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0053A7" w14:textId="77777777" w:rsidR="00363469" w:rsidRPr="001C3BD5" w:rsidRDefault="00363469" w:rsidP="00363469">
      <w:pPr>
        <w:pStyle w:val="a3"/>
        <w:widowControl w:val="0"/>
        <w:spacing w:after="160" w:line="240" w:lineRule="auto"/>
        <w:ind w:firstLine="0"/>
        <w:jc w:val="center"/>
        <w:rPr>
          <w:rFonts w:ascii="GHEA Grapalat" w:hAnsi="GHEA Grapalat"/>
          <w:i w:val="0"/>
          <w:sz w:val="24"/>
          <w:szCs w:val="24"/>
        </w:rPr>
      </w:pPr>
      <w:r w:rsidRPr="001C3BD5">
        <w:rPr>
          <w:rFonts w:ascii="GHEA Grapalat" w:hAnsi="GHEA Grapalat"/>
          <w:i w:val="0"/>
          <w:sz w:val="24"/>
          <w:szCs w:val="24"/>
        </w:rPr>
        <w:t>ОБЪЯВЛЕНИЕ</w:t>
      </w:r>
    </w:p>
    <w:p w14:paraId="7C960A5A" w14:textId="40FAB59E" w:rsidR="00363469" w:rsidRPr="001C3BD5" w:rsidRDefault="00E24DDE" w:rsidP="00363469">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открытом конкурсе</w:t>
      </w:r>
    </w:p>
    <w:p w14:paraId="231812FC" w14:textId="77777777" w:rsidR="001306BA" w:rsidRPr="001C3BD5" w:rsidRDefault="001306BA" w:rsidP="001306BA">
      <w:pPr>
        <w:widowControl w:val="0"/>
        <w:jc w:val="both"/>
        <w:rPr>
          <w:rFonts w:ascii="GHEA Grapalat" w:hAnsi="GHEA Grapalat"/>
          <w:i/>
          <w:color w:val="FF0000"/>
        </w:rPr>
      </w:pPr>
      <w:r w:rsidRPr="00E0316F">
        <w:rPr>
          <w:rFonts w:ascii="GHEA Grapalat" w:hAnsi="GHEA Grapalat"/>
          <w:i/>
          <w:color w:val="FF0000"/>
        </w:rPr>
        <w:t xml:space="preserve">Процедура закупки организована на основании </w:t>
      </w:r>
      <w:r w:rsidR="00DB421D" w:rsidRPr="00E0316F">
        <w:rPr>
          <w:rFonts w:ascii="GHEA Grapalat" w:hAnsi="GHEA Grapalat"/>
          <w:i/>
          <w:color w:val="FF0000"/>
        </w:rPr>
        <w:t xml:space="preserve">подпункта 2 пункта 6 статьи </w:t>
      </w:r>
      <w:r w:rsidRPr="00E0316F">
        <w:rPr>
          <w:rFonts w:ascii="GHEA Grapalat" w:hAnsi="GHEA Grapalat"/>
          <w:i/>
          <w:color w:val="FF0000"/>
        </w:rPr>
        <w:t>15 Закона РА "О закупках"</w:t>
      </w:r>
    </w:p>
    <w:p w14:paraId="6D9D23C9" w14:textId="77777777" w:rsidR="00DB421D" w:rsidRPr="001C3BD5" w:rsidRDefault="00DB421D" w:rsidP="00363469">
      <w:pPr>
        <w:pStyle w:val="a3"/>
        <w:widowControl w:val="0"/>
        <w:spacing w:after="160" w:line="240" w:lineRule="auto"/>
        <w:ind w:firstLine="0"/>
        <w:jc w:val="center"/>
        <w:rPr>
          <w:rFonts w:ascii="GHEA Grapalat" w:hAnsi="GHEA Grapalat"/>
          <w:i w:val="0"/>
          <w:sz w:val="24"/>
          <w:szCs w:val="24"/>
        </w:rPr>
      </w:pPr>
    </w:p>
    <w:p w14:paraId="4072D8D8" w14:textId="77777777" w:rsidR="00BB6CF6" w:rsidRPr="001C3BD5" w:rsidRDefault="00BB6CF6" w:rsidP="00BB6CF6">
      <w:pPr>
        <w:pStyle w:val="af4"/>
        <w:spacing w:before="0" w:beforeAutospacing="0" w:after="0" w:afterAutospacing="0"/>
        <w:jc w:val="center"/>
        <w:rPr>
          <w:rFonts w:ascii="GHEA Grapalat" w:hAnsi="GHEA Grapalat"/>
        </w:rPr>
      </w:pPr>
      <w:r w:rsidRPr="001C3BD5">
        <w:rPr>
          <w:rFonts w:ascii="GHEA Grapalat" w:hAnsi="GHEA Grapalat"/>
        </w:rPr>
        <w:t>Текст настоящего объявления утвержден оценочной комиссией решением №</w:t>
      </w:r>
      <w:r w:rsidRPr="001C3BD5">
        <w:rPr>
          <w:rFonts w:ascii="Cambria Math" w:hAnsi="Cambria Math" w:cs="Cambria Math"/>
        </w:rPr>
        <w:t> </w:t>
      </w:r>
      <w:r w:rsidRPr="001C3BD5">
        <w:rPr>
          <w:rFonts w:ascii="GHEA Grapalat" w:hAnsi="GHEA Grapalat"/>
        </w:rPr>
        <w:t xml:space="preserve">1 </w:t>
      </w:r>
    </w:p>
    <w:p w14:paraId="10F5B601" w14:textId="1E457E7C" w:rsidR="00BB6CF6" w:rsidRPr="001C3BD5" w:rsidRDefault="00BB6CF6" w:rsidP="00BB6CF6">
      <w:pPr>
        <w:pStyle w:val="af4"/>
        <w:spacing w:before="0" w:beforeAutospacing="0" w:after="0" w:afterAutospacing="0"/>
        <w:jc w:val="center"/>
        <w:rPr>
          <w:rFonts w:ascii="GHEA Grapalat" w:hAnsi="GHEA Grapalat"/>
        </w:rPr>
      </w:pPr>
      <w:r w:rsidRPr="001C3BD5">
        <w:rPr>
          <w:rFonts w:ascii="GHEA Grapalat" w:hAnsi="GHEA Grapalat"/>
        </w:rPr>
        <w:t>от «0</w:t>
      </w:r>
      <w:r w:rsidR="00691D9E">
        <w:rPr>
          <w:rFonts w:ascii="GHEA Grapalat" w:hAnsi="GHEA Grapalat"/>
        </w:rPr>
        <w:t>3</w:t>
      </w:r>
      <w:bookmarkStart w:id="0" w:name="_GoBack"/>
      <w:bookmarkEnd w:id="0"/>
      <w:r w:rsidRPr="001C3BD5">
        <w:rPr>
          <w:rFonts w:ascii="GHEA Grapalat" w:hAnsi="GHEA Grapalat"/>
        </w:rPr>
        <w:t>» октября 2025 года.</w:t>
      </w:r>
    </w:p>
    <w:p w14:paraId="3D540E8B" w14:textId="77777777" w:rsidR="00BB6CF6" w:rsidRPr="001C3BD5" w:rsidRDefault="00BB6CF6" w:rsidP="00BB6CF6">
      <w:pPr>
        <w:pStyle w:val="af4"/>
        <w:spacing w:before="0" w:beforeAutospacing="0" w:after="0" w:afterAutospacing="0"/>
        <w:jc w:val="center"/>
        <w:rPr>
          <w:rFonts w:ascii="GHEA Grapalat" w:hAnsi="GHEA Grapalat"/>
        </w:rPr>
      </w:pPr>
    </w:p>
    <w:p w14:paraId="5CBEBD97" w14:textId="77777777" w:rsidR="00363469" w:rsidRPr="001C3BD5" w:rsidRDefault="00363469" w:rsidP="00363469">
      <w:pPr>
        <w:pStyle w:val="a3"/>
        <w:widowControl w:val="0"/>
        <w:spacing w:after="160" w:line="240" w:lineRule="auto"/>
        <w:ind w:firstLine="0"/>
        <w:jc w:val="center"/>
        <w:rPr>
          <w:rFonts w:ascii="GHEA Grapalat" w:hAnsi="GHEA Grapalat"/>
          <w:i w:val="0"/>
          <w:sz w:val="24"/>
          <w:szCs w:val="24"/>
        </w:rPr>
      </w:pPr>
      <w:r w:rsidRPr="001C3BD5">
        <w:rPr>
          <w:rFonts w:ascii="GHEA Grapalat" w:hAnsi="GHEA Grapalat"/>
          <w:i w:val="0"/>
          <w:sz w:val="24"/>
          <w:szCs w:val="24"/>
        </w:rPr>
        <w:t xml:space="preserve">Код процедуры </w:t>
      </w:r>
      <w:r w:rsidR="00DB421D" w:rsidRPr="001C3BD5">
        <w:rPr>
          <w:rFonts w:ascii="GHEA Grapalat" w:hAnsi="GHEA Grapalat" w:cs="Arial"/>
          <w:i w:val="0"/>
          <w:color w:val="000000"/>
          <w:sz w:val="24"/>
          <w:szCs w:val="24"/>
          <w:shd w:val="clear" w:color="auto" w:fill="FFFFFF"/>
        </w:rPr>
        <w:t>ՀՀ-ԲԾ-Ա-ԳՀԾՁԲ-25/119</w:t>
      </w:r>
    </w:p>
    <w:p w14:paraId="1C7C348E" w14:textId="77777777" w:rsidR="00363469" w:rsidRPr="001C3BD5" w:rsidRDefault="00363469" w:rsidP="00363469">
      <w:pPr>
        <w:pStyle w:val="a3"/>
        <w:widowControl w:val="0"/>
        <w:spacing w:after="160" w:line="240" w:lineRule="auto"/>
        <w:rPr>
          <w:rFonts w:ascii="GHEA Grapalat" w:hAnsi="GHEA Grapalat"/>
          <w:i w:val="0"/>
          <w:sz w:val="24"/>
          <w:szCs w:val="24"/>
        </w:rPr>
      </w:pPr>
    </w:p>
    <w:p w14:paraId="63F8F83C" w14:textId="77777777" w:rsidR="00363469" w:rsidRPr="001C3BD5" w:rsidRDefault="00363469" w:rsidP="00363469">
      <w:pPr>
        <w:jc w:val="center"/>
        <w:rPr>
          <w:rFonts w:ascii="GHEA Grapalat" w:eastAsia="MS Mincho" w:hAnsi="GHEA Grapalat" w:cs="MS Mincho"/>
          <w:lang w:val="hy-AM"/>
        </w:rPr>
      </w:pPr>
      <w:r w:rsidRPr="001C3BD5">
        <w:rPr>
          <w:rFonts w:ascii="GHEA Grapalat" w:hAnsi="GHEA Grapalat"/>
        </w:rPr>
        <w:t xml:space="preserve">Заказчик </w:t>
      </w:r>
      <w:r w:rsidRPr="001C3BD5">
        <w:rPr>
          <w:rFonts w:ascii="GHEA Grapalat" w:hAnsi="GHEA Grapalat"/>
          <w:i/>
        </w:rPr>
        <w:t xml:space="preserve"> </w:t>
      </w:r>
      <w:r w:rsidRPr="001C3BD5">
        <w:rPr>
          <w:rFonts w:ascii="GHEA Grapalat" w:hAnsi="GHEA Grapalat"/>
          <w:b/>
        </w:rPr>
        <w:t xml:space="preserve">БРЭП ГУ Министерства </w:t>
      </w:r>
      <w:r w:rsidRPr="001C3BD5">
        <w:rPr>
          <w:rFonts w:ascii="GHEA Grapalat" w:hAnsi="GHEA Grapalat" w:cs="Sylfaen"/>
          <w:b/>
          <w:lang w:val="af-ZA"/>
        </w:rPr>
        <w:t>окружа</w:t>
      </w:r>
      <w:r w:rsidRPr="001C3BD5">
        <w:rPr>
          <w:rFonts w:ascii="GHEA Grapalat" w:hAnsi="GHEA Grapalat" w:cs="Sylfaen"/>
          <w:b/>
        </w:rPr>
        <w:t>ющей среды</w:t>
      </w:r>
      <w:r w:rsidRPr="001C3BD5">
        <w:rPr>
          <w:rFonts w:ascii="GHEA Grapalat" w:hAnsi="GHEA Grapalat" w:cs="Sylfaen"/>
        </w:rPr>
        <w:t xml:space="preserve"> </w:t>
      </w:r>
      <w:r w:rsidRPr="001C3BD5">
        <w:rPr>
          <w:rFonts w:ascii="GHEA Grapalat" w:hAnsi="GHEA Grapalat"/>
        </w:rPr>
        <w:t xml:space="preserve"> находящийся по адресу:</w:t>
      </w:r>
      <w:r w:rsidRPr="001C3BD5">
        <w:rPr>
          <w:rFonts w:ascii="GHEA Grapalat" w:hAnsi="GHEA Grapalat"/>
          <w:i/>
        </w:rPr>
        <w:t xml:space="preserve"> </w:t>
      </w:r>
      <w:r w:rsidRPr="001C3BD5">
        <w:rPr>
          <w:rFonts w:ascii="GHEA Grapalat" w:hAnsi="GHEA Grapalat" w:cs="Arial"/>
        </w:rPr>
        <w:t>г</w:t>
      </w:r>
      <w:r w:rsidRPr="001C3BD5">
        <w:rPr>
          <w:rFonts w:ascii="Cambria Math" w:eastAsia="MS Mincho" w:hAnsi="Cambria Math" w:cs="Cambria Math"/>
          <w:lang w:val="hy-AM"/>
        </w:rPr>
        <w:t>․</w:t>
      </w:r>
      <w:r w:rsidRPr="001C3BD5">
        <w:rPr>
          <w:rFonts w:ascii="GHEA Grapalat" w:eastAsia="MS Mincho" w:hAnsi="GHEA Grapalat" w:cs="Cambria Math"/>
        </w:rPr>
        <w:t xml:space="preserve"> </w:t>
      </w:r>
      <w:r w:rsidRPr="001C3BD5">
        <w:rPr>
          <w:rFonts w:ascii="GHEA Grapalat" w:eastAsia="MS Mincho" w:hAnsi="GHEA Grapalat" w:cs="MS Mincho"/>
        </w:rPr>
        <w:t xml:space="preserve">Ереван </w:t>
      </w:r>
      <w:r w:rsidRPr="001C3BD5">
        <w:rPr>
          <w:rFonts w:ascii="GHEA Grapalat" w:hAnsi="GHEA Grapalat" w:cs="Arial"/>
        </w:rPr>
        <w:t>Тиграна Меца 65А</w:t>
      </w:r>
    </w:p>
    <w:p w14:paraId="61580F07" w14:textId="210AC191" w:rsidR="00363469" w:rsidRPr="001C3BD5" w:rsidRDefault="00363469" w:rsidP="00DE6E6F">
      <w:pPr>
        <w:pStyle w:val="a3"/>
        <w:widowControl w:val="0"/>
        <w:spacing w:after="160" w:line="240" w:lineRule="auto"/>
        <w:ind w:firstLine="0"/>
        <w:rPr>
          <w:rFonts w:ascii="GHEA Grapalat" w:hAnsi="GHEA Grapalat"/>
          <w:i w:val="0"/>
          <w:sz w:val="24"/>
          <w:szCs w:val="24"/>
        </w:rPr>
      </w:pPr>
      <w:r w:rsidRPr="001C3BD5">
        <w:rPr>
          <w:rFonts w:ascii="GHEA Grapalat" w:hAnsi="GHEA Grapalat"/>
          <w:i w:val="0"/>
          <w:sz w:val="24"/>
          <w:szCs w:val="24"/>
        </w:rPr>
        <w:t xml:space="preserve">объявляет </w:t>
      </w:r>
      <w:r w:rsidR="00E24DDE">
        <w:rPr>
          <w:rFonts w:ascii="GHEA Grapalat" w:hAnsi="GHEA Grapalat"/>
          <w:i w:val="0"/>
          <w:sz w:val="24"/>
          <w:szCs w:val="24"/>
        </w:rPr>
        <w:t>открытый конкурс</w:t>
      </w:r>
      <w:r w:rsidRPr="001C3BD5">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1C3BD5">
        <w:rPr>
          <w:rFonts w:ascii="GHEA Grapalat" w:hAnsi="GHEA Grapalat"/>
          <w:i w:val="0"/>
          <w:sz w:val="24"/>
          <w:szCs w:val="24"/>
        </w:rPr>
        <w:t>Armeps</w:t>
      </w:r>
      <w:proofErr w:type="spellEnd"/>
      <w:r w:rsidRPr="001C3BD5">
        <w:rPr>
          <w:rFonts w:ascii="GHEA Grapalat" w:hAnsi="GHEA Grapalat"/>
          <w:i w:val="0"/>
          <w:sz w:val="24"/>
          <w:szCs w:val="24"/>
        </w:rPr>
        <w:t xml:space="preserve"> (</w:t>
      </w:r>
      <w:hyperlink r:id="rId8">
        <w:r w:rsidRPr="001C3BD5">
          <w:rPr>
            <w:rFonts w:ascii="GHEA Grapalat" w:hAnsi="GHEA Grapalat"/>
            <w:i w:val="0"/>
            <w:sz w:val="24"/>
            <w:szCs w:val="24"/>
          </w:rPr>
          <w:t>www.armeps.am</w:t>
        </w:r>
      </w:hyperlink>
      <w:r w:rsidRPr="001C3BD5">
        <w:rPr>
          <w:rFonts w:ascii="GHEA Grapalat" w:hAnsi="GHEA Grapalat"/>
          <w:i w:val="0"/>
          <w:sz w:val="24"/>
          <w:szCs w:val="24"/>
        </w:rPr>
        <w:t>).</w:t>
      </w:r>
    </w:p>
    <w:p w14:paraId="0A457BB4" w14:textId="77777777" w:rsidR="00363469" w:rsidRPr="001C3BD5" w:rsidRDefault="00363469" w:rsidP="000C12D5">
      <w:pPr>
        <w:pStyle w:val="aff8"/>
        <w:ind w:firstLine="567"/>
        <w:jc w:val="both"/>
        <w:rPr>
          <w:rFonts w:ascii="GHEA Grapalat" w:hAnsi="GHEA Grapalat"/>
          <w:lang w:val="af-ZA"/>
        </w:rPr>
      </w:pPr>
      <w:r w:rsidRPr="001C3BD5">
        <w:rPr>
          <w:rFonts w:ascii="GHEA Grapalat" w:hAnsi="GHEA Grapalat"/>
          <w:lang w:val="ru-RU"/>
        </w:rPr>
        <w:t>Участнику, отобранному по итогам настоящей процедуры, в</w:t>
      </w:r>
      <w:r w:rsidRPr="001C3BD5">
        <w:rPr>
          <w:rFonts w:ascii="Courier New" w:hAnsi="Courier New" w:cs="Courier New"/>
        </w:rPr>
        <w:t> </w:t>
      </w:r>
      <w:r w:rsidRPr="001C3BD5">
        <w:rPr>
          <w:rFonts w:ascii="GHEA Grapalat" w:hAnsi="GHEA Grapalat"/>
          <w:spacing w:val="6"/>
          <w:lang w:val="ru-RU"/>
        </w:rPr>
        <w:t>установленном</w:t>
      </w:r>
      <w:r w:rsidRPr="001C3BD5">
        <w:rPr>
          <w:rFonts w:ascii="Courier New" w:hAnsi="Courier New" w:cs="Courier New"/>
          <w:spacing w:val="6"/>
        </w:rPr>
        <w:t> </w:t>
      </w:r>
      <w:r w:rsidRPr="001C3BD5">
        <w:rPr>
          <w:rFonts w:ascii="GHEA Grapalat" w:hAnsi="GHEA Grapalat"/>
          <w:spacing w:val="6"/>
          <w:lang w:val="ru-RU"/>
        </w:rPr>
        <w:t xml:space="preserve">порядке будет предложено заключить договор </w:t>
      </w:r>
      <w:r w:rsidR="00BB6CF6" w:rsidRPr="001C3BD5">
        <w:rPr>
          <w:rStyle w:val="af5"/>
          <w:rFonts w:ascii="GHEA Grapalat" w:hAnsi="GHEA Grapalat"/>
          <w:b w:val="0"/>
          <w:lang w:val="ru-RU"/>
        </w:rPr>
        <w:t>на оказание услуг в рамках грантовой программы «Национальный механизм финансирования адаптации Армении»: «</w:t>
      </w:r>
      <w:r w:rsidR="0073219E" w:rsidRPr="001C3BD5">
        <w:rPr>
          <w:rFonts w:ascii="GHEA Grapalat" w:hAnsi="GHEA Grapalat"/>
          <w:lang w:val="ru-RU"/>
        </w:rPr>
        <w:t>Картографированию региональных пользователей, оценке потребностей и укреплению потенциала</w:t>
      </w:r>
      <w:r w:rsidR="00BB6CF6" w:rsidRPr="001C3BD5">
        <w:rPr>
          <w:rStyle w:val="af5"/>
          <w:rFonts w:ascii="GHEA Grapalat" w:hAnsi="GHEA Grapalat"/>
          <w:b w:val="0"/>
          <w:lang w:val="ru-RU"/>
        </w:rPr>
        <w:t>»</w:t>
      </w:r>
      <w:r w:rsidRPr="001C3BD5">
        <w:rPr>
          <w:rFonts w:ascii="GHEA Grapalat" w:hAnsi="GHEA Grapalat"/>
          <w:b/>
          <w:i/>
          <w:lang w:val="ru-RU"/>
        </w:rPr>
        <w:t>.</w:t>
      </w:r>
    </w:p>
    <w:p w14:paraId="26A75B0B" w14:textId="77777777" w:rsidR="000F24ED" w:rsidRPr="001C3BD5" w:rsidRDefault="000F24ED" w:rsidP="000F24ED">
      <w:pPr>
        <w:pStyle w:val="a3"/>
        <w:widowControl w:val="0"/>
        <w:spacing w:after="160" w:line="240" w:lineRule="auto"/>
        <w:ind w:firstLine="567"/>
        <w:rPr>
          <w:rFonts w:ascii="GHEA Grapalat" w:hAnsi="GHEA Grapalat"/>
          <w:i w:val="0"/>
          <w:sz w:val="24"/>
          <w:szCs w:val="24"/>
        </w:rPr>
      </w:pPr>
      <w:r w:rsidRPr="001C3BD5">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C3BD5">
        <w:rPr>
          <w:rFonts w:ascii="Courier New" w:hAnsi="Courier New" w:cs="Courier New"/>
          <w:i w:val="0"/>
          <w:sz w:val="24"/>
          <w:szCs w:val="24"/>
          <w:lang w:val="en-US"/>
        </w:rPr>
        <w:t> </w:t>
      </w:r>
      <w:r w:rsidRPr="001C3BD5">
        <w:rPr>
          <w:rFonts w:ascii="GHEA Grapalat" w:hAnsi="GHEA Grapalat"/>
          <w:i w:val="0"/>
          <w:sz w:val="24"/>
          <w:szCs w:val="24"/>
        </w:rPr>
        <w:t>настоящей процедуре.</w:t>
      </w:r>
    </w:p>
    <w:p w14:paraId="7D5C86BD" w14:textId="77777777" w:rsidR="000F24ED" w:rsidRPr="001C3BD5" w:rsidRDefault="00BB6CF6" w:rsidP="000F24ED">
      <w:pPr>
        <w:pStyle w:val="a3"/>
        <w:widowControl w:val="0"/>
        <w:spacing w:after="160" w:line="240" w:lineRule="auto"/>
        <w:ind w:firstLine="567"/>
        <w:rPr>
          <w:rFonts w:ascii="GHEA Grapalat" w:hAnsi="GHEA Grapalat"/>
          <w:i w:val="0"/>
          <w:sz w:val="24"/>
          <w:szCs w:val="24"/>
        </w:rPr>
      </w:pPr>
      <w:r w:rsidRPr="001C3BD5">
        <w:rPr>
          <w:rFonts w:ascii="GHEA Grapalat" w:hAnsi="GHEA Grapalat"/>
          <w:i w:val="0"/>
          <w:sz w:val="24"/>
          <w:szCs w:val="24"/>
        </w:rPr>
        <w:t>Условия,</w:t>
      </w:r>
      <w:r w:rsidR="000F24ED" w:rsidRPr="001C3BD5">
        <w:rPr>
          <w:rFonts w:ascii="GHEA Grapalat" w:hAnsi="GHEA Grapalat"/>
          <w:i w:val="0"/>
          <w:sz w:val="24"/>
          <w:szCs w:val="24"/>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000F24ED" w:rsidRPr="001C3BD5" w:rsidDel="00052084">
        <w:rPr>
          <w:rFonts w:ascii="GHEA Grapalat" w:hAnsi="GHEA Grapalat"/>
          <w:i w:val="0"/>
          <w:sz w:val="24"/>
          <w:szCs w:val="24"/>
        </w:rPr>
        <w:t xml:space="preserve"> </w:t>
      </w:r>
    </w:p>
    <w:p w14:paraId="61AA0761" w14:textId="77777777" w:rsidR="00BB6CF6" w:rsidRPr="001C3BD5" w:rsidRDefault="000F24ED" w:rsidP="00BB6CF6">
      <w:pPr>
        <w:pStyle w:val="a3"/>
        <w:widowControl w:val="0"/>
        <w:spacing w:after="160" w:line="240" w:lineRule="auto"/>
        <w:ind w:firstLine="567"/>
        <w:rPr>
          <w:rFonts w:ascii="GHEA Grapalat" w:hAnsi="GHEA Grapalat"/>
          <w:i w:val="0"/>
          <w:sz w:val="24"/>
          <w:szCs w:val="24"/>
        </w:rPr>
      </w:pPr>
      <w:r w:rsidRPr="001C3BD5">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1C3BD5">
        <w:rPr>
          <w:rFonts w:ascii="GHEA Grapalat" w:hAnsi="GHEA Grapalat"/>
          <w:i w:val="0"/>
          <w:sz w:val="24"/>
          <w:szCs w:val="24"/>
          <w:lang w:val="hy-AM"/>
        </w:rPr>
        <w:t xml:space="preserve"> </w:t>
      </w:r>
      <w:r w:rsidRPr="001C3BD5">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52EA04DB" w14:textId="77777777" w:rsidR="00BB6CF6" w:rsidRPr="001C3BD5" w:rsidRDefault="00BB6CF6" w:rsidP="00BB6CF6">
      <w:pPr>
        <w:pStyle w:val="a3"/>
        <w:widowControl w:val="0"/>
        <w:spacing w:after="160" w:line="240" w:lineRule="auto"/>
        <w:ind w:firstLine="567"/>
        <w:rPr>
          <w:rFonts w:ascii="GHEA Grapalat" w:hAnsi="GHEA Grapalat"/>
          <w:i w:val="0"/>
          <w:sz w:val="24"/>
          <w:szCs w:val="24"/>
        </w:rPr>
      </w:pPr>
      <w:r w:rsidRPr="001C3BD5">
        <w:rPr>
          <w:rFonts w:ascii="GHEA Grapalat" w:hAnsi="GHEA Grapalat" w:cs="Arial"/>
          <w:sz w:val="24"/>
          <w:szCs w:val="24"/>
        </w:rPr>
        <w:t>На</w:t>
      </w:r>
      <w:r w:rsidRPr="001C3BD5">
        <w:rPr>
          <w:rFonts w:ascii="GHEA Grapalat" w:hAnsi="GHEA Grapalat"/>
          <w:sz w:val="24"/>
          <w:szCs w:val="24"/>
        </w:rPr>
        <w:t xml:space="preserve"> </w:t>
      </w:r>
      <w:r w:rsidRPr="001C3BD5">
        <w:rPr>
          <w:rFonts w:ascii="GHEA Grapalat" w:hAnsi="GHEA Grapalat" w:cs="Arial"/>
          <w:sz w:val="24"/>
          <w:szCs w:val="24"/>
        </w:rPr>
        <w:t>данную</w:t>
      </w:r>
      <w:r w:rsidRPr="001C3BD5">
        <w:rPr>
          <w:rFonts w:ascii="GHEA Grapalat" w:hAnsi="GHEA Grapalat"/>
          <w:sz w:val="24"/>
          <w:szCs w:val="24"/>
        </w:rPr>
        <w:t xml:space="preserve"> </w:t>
      </w:r>
      <w:r w:rsidRPr="001C3BD5">
        <w:rPr>
          <w:rFonts w:ascii="GHEA Grapalat" w:hAnsi="GHEA Grapalat" w:cs="Arial"/>
          <w:sz w:val="24"/>
          <w:szCs w:val="24"/>
        </w:rPr>
        <w:t>процедуру</w:t>
      </w:r>
      <w:r w:rsidRPr="001C3BD5">
        <w:rPr>
          <w:rFonts w:ascii="GHEA Grapalat" w:hAnsi="GHEA Grapalat"/>
          <w:sz w:val="24"/>
          <w:szCs w:val="24"/>
        </w:rPr>
        <w:t xml:space="preserve"> </w:t>
      </w:r>
      <w:r w:rsidRPr="001C3BD5">
        <w:rPr>
          <w:rFonts w:ascii="GHEA Grapalat" w:hAnsi="GHEA Grapalat" w:cs="Arial"/>
          <w:sz w:val="24"/>
          <w:szCs w:val="24"/>
        </w:rPr>
        <w:t>распространяются</w:t>
      </w:r>
      <w:r w:rsidRPr="001C3BD5">
        <w:rPr>
          <w:rFonts w:ascii="GHEA Grapalat" w:hAnsi="GHEA Grapalat"/>
          <w:sz w:val="24"/>
          <w:szCs w:val="24"/>
        </w:rPr>
        <w:t xml:space="preserve"> </w:t>
      </w:r>
      <w:r w:rsidRPr="001C3BD5">
        <w:rPr>
          <w:rFonts w:ascii="GHEA Grapalat" w:hAnsi="GHEA Grapalat" w:cs="Arial"/>
          <w:sz w:val="24"/>
          <w:szCs w:val="24"/>
        </w:rPr>
        <w:t>положения</w:t>
      </w:r>
      <w:r w:rsidRPr="001C3BD5">
        <w:rPr>
          <w:rFonts w:ascii="GHEA Grapalat" w:hAnsi="GHEA Grapalat"/>
          <w:sz w:val="24"/>
          <w:szCs w:val="24"/>
        </w:rPr>
        <w:t xml:space="preserve"> </w:t>
      </w:r>
      <w:r w:rsidRPr="001C3BD5">
        <w:rPr>
          <w:rFonts w:ascii="GHEA Grapalat" w:hAnsi="GHEA Grapalat" w:cs="Arial"/>
          <w:sz w:val="24"/>
          <w:szCs w:val="24"/>
        </w:rPr>
        <w:t>Соглашения</w:t>
      </w:r>
      <w:r w:rsidRPr="001C3BD5">
        <w:rPr>
          <w:rFonts w:ascii="GHEA Grapalat" w:hAnsi="GHEA Grapalat"/>
          <w:sz w:val="24"/>
          <w:szCs w:val="24"/>
        </w:rPr>
        <w:t xml:space="preserve"> </w:t>
      </w:r>
      <w:r w:rsidRPr="001C3BD5">
        <w:rPr>
          <w:rFonts w:ascii="GHEA Grapalat" w:hAnsi="GHEA Grapalat" w:cs="Arial"/>
          <w:sz w:val="24"/>
          <w:szCs w:val="24"/>
        </w:rPr>
        <w:t>Всемирной</w:t>
      </w:r>
      <w:r w:rsidRPr="001C3BD5">
        <w:rPr>
          <w:rFonts w:ascii="GHEA Grapalat" w:hAnsi="GHEA Grapalat"/>
          <w:sz w:val="24"/>
          <w:szCs w:val="24"/>
        </w:rPr>
        <w:t xml:space="preserve"> </w:t>
      </w:r>
      <w:r w:rsidRPr="001C3BD5">
        <w:rPr>
          <w:rFonts w:ascii="GHEA Grapalat" w:hAnsi="GHEA Grapalat" w:cs="Arial"/>
          <w:sz w:val="24"/>
          <w:szCs w:val="24"/>
        </w:rPr>
        <w:t>торговой</w:t>
      </w:r>
      <w:r w:rsidRPr="001C3BD5">
        <w:rPr>
          <w:rFonts w:ascii="GHEA Grapalat" w:hAnsi="GHEA Grapalat"/>
          <w:sz w:val="24"/>
          <w:szCs w:val="24"/>
        </w:rPr>
        <w:t xml:space="preserve"> </w:t>
      </w:r>
      <w:r w:rsidRPr="001C3BD5">
        <w:rPr>
          <w:rFonts w:ascii="GHEA Grapalat" w:hAnsi="GHEA Grapalat" w:cs="Arial"/>
          <w:sz w:val="24"/>
          <w:szCs w:val="24"/>
        </w:rPr>
        <w:t>организации</w:t>
      </w:r>
      <w:r w:rsidRPr="001C3BD5">
        <w:rPr>
          <w:rFonts w:ascii="GHEA Grapalat" w:hAnsi="GHEA Grapalat"/>
          <w:sz w:val="24"/>
          <w:szCs w:val="24"/>
        </w:rPr>
        <w:t xml:space="preserve"> </w:t>
      </w:r>
      <w:r w:rsidRPr="001C3BD5">
        <w:rPr>
          <w:rFonts w:ascii="GHEA Grapalat" w:hAnsi="GHEA Grapalat" w:cs="Arial"/>
          <w:sz w:val="24"/>
          <w:szCs w:val="24"/>
        </w:rPr>
        <w:t>о</w:t>
      </w:r>
      <w:r w:rsidRPr="001C3BD5">
        <w:rPr>
          <w:rFonts w:ascii="GHEA Grapalat" w:hAnsi="GHEA Grapalat"/>
          <w:sz w:val="24"/>
          <w:szCs w:val="24"/>
        </w:rPr>
        <w:t xml:space="preserve"> </w:t>
      </w:r>
      <w:r w:rsidRPr="001C3BD5">
        <w:rPr>
          <w:rFonts w:ascii="GHEA Grapalat" w:hAnsi="GHEA Grapalat" w:cs="Arial"/>
          <w:sz w:val="24"/>
          <w:szCs w:val="24"/>
        </w:rPr>
        <w:t>государственных</w:t>
      </w:r>
      <w:r w:rsidRPr="001C3BD5">
        <w:rPr>
          <w:rFonts w:ascii="GHEA Grapalat" w:hAnsi="GHEA Grapalat"/>
          <w:sz w:val="24"/>
          <w:szCs w:val="24"/>
        </w:rPr>
        <w:t xml:space="preserve"> </w:t>
      </w:r>
      <w:r w:rsidRPr="001C3BD5">
        <w:rPr>
          <w:rFonts w:ascii="GHEA Grapalat" w:hAnsi="GHEA Grapalat" w:cs="Arial"/>
          <w:sz w:val="24"/>
          <w:szCs w:val="24"/>
        </w:rPr>
        <w:t>закупках</w:t>
      </w:r>
      <w:r w:rsidRPr="001C3BD5">
        <w:rPr>
          <w:rFonts w:ascii="GHEA Grapalat" w:hAnsi="GHEA Grapalat"/>
          <w:sz w:val="24"/>
          <w:szCs w:val="24"/>
        </w:rPr>
        <w:t>.</w:t>
      </w:r>
    </w:p>
    <w:p w14:paraId="76C91F9F" w14:textId="77777777" w:rsidR="000F24ED" w:rsidRPr="001C3BD5" w:rsidRDefault="000F24ED" w:rsidP="000F24ED">
      <w:pPr>
        <w:pStyle w:val="a3"/>
        <w:widowControl w:val="0"/>
        <w:spacing w:after="160" w:line="240" w:lineRule="auto"/>
        <w:ind w:firstLine="567"/>
        <w:rPr>
          <w:rFonts w:ascii="GHEA Grapalat" w:hAnsi="GHEA Grapalat"/>
          <w:i w:val="0"/>
          <w:spacing w:val="-6"/>
          <w:sz w:val="24"/>
          <w:szCs w:val="24"/>
        </w:rPr>
      </w:pPr>
      <w:r w:rsidRPr="001C3BD5">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C3BD5">
        <w:rPr>
          <w:rFonts w:ascii="Courier New" w:hAnsi="Courier New" w:cs="Courier New"/>
          <w:i w:val="0"/>
          <w:spacing w:val="-6"/>
          <w:sz w:val="24"/>
          <w:szCs w:val="24"/>
          <w:lang w:val="en-US"/>
        </w:rPr>
        <w:t> </w:t>
      </w:r>
      <w:r w:rsidRPr="001C3BD5">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CCEFD57" w14:textId="32DB99E7" w:rsidR="00E61AAB" w:rsidRPr="001C3BD5" w:rsidRDefault="00E61AAB" w:rsidP="00E61AAB">
      <w:pPr>
        <w:pStyle w:val="a3"/>
        <w:widowControl w:val="0"/>
        <w:spacing w:after="160" w:line="240" w:lineRule="auto"/>
        <w:ind w:firstLine="567"/>
        <w:rPr>
          <w:rFonts w:ascii="GHEA Grapalat" w:hAnsi="GHEA Grapalat"/>
          <w:i w:val="0"/>
          <w:sz w:val="24"/>
          <w:szCs w:val="24"/>
        </w:rPr>
      </w:pPr>
      <w:r w:rsidRPr="001C3BD5">
        <w:rPr>
          <w:rFonts w:ascii="GHEA Grapalat" w:hAnsi="GHEA Grapalat"/>
          <w:i w:val="0"/>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1C3BD5">
        <w:rPr>
          <w:rFonts w:ascii="GHEA Grapalat" w:hAnsi="GHEA Grapalat"/>
          <w:i w:val="0"/>
          <w:sz w:val="24"/>
          <w:szCs w:val="24"/>
        </w:rPr>
        <w:t>Armeps</w:t>
      </w:r>
      <w:proofErr w:type="spellEnd"/>
      <w:r w:rsidRPr="001C3BD5">
        <w:rPr>
          <w:rFonts w:ascii="GHEA Grapalat" w:hAnsi="GHEA Grapalat"/>
          <w:i w:val="0"/>
          <w:sz w:val="24"/>
          <w:szCs w:val="24"/>
        </w:rPr>
        <w:t xml:space="preserve"> (</w:t>
      </w:r>
      <w:hyperlink r:id="rId9">
        <w:r w:rsidRPr="001C3BD5">
          <w:rPr>
            <w:rFonts w:ascii="GHEA Grapalat" w:hAnsi="GHEA Grapalat"/>
            <w:i w:val="0"/>
            <w:sz w:val="24"/>
            <w:szCs w:val="24"/>
          </w:rPr>
          <w:t>www.armeps.am</w:t>
        </w:r>
      </w:hyperlink>
      <w:r w:rsidRPr="001C3BD5">
        <w:rPr>
          <w:rFonts w:ascii="GHEA Grapalat" w:hAnsi="GHEA Grapalat"/>
          <w:i w:val="0"/>
          <w:sz w:val="24"/>
          <w:szCs w:val="24"/>
        </w:rPr>
        <w:t>), до ___12:00__ часов __</w:t>
      </w:r>
      <w:r w:rsidR="005032F2" w:rsidRPr="00FA7F0E">
        <w:rPr>
          <w:rFonts w:ascii="GHEA Grapalat" w:hAnsi="GHEA Grapalat"/>
          <w:i w:val="0"/>
          <w:sz w:val="24"/>
          <w:szCs w:val="24"/>
          <w:highlight w:val="yellow"/>
          <w:lang w:val="hy-AM"/>
        </w:rPr>
        <w:t>31</w:t>
      </w:r>
      <w:r w:rsidRPr="001C3BD5">
        <w:rPr>
          <w:rFonts w:ascii="GHEA Grapalat" w:hAnsi="GHEA Grapalat"/>
          <w:i w:val="0"/>
          <w:sz w:val="24"/>
          <w:szCs w:val="24"/>
        </w:rPr>
        <w:t>___ дня с даты опубликования настоящего объявления.</w:t>
      </w:r>
    </w:p>
    <w:p w14:paraId="4BD9BFB5" w14:textId="77777777" w:rsidR="000F24ED" w:rsidRPr="001C3BD5" w:rsidRDefault="000F24ED" w:rsidP="000F24ED">
      <w:pPr>
        <w:pStyle w:val="a3"/>
        <w:widowControl w:val="0"/>
        <w:spacing w:after="160" w:line="240" w:lineRule="auto"/>
        <w:ind w:firstLine="567"/>
        <w:rPr>
          <w:rFonts w:ascii="GHEA Grapalat" w:hAnsi="GHEA Grapalat"/>
          <w:i w:val="0"/>
          <w:sz w:val="24"/>
          <w:szCs w:val="24"/>
        </w:rPr>
      </w:pPr>
      <w:r w:rsidRPr="001C3BD5">
        <w:rPr>
          <w:rFonts w:ascii="GHEA Grapalat" w:hAnsi="GHEA Grapalat"/>
          <w:i w:val="0"/>
          <w:sz w:val="24"/>
          <w:szCs w:val="24"/>
        </w:rPr>
        <w:t>Кроме армянского языка заявки могут быть поданы также на английском или русском языке.</w:t>
      </w:r>
    </w:p>
    <w:p w14:paraId="7B9C5911" w14:textId="77777777" w:rsidR="000F24ED" w:rsidRPr="001C3BD5" w:rsidRDefault="000F24ED" w:rsidP="000F24ED">
      <w:pPr>
        <w:pStyle w:val="a3"/>
        <w:widowControl w:val="0"/>
        <w:spacing w:after="160" w:line="240" w:lineRule="auto"/>
        <w:ind w:firstLine="567"/>
        <w:rPr>
          <w:rFonts w:ascii="GHEA Grapalat" w:hAnsi="GHEA Grapalat"/>
          <w:i w:val="0"/>
          <w:sz w:val="24"/>
          <w:szCs w:val="24"/>
        </w:rPr>
      </w:pPr>
      <w:r w:rsidRPr="001C3BD5">
        <w:rPr>
          <w:rFonts w:ascii="GHEA Grapalat" w:hAnsi="GHEA Grapalat"/>
          <w:i w:val="0"/>
          <w:sz w:val="24"/>
          <w:szCs w:val="24"/>
        </w:rPr>
        <w:lastRenderedPageBreak/>
        <w:t>Вскрытие заявок будет проводиться в электронной форме, посредством системы электронных закупок Armeps, в __</w:t>
      </w:r>
      <w:r w:rsidR="007437B7" w:rsidRPr="001C3BD5">
        <w:rPr>
          <w:rFonts w:ascii="GHEA Grapalat" w:hAnsi="GHEA Grapalat"/>
          <w:i w:val="0"/>
          <w:sz w:val="24"/>
          <w:szCs w:val="24"/>
          <w:lang w:val="hy-AM"/>
        </w:rPr>
        <w:t>12:00</w:t>
      </w:r>
      <w:r w:rsidRPr="001C3BD5">
        <w:rPr>
          <w:rFonts w:ascii="GHEA Grapalat" w:hAnsi="GHEA Grapalat"/>
          <w:i w:val="0"/>
          <w:sz w:val="24"/>
          <w:szCs w:val="24"/>
        </w:rPr>
        <w:t>___ часов на ___</w:t>
      </w:r>
      <w:r w:rsidR="00BB6CF6" w:rsidRPr="001C3BD5">
        <w:rPr>
          <w:rFonts w:ascii="GHEA Grapalat" w:hAnsi="GHEA Grapalat"/>
          <w:i w:val="0"/>
          <w:sz w:val="24"/>
          <w:szCs w:val="24"/>
        </w:rPr>
        <w:t>30</w:t>
      </w:r>
      <w:r w:rsidRPr="001C3BD5">
        <w:rPr>
          <w:rFonts w:ascii="GHEA Grapalat" w:hAnsi="GHEA Grapalat"/>
          <w:i w:val="0"/>
          <w:sz w:val="24"/>
          <w:szCs w:val="24"/>
        </w:rPr>
        <w:t>__ день со дня опубликования настоящего объявления.</w:t>
      </w:r>
    </w:p>
    <w:p w14:paraId="3811EAF8" w14:textId="77777777" w:rsidR="000F24ED" w:rsidRPr="001C3BD5" w:rsidRDefault="000F24ED" w:rsidP="000F24ED">
      <w:pPr>
        <w:pStyle w:val="a3"/>
        <w:widowControl w:val="0"/>
        <w:spacing w:after="160" w:line="240" w:lineRule="auto"/>
        <w:ind w:firstLine="567"/>
        <w:rPr>
          <w:rFonts w:ascii="GHEA Grapalat" w:hAnsi="GHEA Grapalat"/>
          <w:i w:val="0"/>
          <w:sz w:val="24"/>
          <w:szCs w:val="24"/>
        </w:rPr>
      </w:pPr>
      <w:r w:rsidRPr="001C3BD5">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270076F" w14:textId="77777777" w:rsidR="00E61AAB" w:rsidRPr="001C3BD5" w:rsidRDefault="00E61AAB" w:rsidP="00E61AAB">
      <w:pPr>
        <w:pStyle w:val="a3"/>
        <w:widowControl w:val="0"/>
        <w:spacing w:after="160" w:line="240" w:lineRule="auto"/>
        <w:ind w:firstLine="567"/>
        <w:rPr>
          <w:rFonts w:ascii="GHEA Grapalat" w:hAnsi="GHEA Grapalat"/>
          <w:i w:val="0"/>
          <w:sz w:val="24"/>
          <w:szCs w:val="24"/>
        </w:rPr>
      </w:pPr>
      <w:r w:rsidRPr="001C3BD5">
        <w:rPr>
          <w:rFonts w:ascii="GHEA Grapalat" w:hAnsi="GHEA Grapalat"/>
          <w:i w:val="0"/>
          <w:sz w:val="24"/>
          <w:szCs w:val="24"/>
        </w:rPr>
        <w:t>Для получения дополнительной информации, связанной с настоящим</w:t>
      </w:r>
      <w:r w:rsidRPr="001C3BD5">
        <w:rPr>
          <w:rFonts w:ascii="Courier New" w:hAnsi="Courier New" w:cs="Courier New"/>
          <w:i w:val="0"/>
          <w:sz w:val="24"/>
          <w:szCs w:val="24"/>
        </w:rPr>
        <w:t> </w:t>
      </w:r>
      <w:r w:rsidRPr="001C3BD5">
        <w:rPr>
          <w:rFonts w:ascii="GHEA Grapalat" w:hAnsi="GHEA Grapalat"/>
          <w:i w:val="0"/>
          <w:sz w:val="24"/>
          <w:szCs w:val="24"/>
        </w:rPr>
        <w:t xml:space="preserve">объявлением, можете обратиться к секретарю Оценочной комиссии </w:t>
      </w:r>
    </w:p>
    <w:p w14:paraId="3ED9F0E9" w14:textId="77777777" w:rsidR="00E61AAB" w:rsidRPr="001C3BD5" w:rsidRDefault="00BB6CF6" w:rsidP="00E61AAB">
      <w:pPr>
        <w:pStyle w:val="a3"/>
        <w:widowControl w:val="0"/>
        <w:spacing w:line="240" w:lineRule="auto"/>
        <w:ind w:firstLine="0"/>
        <w:rPr>
          <w:rFonts w:ascii="GHEA Grapalat" w:hAnsi="GHEA Grapalat"/>
          <w:i w:val="0"/>
          <w:sz w:val="24"/>
          <w:szCs w:val="24"/>
        </w:rPr>
      </w:pPr>
      <w:r w:rsidRPr="001C3BD5">
        <w:rPr>
          <w:rFonts w:ascii="GHEA Grapalat" w:hAnsi="GHEA Grapalat"/>
          <w:i w:val="0"/>
          <w:sz w:val="24"/>
          <w:szCs w:val="24"/>
        </w:rPr>
        <w:t>Нарине Гигол</w:t>
      </w:r>
      <w:r w:rsidR="00E61AAB" w:rsidRPr="001C3BD5">
        <w:rPr>
          <w:rFonts w:ascii="GHEA Grapalat" w:hAnsi="GHEA Grapalat"/>
          <w:i w:val="0"/>
          <w:sz w:val="24"/>
          <w:szCs w:val="24"/>
        </w:rPr>
        <w:t>ян</w:t>
      </w:r>
    </w:p>
    <w:p w14:paraId="49FBEE57" w14:textId="77777777" w:rsidR="00E61AAB" w:rsidRPr="001C3BD5" w:rsidRDefault="00E61AAB" w:rsidP="00E61AAB">
      <w:pPr>
        <w:pStyle w:val="a3"/>
        <w:widowControl w:val="0"/>
        <w:spacing w:after="160" w:line="240" w:lineRule="auto"/>
        <w:ind w:left="1701" w:firstLine="0"/>
        <w:rPr>
          <w:rFonts w:ascii="GHEA Grapalat" w:hAnsi="GHEA Grapalat"/>
          <w:i w:val="0"/>
          <w:sz w:val="24"/>
          <w:szCs w:val="24"/>
          <w:u w:val="single"/>
        </w:rPr>
      </w:pPr>
      <w:r w:rsidRPr="001C3BD5">
        <w:rPr>
          <w:rFonts w:ascii="GHEA Grapalat" w:hAnsi="GHEA Grapalat"/>
          <w:i w:val="0"/>
          <w:sz w:val="24"/>
          <w:szCs w:val="24"/>
        </w:rPr>
        <w:t xml:space="preserve">Телефон </w:t>
      </w:r>
      <w:r w:rsidRPr="001C3BD5">
        <w:rPr>
          <w:rFonts w:ascii="GHEA Grapalat" w:hAnsi="GHEA Grapalat"/>
          <w:i w:val="0"/>
          <w:sz w:val="24"/>
          <w:szCs w:val="24"/>
          <w:lang w:val="af-ZA"/>
        </w:rPr>
        <w:t xml:space="preserve">(010) 65 16 </w:t>
      </w:r>
      <w:r w:rsidR="00BB6CF6" w:rsidRPr="001C3BD5">
        <w:rPr>
          <w:rFonts w:ascii="GHEA Grapalat" w:hAnsi="GHEA Grapalat"/>
          <w:i w:val="0"/>
          <w:sz w:val="24"/>
          <w:szCs w:val="24"/>
        </w:rPr>
        <w:t>31</w:t>
      </w:r>
    </w:p>
    <w:p w14:paraId="60F35552" w14:textId="77777777" w:rsidR="00E61AAB" w:rsidRPr="001C3BD5" w:rsidRDefault="00E61AAB" w:rsidP="00E61AAB">
      <w:pPr>
        <w:pStyle w:val="a3"/>
        <w:widowControl w:val="0"/>
        <w:spacing w:after="160" w:line="240" w:lineRule="auto"/>
        <w:ind w:left="1701" w:firstLine="0"/>
        <w:rPr>
          <w:rFonts w:ascii="GHEA Grapalat" w:hAnsi="GHEA Grapalat"/>
          <w:i w:val="0"/>
          <w:sz w:val="24"/>
          <w:szCs w:val="24"/>
          <w:u w:val="single"/>
        </w:rPr>
      </w:pPr>
      <w:r w:rsidRPr="001C3BD5">
        <w:rPr>
          <w:rFonts w:ascii="GHEA Grapalat" w:hAnsi="GHEA Grapalat"/>
          <w:i w:val="0"/>
          <w:sz w:val="24"/>
          <w:szCs w:val="24"/>
        </w:rPr>
        <w:t xml:space="preserve">Электронная почта </w:t>
      </w:r>
      <w:hyperlink r:id="rId10" w:history="1">
        <w:r w:rsidRPr="001C3BD5">
          <w:rPr>
            <w:rStyle w:val="a9"/>
            <w:rFonts w:ascii="GHEA Grapalat" w:hAnsi="GHEA Grapalat"/>
            <w:i w:val="0"/>
            <w:sz w:val="24"/>
            <w:szCs w:val="24"/>
            <w:lang w:val="af-ZA"/>
          </w:rPr>
          <w:t>procurement@epiu.am</w:t>
        </w:r>
      </w:hyperlink>
    </w:p>
    <w:p w14:paraId="721D2332" w14:textId="77777777" w:rsidR="00E61AAB" w:rsidRPr="001C3BD5" w:rsidRDefault="00E61AAB" w:rsidP="00E61AAB">
      <w:pPr>
        <w:pStyle w:val="a3"/>
        <w:widowControl w:val="0"/>
        <w:spacing w:line="240" w:lineRule="auto"/>
        <w:ind w:left="1701" w:firstLine="0"/>
        <w:jc w:val="left"/>
        <w:rPr>
          <w:rFonts w:ascii="GHEA Grapalat" w:hAnsi="GHEA Grapalat"/>
          <w:i w:val="0"/>
          <w:sz w:val="24"/>
          <w:szCs w:val="24"/>
          <w:u w:val="single"/>
        </w:rPr>
      </w:pPr>
      <w:r w:rsidRPr="001C3BD5">
        <w:rPr>
          <w:rFonts w:ascii="GHEA Grapalat" w:hAnsi="GHEA Grapalat"/>
          <w:i w:val="0"/>
          <w:sz w:val="24"/>
          <w:szCs w:val="24"/>
        </w:rPr>
        <w:t>Заказчик Государственное учреждение Министерства окружающей среды "Бюро по реализации экологических программ".</w:t>
      </w:r>
    </w:p>
    <w:p w14:paraId="62DC3165" w14:textId="77777777" w:rsidR="00E61AAB" w:rsidRPr="001C3BD5" w:rsidRDefault="00E61AAB" w:rsidP="00E61AAB">
      <w:pPr>
        <w:pStyle w:val="aa"/>
        <w:widowControl w:val="0"/>
        <w:spacing w:after="160"/>
        <w:ind w:right="-7" w:firstLine="567"/>
        <w:jc w:val="center"/>
        <w:rPr>
          <w:rFonts w:ascii="GHEA Grapalat" w:hAnsi="GHEA Grapalat"/>
        </w:rPr>
      </w:pPr>
    </w:p>
    <w:p w14:paraId="345FCFD3" w14:textId="77777777" w:rsidR="000F24ED" w:rsidRPr="001C3BD5" w:rsidRDefault="000F24ED" w:rsidP="000F24ED">
      <w:pPr>
        <w:pStyle w:val="aa"/>
        <w:widowControl w:val="0"/>
        <w:spacing w:after="160"/>
        <w:ind w:right="-7" w:firstLine="567"/>
        <w:jc w:val="center"/>
        <w:rPr>
          <w:rFonts w:ascii="GHEA Grapalat" w:hAnsi="GHEA Grapalat"/>
        </w:rPr>
      </w:pPr>
    </w:p>
    <w:p w14:paraId="5AB4AD37" w14:textId="77777777" w:rsidR="000F24ED" w:rsidRPr="001C3BD5" w:rsidRDefault="000F24ED" w:rsidP="000F24ED">
      <w:pPr>
        <w:pStyle w:val="aa"/>
        <w:widowControl w:val="0"/>
        <w:spacing w:after="160"/>
        <w:ind w:right="-7" w:firstLine="567"/>
        <w:jc w:val="center"/>
        <w:rPr>
          <w:rFonts w:ascii="GHEA Grapalat" w:hAnsi="GHEA Grapalat"/>
        </w:rPr>
      </w:pPr>
    </w:p>
    <w:p w14:paraId="6065EF78" w14:textId="77777777" w:rsidR="00E61AAB" w:rsidRPr="001C3BD5" w:rsidRDefault="00E61AAB" w:rsidP="000F24ED">
      <w:pPr>
        <w:pStyle w:val="aa"/>
        <w:widowControl w:val="0"/>
        <w:spacing w:after="160"/>
        <w:ind w:right="-7" w:firstLine="567"/>
        <w:jc w:val="center"/>
        <w:rPr>
          <w:rFonts w:ascii="GHEA Grapalat" w:hAnsi="GHEA Grapalat"/>
        </w:rPr>
      </w:pPr>
    </w:p>
    <w:p w14:paraId="41A0BC4A" w14:textId="77777777" w:rsidR="000F24ED" w:rsidRPr="001C3BD5" w:rsidRDefault="000F24ED" w:rsidP="000F24ED">
      <w:pPr>
        <w:pStyle w:val="aa"/>
        <w:widowControl w:val="0"/>
        <w:spacing w:after="160"/>
        <w:ind w:right="-7" w:firstLine="567"/>
        <w:jc w:val="center"/>
        <w:rPr>
          <w:rFonts w:ascii="GHEA Grapalat" w:hAnsi="GHEA Grapalat"/>
        </w:rPr>
      </w:pPr>
    </w:p>
    <w:p w14:paraId="4E6439B9" w14:textId="77777777" w:rsidR="000F24ED" w:rsidRPr="001C3BD5" w:rsidRDefault="000F24ED" w:rsidP="000F24ED">
      <w:pPr>
        <w:pStyle w:val="aa"/>
        <w:widowControl w:val="0"/>
        <w:spacing w:after="160"/>
        <w:ind w:right="-7" w:firstLine="567"/>
        <w:jc w:val="center"/>
        <w:rPr>
          <w:rFonts w:ascii="GHEA Grapalat" w:hAnsi="GHEA Grapalat"/>
        </w:rPr>
      </w:pPr>
    </w:p>
    <w:p w14:paraId="76075C0D" w14:textId="77777777" w:rsidR="000F24ED" w:rsidRPr="001C3BD5" w:rsidRDefault="000F24ED" w:rsidP="000F24ED">
      <w:pPr>
        <w:pStyle w:val="aa"/>
        <w:widowControl w:val="0"/>
        <w:spacing w:after="160"/>
        <w:ind w:right="-7" w:firstLine="567"/>
        <w:jc w:val="center"/>
        <w:rPr>
          <w:rFonts w:ascii="GHEA Grapalat" w:hAnsi="GHEA Grapalat"/>
        </w:rPr>
      </w:pPr>
    </w:p>
    <w:p w14:paraId="13634381" w14:textId="77777777" w:rsidR="001C3BD5" w:rsidRPr="001C3BD5" w:rsidRDefault="001C3BD5" w:rsidP="000F24ED">
      <w:pPr>
        <w:pStyle w:val="aa"/>
        <w:widowControl w:val="0"/>
        <w:spacing w:after="160"/>
        <w:ind w:right="-7" w:firstLine="567"/>
        <w:jc w:val="center"/>
        <w:rPr>
          <w:rFonts w:ascii="GHEA Grapalat" w:hAnsi="GHEA Grapalat"/>
        </w:rPr>
      </w:pPr>
    </w:p>
    <w:p w14:paraId="62216B2D" w14:textId="77777777" w:rsidR="001C3BD5" w:rsidRPr="001C3BD5" w:rsidRDefault="001C3BD5" w:rsidP="000F24ED">
      <w:pPr>
        <w:pStyle w:val="aa"/>
        <w:widowControl w:val="0"/>
        <w:spacing w:after="160"/>
        <w:ind w:right="-7" w:firstLine="567"/>
        <w:jc w:val="center"/>
        <w:rPr>
          <w:rFonts w:ascii="GHEA Grapalat" w:hAnsi="GHEA Grapalat"/>
        </w:rPr>
      </w:pPr>
    </w:p>
    <w:p w14:paraId="371989D8" w14:textId="77777777" w:rsidR="001C3BD5" w:rsidRPr="001C3BD5" w:rsidRDefault="001C3BD5" w:rsidP="000F24ED">
      <w:pPr>
        <w:pStyle w:val="aa"/>
        <w:widowControl w:val="0"/>
        <w:spacing w:after="160"/>
        <w:ind w:right="-7" w:firstLine="567"/>
        <w:jc w:val="center"/>
        <w:rPr>
          <w:rFonts w:ascii="GHEA Grapalat" w:hAnsi="GHEA Grapalat"/>
        </w:rPr>
      </w:pPr>
    </w:p>
    <w:p w14:paraId="69C9FDE8" w14:textId="77777777" w:rsidR="001C3BD5" w:rsidRPr="001C3BD5" w:rsidRDefault="001C3BD5" w:rsidP="000F24ED">
      <w:pPr>
        <w:pStyle w:val="aa"/>
        <w:widowControl w:val="0"/>
        <w:spacing w:after="160"/>
        <w:ind w:right="-7" w:firstLine="567"/>
        <w:jc w:val="center"/>
        <w:rPr>
          <w:rFonts w:ascii="GHEA Grapalat" w:hAnsi="GHEA Grapalat"/>
        </w:rPr>
      </w:pPr>
    </w:p>
    <w:p w14:paraId="051E9057" w14:textId="77777777" w:rsidR="001C3BD5" w:rsidRPr="001C3BD5" w:rsidRDefault="001C3BD5" w:rsidP="000F24ED">
      <w:pPr>
        <w:pStyle w:val="aa"/>
        <w:widowControl w:val="0"/>
        <w:spacing w:after="160"/>
        <w:ind w:right="-7" w:firstLine="567"/>
        <w:jc w:val="center"/>
        <w:rPr>
          <w:rFonts w:ascii="GHEA Grapalat" w:hAnsi="GHEA Grapalat"/>
        </w:rPr>
      </w:pPr>
    </w:p>
    <w:p w14:paraId="00941208" w14:textId="77777777" w:rsidR="001C3BD5" w:rsidRPr="001C3BD5" w:rsidRDefault="001C3BD5" w:rsidP="000F24ED">
      <w:pPr>
        <w:pStyle w:val="aa"/>
        <w:widowControl w:val="0"/>
        <w:spacing w:after="160"/>
        <w:ind w:right="-7" w:firstLine="567"/>
        <w:jc w:val="center"/>
        <w:rPr>
          <w:rFonts w:ascii="GHEA Grapalat" w:hAnsi="GHEA Grapalat"/>
        </w:rPr>
      </w:pPr>
    </w:p>
    <w:p w14:paraId="4B8467C4" w14:textId="77777777" w:rsidR="001C3BD5" w:rsidRPr="001C3BD5" w:rsidRDefault="001C3BD5" w:rsidP="000F24ED">
      <w:pPr>
        <w:pStyle w:val="aa"/>
        <w:widowControl w:val="0"/>
        <w:spacing w:after="160"/>
        <w:ind w:right="-7" w:firstLine="567"/>
        <w:jc w:val="center"/>
        <w:rPr>
          <w:rFonts w:ascii="GHEA Grapalat" w:hAnsi="GHEA Grapalat"/>
        </w:rPr>
      </w:pPr>
    </w:p>
    <w:p w14:paraId="318DA026" w14:textId="77777777" w:rsidR="001C3BD5" w:rsidRPr="001C3BD5" w:rsidRDefault="001C3BD5" w:rsidP="000F24ED">
      <w:pPr>
        <w:pStyle w:val="aa"/>
        <w:widowControl w:val="0"/>
        <w:spacing w:after="160"/>
        <w:ind w:right="-7" w:firstLine="567"/>
        <w:jc w:val="center"/>
        <w:rPr>
          <w:rFonts w:ascii="GHEA Grapalat" w:hAnsi="GHEA Grapalat"/>
        </w:rPr>
      </w:pPr>
    </w:p>
    <w:p w14:paraId="21459DDC" w14:textId="77777777" w:rsidR="001C3BD5" w:rsidRPr="001C3BD5" w:rsidRDefault="001C3BD5" w:rsidP="000F24ED">
      <w:pPr>
        <w:pStyle w:val="aa"/>
        <w:widowControl w:val="0"/>
        <w:spacing w:after="160"/>
        <w:ind w:right="-7" w:firstLine="567"/>
        <w:jc w:val="center"/>
        <w:rPr>
          <w:rFonts w:ascii="GHEA Grapalat" w:hAnsi="GHEA Grapalat"/>
        </w:rPr>
      </w:pPr>
    </w:p>
    <w:p w14:paraId="06C5C26A" w14:textId="77777777" w:rsidR="001C3BD5" w:rsidRPr="001C3BD5" w:rsidRDefault="001C3BD5" w:rsidP="000F24ED">
      <w:pPr>
        <w:pStyle w:val="aa"/>
        <w:widowControl w:val="0"/>
        <w:spacing w:after="160"/>
        <w:ind w:right="-7" w:firstLine="567"/>
        <w:jc w:val="center"/>
        <w:rPr>
          <w:rFonts w:ascii="GHEA Grapalat" w:hAnsi="GHEA Grapalat"/>
        </w:rPr>
      </w:pPr>
    </w:p>
    <w:p w14:paraId="6BC0068A" w14:textId="77777777" w:rsidR="001C3BD5" w:rsidRPr="001C3BD5" w:rsidRDefault="001C3BD5" w:rsidP="000F24ED">
      <w:pPr>
        <w:pStyle w:val="aa"/>
        <w:widowControl w:val="0"/>
        <w:spacing w:after="160"/>
        <w:ind w:right="-7" w:firstLine="567"/>
        <w:jc w:val="center"/>
        <w:rPr>
          <w:rFonts w:ascii="GHEA Grapalat" w:hAnsi="GHEA Grapalat"/>
        </w:rPr>
      </w:pPr>
    </w:p>
    <w:p w14:paraId="40C7D884" w14:textId="77777777" w:rsidR="001C3BD5" w:rsidRPr="001C3BD5" w:rsidRDefault="001C3BD5" w:rsidP="000F24ED">
      <w:pPr>
        <w:pStyle w:val="aa"/>
        <w:widowControl w:val="0"/>
        <w:spacing w:after="160"/>
        <w:ind w:right="-7" w:firstLine="567"/>
        <w:jc w:val="center"/>
        <w:rPr>
          <w:rFonts w:ascii="GHEA Grapalat" w:hAnsi="GHEA Grapalat"/>
        </w:rPr>
      </w:pPr>
    </w:p>
    <w:p w14:paraId="4DCA0782" w14:textId="77777777" w:rsidR="001C3BD5" w:rsidRPr="001C3BD5" w:rsidRDefault="001C3BD5" w:rsidP="000F24ED">
      <w:pPr>
        <w:pStyle w:val="aa"/>
        <w:widowControl w:val="0"/>
        <w:spacing w:after="160"/>
        <w:ind w:right="-7" w:firstLine="567"/>
        <w:jc w:val="center"/>
        <w:rPr>
          <w:rFonts w:ascii="GHEA Grapalat" w:hAnsi="GHEA Grapalat"/>
        </w:rPr>
      </w:pPr>
    </w:p>
    <w:p w14:paraId="5A8EF1F9" w14:textId="77777777" w:rsidR="001C3BD5" w:rsidRPr="001C3BD5" w:rsidRDefault="001C3BD5" w:rsidP="000F24ED">
      <w:pPr>
        <w:pStyle w:val="aa"/>
        <w:widowControl w:val="0"/>
        <w:spacing w:after="160"/>
        <w:ind w:right="-7" w:firstLine="567"/>
        <w:jc w:val="center"/>
        <w:rPr>
          <w:rFonts w:ascii="GHEA Grapalat" w:hAnsi="GHEA Grapalat"/>
        </w:rPr>
      </w:pPr>
    </w:p>
    <w:p w14:paraId="38E5BEF1" w14:textId="77777777" w:rsidR="000F24ED" w:rsidRPr="001C3BD5" w:rsidRDefault="000F24ED" w:rsidP="000F24ED">
      <w:pPr>
        <w:pStyle w:val="aa"/>
        <w:widowControl w:val="0"/>
        <w:spacing w:after="160"/>
        <w:ind w:right="-7" w:firstLine="567"/>
        <w:jc w:val="center"/>
        <w:rPr>
          <w:rFonts w:ascii="GHEA Grapalat" w:hAnsi="GHEA Grapalat"/>
        </w:rPr>
      </w:pPr>
    </w:p>
    <w:p w14:paraId="60DAE317" w14:textId="77777777" w:rsidR="000F24ED" w:rsidRPr="001C3BD5" w:rsidRDefault="000F24ED" w:rsidP="000F24ED">
      <w:pPr>
        <w:pStyle w:val="aa"/>
        <w:widowControl w:val="0"/>
        <w:spacing w:after="160"/>
        <w:ind w:right="-7" w:firstLine="567"/>
        <w:jc w:val="center"/>
        <w:rPr>
          <w:rFonts w:ascii="GHEA Grapalat" w:hAnsi="GHEA Grapalat" w:cs="Sylfaen"/>
        </w:rPr>
      </w:pPr>
      <w:r w:rsidRPr="001C3BD5">
        <w:rPr>
          <w:rFonts w:ascii="GHEA Grapalat" w:hAnsi="GHEA Grapalat"/>
        </w:rPr>
        <w:lastRenderedPageBreak/>
        <w:t>ПРИГЛАШЕНИЕ</w:t>
      </w:r>
    </w:p>
    <w:p w14:paraId="4846C465" w14:textId="77777777" w:rsidR="000F24ED" w:rsidRPr="001C3BD5" w:rsidRDefault="000F24ED" w:rsidP="000F24ED">
      <w:pPr>
        <w:pStyle w:val="aa"/>
        <w:widowControl w:val="0"/>
        <w:spacing w:after="160"/>
        <w:ind w:right="-7" w:firstLine="567"/>
        <w:jc w:val="center"/>
        <w:rPr>
          <w:rFonts w:ascii="GHEA Grapalat" w:hAnsi="GHEA Grapalat" w:cs="Sylfaen"/>
        </w:rPr>
      </w:pPr>
    </w:p>
    <w:p w14:paraId="5DE924C4" w14:textId="77777777" w:rsidR="000F24ED" w:rsidRPr="001C3BD5" w:rsidRDefault="000F24ED" w:rsidP="000F24ED">
      <w:pPr>
        <w:pStyle w:val="aa"/>
        <w:widowControl w:val="0"/>
        <w:spacing w:after="160"/>
        <w:ind w:right="-7" w:firstLine="567"/>
        <w:jc w:val="center"/>
        <w:rPr>
          <w:rFonts w:ascii="GHEA Grapalat" w:hAnsi="GHEA Grapalat" w:cs="Sylfaen"/>
        </w:rPr>
      </w:pPr>
    </w:p>
    <w:p w14:paraId="54345762" w14:textId="3E4752BF" w:rsidR="000F24ED" w:rsidRPr="001C3BD5" w:rsidRDefault="00E24DDE" w:rsidP="001C3BD5">
      <w:pPr>
        <w:pStyle w:val="aa"/>
        <w:widowControl w:val="0"/>
        <w:spacing w:after="160"/>
        <w:ind w:right="-7"/>
        <w:jc w:val="center"/>
        <w:rPr>
          <w:rFonts w:ascii="GHEA Grapalat" w:hAnsi="GHEA Grapalat"/>
        </w:rPr>
      </w:pPr>
      <w:r>
        <w:rPr>
          <w:rFonts w:ascii="GHEA Grapalat" w:hAnsi="GHEA Grapalat"/>
        </w:rPr>
        <w:t>НА ОТКРЫТЫЙ КОНКУРС</w:t>
      </w:r>
      <w:r w:rsidR="007437B7" w:rsidRPr="001C3BD5">
        <w:rPr>
          <w:rFonts w:ascii="GHEA Grapalat" w:hAnsi="GHEA Grapalat"/>
        </w:rPr>
        <w:t xml:space="preserve"> </w:t>
      </w:r>
      <w:proofErr w:type="gramStart"/>
      <w:r w:rsidR="007437B7" w:rsidRPr="001C3BD5">
        <w:rPr>
          <w:rFonts w:ascii="GHEA Grapalat" w:hAnsi="GHEA Grapalat" w:cs="Arial"/>
        </w:rPr>
        <w:t xml:space="preserve">ПРИОБРЕТЕНИЕ  </w:t>
      </w:r>
      <w:r w:rsidR="000B2418" w:rsidRPr="001C3BD5">
        <w:rPr>
          <w:rFonts w:ascii="GHEA Grapalat" w:hAnsi="GHEA Grapalat"/>
        </w:rPr>
        <w:t>КОНСУЛЬТАЦИОННЫХ</w:t>
      </w:r>
      <w:proofErr w:type="gramEnd"/>
      <w:r w:rsidR="000B2418" w:rsidRPr="001C3BD5">
        <w:rPr>
          <w:rFonts w:ascii="GHEA Grapalat" w:hAnsi="GHEA Grapalat"/>
        </w:rPr>
        <w:t xml:space="preserve"> УСЛУГ </w:t>
      </w:r>
      <w:r w:rsidR="005D3155" w:rsidRPr="001C3BD5">
        <w:rPr>
          <w:rFonts w:ascii="GHEA Grapalat" w:hAnsi="GHEA Grapalat"/>
        </w:rPr>
        <w:t>ПО «ОЦЕНКЕ КЛИМАТИЧЕСКОЙ УЯЗВИМОСТИ РЕГИОНОВ, ФОРМИРОВАНИЮ РЕГИОНАЛЬНЫХ КОМИССИЙ ПО АДАПТАЦИИ К ИЗМЕНЕНИЮ КЛИМАТА И РАЗРАБОТКЕ  РЕГИОНАЛЬНОЙ ПОЛИТИКИ»</w:t>
      </w:r>
      <w:r w:rsidR="007437B7" w:rsidRPr="001C3BD5">
        <w:rPr>
          <w:rFonts w:ascii="GHEA Grapalat" w:hAnsi="GHEA Grapalat" w:cs="Arial"/>
        </w:rPr>
        <w:t xml:space="preserve"> </w:t>
      </w:r>
      <w:r w:rsidR="00E61AAB" w:rsidRPr="001C3BD5">
        <w:rPr>
          <w:rFonts w:ascii="GHEA Grapalat" w:hAnsi="GHEA Grapalat"/>
        </w:rPr>
        <w:t>ДЛЯ НУЖД ГОСУДАРСТВЕННОЕ УЧРЕЖДЕНИЕ МИНИСТЕРСТВА ОКРУЖАЮЩЕЙ СРЕДЫ "БЮРО ПО РЕАЛИЗАЦИИ ЭКОЛОГИЧЕСКИХ ПРОГРАММ</w:t>
      </w:r>
    </w:p>
    <w:p w14:paraId="77091ED1" w14:textId="77777777" w:rsidR="000F24ED" w:rsidRPr="001C3BD5" w:rsidRDefault="000F24ED" w:rsidP="000F24ED">
      <w:pPr>
        <w:widowControl w:val="0"/>
        <w:spacing w:after="160"/>
        <w:ind w:firstLine="567"/>
        <w:jc w:val="both"/>
        <w:rPr>
          <w:rFonts w:ascii="GHEA Grapalat" w:hAnsi="GHEA Grapalat" w:cs="Sylfaen"/>
          <w:i/>
        </w:rPr>
      </w:pPr>
      <w:r w:rsidRPr="001C3BD5">
        <w:rPr>
          <w:rFonts w:ascii="GHEA Grapalat" w:hAnsi="GHEA Grapalat"/>
          <w:i/>
        </w:rPr>
        <w:t>Уважаемый участник, прежде чем составить и подать заявку просим Вас</w:t>
      </w:r>
      <w:r w:rsidRPr="001C3BD5">
        <w:rPr>
          <w:rFonts w:ascii="Courier New" w:hAnsi="Courier New" w:cs="Courier New"/>
          <w:i/>
          <w:lang w:val="en-US"/>
        </w:rPr>
        <w:t> </w:t>
      </w:r>
      <w:r w:rsidRPr="001C3BD5">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3F03E6C" w14:textId="77777777" w:rsidR="000F24ED" w:rsidRPr="001C3BD5" w:rsidRDefault="000F24ED" w:rsidP="000F24ED">
      <w:pPr>
        <w:jc w:val="both"/>
        <w:rPr>
          <w:rFonts w:ascii="GHEA Grapalat" w:hAnsi="GHEA Grapalat"/>
          <w:i/>
        </w:rPr>
      </w:pPr>
      <w:r w:rsidRPr="001C3BD5">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29790E0" w14:textId="77777777" w:rsidR="000F24ED" w:rsidRPr="001C3BD5" w:rsidRDefault="000F24ED" w:rsidP="000F24ED">
      <w:pPr>
        <w:jc w:val="both"/>
        <w:rPr>
          <w:rFonts w:ascii="GHEA Grapalat" w:hAnsi="GHEA Grapalat"/>
          <w:lang w:val="hy-AM"/>
        </w:rPr>
      </w:pPr>
      <w:r w:rsidRPr="001C3BD5">
        <w:rPr>
          <w:rFonts w:ascii="GHEA Grapalat" w:hAnsi="GHEA Grapalat"/>
          <w:i/>
        </w:rPr>
        <w:t>Руководство доступно по следующей ссылке:</w:t>
      </w:r>
      <w:r w:rsidRPr="001C3BD5">
        <w:rPr>
          <w:rFonts w:ascii="GHEA Grapalat" w:hAnsi="GHEA Grapalat"/>
          <w:lang w:val="hy-AM"/>
        </w:rPr>
        <w:t xml:space="preserve"> http://gnumner.am/hy/page/ughecuycner_dzernarkner/:</w:t>
      </w:r>
    </w:p>
    <w:p w14:paraId="2B9D9A79" w14:textId="77777777" w:rsidR="000F24ED" w:rsidRPr="001C3BD5" w:rsidRDefault="000F24ED" w:rsidP="000F24ED">
      <w:pPr>
        <w:widowControl w:val="0"/>
        <w:spacing w:after="160"/>
        <w:ind w:firstLine="567"/>
        <w:jc w:val="both"/>
        <w:rPr>
          <w:rFonts w:ascii="GHEA Grapalat" w:hAnsi="GHEA Grapalat"/>
          <w:i/>
          <w:lang w:val="hy-AM"/>
        </w:rPr>
      </w:pPr>
    </w:p>
    <w:p w14:paraId="583BD72B" w14:textId="77777777" w:rsidR="000F24ED" w:rsidRPr="001C3BD5" w:rsidRDefault="000F24ED" w:rsidP="000F24ED">
      <w:pPr>
        <w:widowControl w:val="0"/>
        <w:spacing w:after="160"/>
        <w:ind w:firstLine="567"/>
        <w:jc w:val="both"/>
        <w:rPr>
          <w:rFonts w:ascii="GHEA Grapalat" w:hAnsi="GHEA Grapalat"/>
          <w:i/>
        </w:rPr>
      </w:pPr>
      <w:r w:rsidRPr="001C3BD5">
        <w:rPr>
          <w:rFonts w:ascii="GHEA Grapalat" w:hAnsi="GHEA Grapalat"/>
          <w:i/>
        </w:rPr>
        <w:t>Одновременно:</w:t>
      </w:r>
    </w:p>
    <w:p w14:paraId="0ABA63D7" w14:textId="77777777" w:rsidR="000F24ED" w:rsidRPr="001C3BD5" w:rsidRDefault="000F24ED" w:rsidP="000F24ED">
      <w:pPr>
        <w:jc w:val="both"/>
        <w:rPr>
          <w:rFonts w:ascii="GHEA Grapalat" w:hAnsi="GHEA Grapalat"/>
          <w:i/>
        </w:rPr>
      </w:pPr>
      <w:r w:rsidRPr="001C3BD5">
        <w:rPr>
          <w:rFonts w:ascii="GHEA Grapalat" w:hAnsi="GHEA Grapalat"/>
          <w:i/>
        </w:rPr>
        <w:t>-</w:t>
      </w:r>
      <w:r w:rsidRPr="001C3BD5">
        <w:rPr>
          <w:rFonts w:ascii="GHEA Grapalat" w:hAnsi="GHEA Grapalat"/>
          <w:i/>
        </w:rPr>
        <w:tab/>
        <w:t xml:space="preserve">при вводе заявки в систему электронных закупок Armeps (www.armeps.am) (далее - система) необходимо </w:t>
      </w:r>
      <w:proofErr w:type="gramStart"/>
      <w:r w:rsidRPr="001C3BD5">
        <w:rPr>
          <w:rFonts w:ascii="GHEA Grapalat" w:hAnsi="GHEA Grapalat"/>
          <w:i/>
        </w:rPr>
        <w:t xml:space="preserve">следовать  </w:t>
      </w:r>
      <w:hyperlink w:history="1">
        <w:r w:rsidRPr="001C3BD5">
          <w:rPr>
            <w:rFonts w:ascii="GHEA Grapalat" w:hAnsi="GHEA Grapalat"/>
            <w:i/>
          </w:rPr>
          <w:t>руководству</w:t>
        </w:r>
        <w:proofErr w:type="gramEnd"/>
        <w:r w:rsidRPr="001C3BD5">
          <w:rPr>
            <w:rFonts w:ascii="GHEA Grapalat" w:hAnsi="GHEA Grapalat"/>
            <w:i/>
          </w:rPr>
          <w:t xml:space="preserve"> по закупкам, осуществляемым в электронной форме</w:t>
        </w:r>
      </w:hyperlink>
      <w:r w:rsidRPr="001C3BD5">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1C3BD5">
          <w:rPr>
            <w:rStyle w:val="a9"/>
            <w:rFonts w:ascii="GHEA Grapalat" w:hAnsi="GHEA Grapalat"/>
            <w:i/>
          </w:rPr>
          <w:t>www.procurement.am</w:t>
        </w:r>
      </w:hyperlink>
      <w:r w:rsidRPr="001C3BD5">
        <w:rPr>
          <w:rFonts w:ascii="GHEA Grapalat" w:hAnsi="GHEA Grapalat"/>
          <w:i/>
        </w:rPr>
        <w:t>.</w:t>
      </w:r>
    </w:p>
    <w:p w14:paraId="2B94F311" w14:textId="77777777" w:rsidR="000F24ED" w:rsidRPr="001C3BD5" w:rsidRDefault="000F24ED" w:rsidP="000F24ED">
      <w:pPr>
        <w:jc w:val="both"/>
        <w:rPr>
          <w:rFonts w:ascii="GHEA Grapalat" w:hAnsi="GHEA Grapalat"/>
          <w:lang w:val="hy-AM"/>
        </w:rPr>
      </w:pPr>
      <w:r w:rsidRPr="001C3BD5">
        <w:rPr>
          <w:rFonts w:ascii="GHEA Grapalat" w:hAnsi="GHEA Grapalat"/>
          <w:i/>
        </w:rPr>
        <w:t>Руководство доступно по следующей ссылке:</w:t>
      </w:r>
      <w:r w:rsidRPr="001C3BD5">
        <w:rPr>
          <w:rFonts w:ascii="GHEA Grapalat" w:hAnsi="GHEA Grapalat"/>
          <w:lang w:val="hy-AM"/>
        </w:rPr>
        <w:t xml:space="preserve"> </w:t>
      </w:r>
      <w:hyperlink r:id="rId12" w:history="1">
        <w:r w:rsidRPr="001C3BD5">
          <w:rPr>
            <w:rStyle w:val="a9"/>
            <w:rFonts w:ascii="GHEA Grapalat" w:hAnsi="GHEA Grapalat"/>
            <w:lang w:val="hy-AM"/>
          </w:rPr>
          <w:t>http://gnumner.am/hy/page/ughecuycner_dzernarkner</w:t>
        </w:r>
      </w:hyperlink>
    </w:p>
    <w:p w14:paraId="0C3DA35A" w14:textId="77777777" w:rsidR="000F24ED" w:rsidRPr="001C3BD5" w:rsidRDefault="000F24ED" w:rsidP="000F24ED">
      <w:pPr>
        <w:jc w:val="both"/>
        <w:rPr>
          <w:rFonts w:ascii="GHEA Grapalat" w:hAnsi="GHEA Grapalat"/>
          <w:i/>
        </w:rPr>
      </w:pPr>
      <w:r w:rsidRPr="001C3BD5">
        <w:rPr>
          <w:rFonts w:ascii="GHEA Grapalat" w:hAnsi="GHEA Grapalat"/>
        </w:rPr>
        <w:t>-</w:t>
      </w:r>
      <w:r w:rsidRPr="001C3BD5">
        <w:rPr>
          <w:rFonts w:ascii="GHEA Grapalat" w:hAnsi="GHEA Grapalat"/>
        </w:rPr>
        <w:tab/>
      </w:r>
      <w:r w:rsidRPr="001C3BD5">
        <w:rPr>
          <w:rFonts w:ascii="GHEA Grapalat" w:hAnsi="GHEA Grapalat"/>
          <w:i/>
        </w:rPr>
        <w:t>при возникновении вопросов и проблем, связанных с системой,</w:t>
      </w:r>
      <w:r w:rsidRPr="001C3BD5">
        <w:rPr>
          <w:rFonts w:ascii="GHEA Grapalat" w:hAnsi="GHEA Grapalat"/>
          <w:lang w:val="hy-AM"/>
        </w:rPr>
        <w:t xml:space="preserve"> </w:t>
      </w:r>
      <w:r w:rsidRPr="001C3BD5">
        <w:rPr>
          <w:rFonts w:ascii="GHEA Grapalat" w:hAnsi="GHEA Grapalat"/>
          <w:i/>
        </w:rPr>
        <w:t>Вы можете</w:t>
      </w:r>
      <w:r w:rsidRPr="001C3BD5">
        <w:rPr>
          <w:rFonts w:ascii="GHEA Grapalat" w:hAnsi="GHEA Grapalat"/>
          <w:lang w:val="hy-AM"/>
        </w:rPr>
        <w:t xml:space="preserve"> </w:t>
      </w:r>
      <w:r w:rsidRPr="001C3BD5">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1C3BD5">
        <w:rPr>
          <w:rFonts w:ascii="GHEA Grapalat" w:hAnsi="GHEA Grapalat"/>
          <w:i/>
          <w:lang w:val="af-ZA"/>
        </w:rPr>
        <w:t>800-600  (111)</w:t>
      </w:r>
      <w:r w:rsidRPr="001C3BD5">
        <w:rPr>
          <w:rFonts w:ascii="GHEA Grapalat" w:hAnsi="GHEA Grapalat"/>
          <w:i/>
        </w:rPr>
        <w:t>):</w:t>
      </w:r>
    </w:p>
    <w:p w14:paraId="33B074CF" w14:textId="77777777" w:rsidR="000F24ED" w:rsidRPr="001C3BD5" w:rsidRDefault="000F24ED" w:rsidP="000F24ED">
      <w:pPr>
        <w:ind w:firstLine="708"/>
        <w:jc w:val="both"/>
        <w:rPr>
          <w:rFonts w:ascii="GHEA Grapalat" w:hAnsi="GHEA Grapalat"/>
          <w:i/>
        </w:rPr>
      </w:pPr>
      <w:r w:rsidRPr="001C3BD5">
        <w:rPr>
          <w:rFonts w:ascii="GHEA Grapalat" w:hAnsi="GHEA Grapalat"/>
          <w:i/>
        </w:rPr>
        <w:t>Регистрация в системе, а также подача заявки-бесплатно.</w:t>
      </w:r>
    </w:p>
    <w:p w14:paraId="137DFD1F" w14:textId="77777777" w:rsidR="000F24ED" w:rsidRPr="001C3BD5" w:rsidDel="00977C3F" w:rsidRDefault="000F24ED" w:rsidP="000F24ED">
      <w:pPr>
        <w:widowControl w:val="0"/>
        <w:spacing w:after="160"/>
        <w:ind w:firstLine="567"/>
        <w:jc w:val="both"/>
        <w:rPr>
          <w:del w:id="1" w:author="Inesa Kocharyan" w:date="2025-03-19T19:44:00Z"/>
          <w:rFonts w:ascii="GHEA Grapalat" w:hAnsi="GHEA Grapalat"/>
          <w:i/>
        </w:rPr>
      </w:pPr>
    </w:p>
    <w:p w14:paraId="63645285" w14:textId="77777777" w:rsidR="000F24ED" w:rsidRPr="001C3BD5" w:rsidRDefault="000F24ED" w:rsidP="000F24ED">
      <w:pPr>
        <w:widowControl w:val="0"/>
        <w:spacing w:after="160"/>
        <w:ind w:firstLine="567"/>
        <w:jc w:val="center"/>
        <w:rPr>
          <w:rFonts w:ascii="GHEA Grapalat" w:hAnsi="GHEA Grapalat" w:cs="Sylfaen"/>
          <w:b/>
        </w:rPr>
      </w:pPr>
      <w:r w:rsidRPr="001C3BD5">
        <w:rPr>
          <w:rFonts w:ascii="GHEA Grapalat" w:hAnsi="GHEA Grapalat"/>
        </w:rPr>
        <w:br w:type="page"/>
      </w:r>
    </w:p>
    <w:p w14:paraId="1ABEA45E" w14:textId="77777777" w:rsidR="000F24ED" w:rsidRPr="001C3BD5" w:rsidRDefault="000F24ED" w:rsidP="000F24ED">
      <w:pPr>
        <w:widowControl w:val="0"/>
        <w:spacing w:after="160"/>
        <w:jc w:val="center"/>
        <w:rPr>
          <w:rFonts w:ascii="GHEA Grapalat" w:hAnsi="GHEA Grapalat"/>
          <w:b/>
        </w:rPr>
      </w:pPr>
      <w:r w:rsidRPr="001C3BD5">
        <w:rPr>
          <w:rFonts w:ascii="GHEA Grapalat" w:hAnsi="GHEA Grapalat"/>
          <w:b/>
        </w:rPr>
        <w:lastRenderedPageBreak/>
        <w:t>СОДЕРЖАНИЕ</w:t>
      </w:r>
    </w:p>
    <w:p w14:paraId="1EB45AC7" w14:textId="77777777" w:rsidR="000F24ED" w:rsidRPr="001C3BD5" w:rsidRDefault="000F24ED" w:rsidP="000F24ED">
      <w:pPr>
        <w:widowControl w:val="0"/>
        <w:spacing w:after="160"/>
        <w:ind w:firstLine="567"/>
        <w:jc w:val="center"/>
        <w:rPr>
          <w:rFonts w:ascii="GHEA Grapalat" w:hAnsi="GHEA Grapalat"/>
          <w:i/>
        </w:rPr>
      </w:pPr>
    </w:p>
    <w:p w14:paraId="080B59B7" w14:textId="77777777" w:rsidR="00850B10" w:rsidRPr="001C3BD5" w:rsidRDefault="00850B10" w:rsidP="00850B10">
      <w:pPr>
        <w:widowControl w:val="0"/>
        <w:spacing w:after="160"/>
        <w:ind w:firstLine="567"/>
        <w:jc w:val="center"/>
        <w:rPr>
          <w:rFonts w:ascii="GHEA Grapalat" w:hAnsi="GHEA Grapalat"/>
        </w:rPr>
      </w:pPr>
      <w:r w:rsidRPr="001C3BD5">
        <w:rPr>
          <w:rFonts w:ascii="GHEA Grapalat" w:hAnsi="GHEA Grapalat"/>
        </w:rPr>
        <w:t xml:space="preserve">Для приобретения услуг в рамках грантовой программы </w:t>
      </w:r>
      <w:r w:rsidRPr="001C3BD5">
        <w:rPr>
          <w:rStyle w:val="af5"/>
          <w:rFonts w:ascii="GHEA Grapalat" w:hAnsi="GHEA Grapalat"/>
        </w:rPr>
        <w:t>«</w:t>
      </w:r>
      <w:r w:rsidRPr="001C3BD5">
        <w:rPr>
          <w:rStyle w:val="af5"/>
          <w:rFonts w:ascii="GHEA Grapalat" w:hAnsi="GHEA Grapalat"/>
          <w:b w:val="0"/>
        </w:rPr>
        <w:t>Национальный механизм финансирования адаптации Армении</w:t>
      </w:r>
      <w:r w:rsidRPr="001C3BD5">
        <w:rPr>
          <w:rStyle w:val="af5"/>
          <w:rFonts w:ascii="GHEA Grapalat" w:hAnsi="GHEA Grapalat"/>
        </w:rPr>
        <w:t>»</w:t>
      </w:r>
      <w:r w:rsidRPr="001C3BD5">
        <w:rPr>
          <w:rFonts w:ascii="GHEA Grapalat" w:hAnsi="GHEA Grapalat"/>
        </w:rPr>
        <w:t xml:space="preserve">, реализуемой Государственным учреждением </w:t>
      </w:r>
      <w:r w:rsidRPr="001C3BD5">
        <w:rPr>
          <w:rStyle w:val="af5"/>
          <w:rFonts w:ascii="GHEA Grapalat" w:hAnsi="GHEA Grapalat"/>
        </w:rPr>
        <w:t>«</w:t>
      </w:r>
      <w:r w:rsidRPr="001C3BD5">
        <w:rPr>
          <w:rStyle w:val="af5"/>
          <w:rFonts w:ascii="GHEA Grapalat" w:hAnsi="GHEA Grapalat"/>
          <w:b w:val="0"/>
        </w:rPr>
        <w:t>Офис реализации экологических программ» Министерства охраны окружающей среды Республики Армения</w:t>
      </w:r>
      <w:r w:rsidRPr="001C3BD5">
        <w:rPr>
          <w:rFonts w:ascii="GHEA Grapalat" w:hAnsi="GHEA Grapalat"/>
        </w:rPr>
        <w:t xml:space="preserve">, по направлению </w:t>
      </w:r>
      <w:r w:rsidRPr="001C3BD5">
        <w:rPr>
          <w:rStyle w:val="af5"/>
          <w:rFonts w:ascii="GHEA Grapalat" w:hAnsi="GHEA Grapalat"/>
        </w:rPr>
        <w:t>«</w:t>
      </w:r>
      <w:r w:rsidRPr="001C3BD5">
        <w:rPr>
          <w:rStyle w:val="af5"/>
          <w:rFonts w:ascii="GHEA Grapalat" w:hAnsi="GHEA Grapalat"/>
          <w:b w:val="0"/>
        </w:rPr>
        <w:t>Карт</w:t>
      </w:r>
      <w:r w:rsidR="001C3BD5" w:rsidRPr="001C3BD5">
        <w:rPr>
          <w:rStyle w:val="af5"/>
          <w:rFonts w:ascii="GHEA Grapalat" w:hAnsi="GHEA Grapalat"/>
          <w:b w:val="0"/>
        </w:rPr>
        <w:t xml:space="preserve">ографирование </w:t>
      </w:r>
      <w:r w:rsidRPr="001C3BD5">
        <w:rPr>
          <w:rStyle w:val="af5"/>
          <w:rFonts w:ascii="GHEA Grapalat" w:hAnsi="GHEA Grapalat"/>
          <w:b w:val="0"/>
        </w:rPr>
        <w:t>региональных бенефициаров, оценка потребностей и усиление потенциала</w:t>
      </w:r>
      <w:r w:rsidRPr="001C3BD5">
        <w:rPr>
          <w:rStyle w:val="af5"/>
          <w:rFonts w:ascii="GHEA Grapalat" w:hAnsi="GHEA Grapalat"/>
        </w:rPr>
        <w:t>»</w:t>
      </w:r>
      <w:r w:rsidRPr="001C3BD5">
        <w:rPr>
          <w:rFonts w:ascii="GHEA Grapalat" w:hAnsi="GHEA Grapalat"/>
        </w:rPr>
        <w:t>, объявляется открытый конкурс.</w:t>
      </w:r>
    </w:p>
    <w:p w14:paraId="367D77A8" w14:textId="77777777" w:rsidR="000F24ED" w:rsidRPr="001C3BD5" w:rsidRDefault="000F24ED" w:rsidP="000F24ED">
      <w:pPr>
        <w:widowControl w:val="0"/>
        <w:spacing w:after="160"/>
        <w:jc w:val="center"/>
        <w:rPr>
          <w:rFonts w:ascii="GHEA Grapalat" w:hAnsi="GHEA Grapalat" w:cs="Sylfaen"/>
          <w:b/>
        </w:rPr>
      </w:pPr>
    </w:p>
    <w:p w14:paraId="06642806" w14:textId="77777777" w:rsidR="000F24ED" w:rsidRPr="001C3BD5" w:rsidRDefault="000F24ED" w:rsidP="000F24ED">
      <w:pPr>
        <w:widowControl w:val="0"/>
        <w:spacing w:after="160"/>
        <w:jc w:val="center"/>
        <w:rPr>
          <w:rFonts w:ascii="GHEA Grapalat" w:hAnsi="GHEA Grapalat"/>
          <w:b/>
        </w:rPr>
      </w:pPr>
      <w:r w:rsidRPr="001C3BD5">
        <w:rPr>
          <w:rFonts w:ascii="GHEA Grapalat" w:hAnsi="GHEA Grapalat"/>
          <w:b/>
        </w:rPr>
        <w:t>ЧАСТЬ I.</w:t>
      </w:r>
    </w:p>
    <w:p w14:paraId="4B60264D" w14:textId="77777777" w:rsidR="000F24ED" w:rsidRPr="001C3BD5" w:rsidRDefault="000F24ED" w:rsidP="000F24ED">
      <w:pPr>
        <w:widowControl w:val="0"/>
        <w:tabs>
          <w:tab w:val="left" w:pos="1134"/>
        </w:tabs>
        <w:spacing w:after="160"/>
        <w:ind w:left="1134" w:hanging="567"/>
        <w:jc w:val="both"/>
        <w:rPr>
          <w:rFonts w:ascii="GHEA Grapalat" w:hAnsi="GHEA Grapalat"/>
        </w:rPr>
      </w:pPr>
      <w:r w:rsidRPr="001C3BD5">
        <w:rPr>
          <w:rFonts w:ascii="GHEA Grapalat" w:hAnsi="GHEA Grapalat"/>
        </w:rPr>
        <w:t>1.</w:t>
      </w:r>
      <w:r w:rsidRPr="001C3BD5">
        <w:rPr>
          <w:rFonts w:ascii="GHEA Grapalat" w:hAnsi="GHEA Grapalat"/>
        </w:rPr>
        <w:tab/>
        <w:t xml:space="preserve">Характеристика предмета закупки </w:t>
      </w:r>
    </w:p>
    <w:p w14:paraId="42AA33AF" w14:textId="77777777" w:rsidR="00B15E2A" w:rsidRPr="001C3BD5" w:rsidRDefault="000F24ED" w:rsidP="000F24ED">
      <w:pPr>
        <w:widowControl w:val="0"/>
        <w:tabs>
          <w:tab w:val="left" w:pos="1134"/>
        </w:tabs>
        <w:spacing w:after="160"/>
        <w:ind w:left="1134" w:hanging="567"/>
        <w:jc w:val="both"/>
        <w:rPr>
          <w:rFonts w:ascii="GHEA Grapalat" w:hAnsi="GHEA Grapalat"/>
        </w:rPr>
      </w:pPr>
      <w:r w:rsidRPr="001C3BD5">
        <w:rPr>
          <w:rFonts w:ascii="GHEA Grapalat" w:hAnsi="GHEA Grapalat"/>
        </w:rPr>
        <w:t>2.</w:t>
      </w:r>
      <w:r w:rsidRPr="001C3BD5">
        <w:rPr>
          <w:rFonts w:ascii="GHEA Grapalat" w:hAnsi="GHEA Grapalat"/>
        </w:rPr>
        <w:tab/>
        <w:t>Требования к праву участника на участие, квалификационные критерии и порядок их оценки</w:t>
      </w:r>
    </w:p>
    <w:p w14:paraId="168DA701" w14:textId="77777777" w:rsidR="000F24ED" w:rsidRPr="001C3BD5" w:rsidRDefault="000F24ED" w:rsidP="000F24ED">
      <w:pPr>
        <w:widowControl w:val="0"/>
        <w:tabs>
          <w:tab w:val="left" w:pos="1134"/>
        </w:tabs>
        <w:spacing w:after="160"/>
        <w:ind w:left="1134" w:hanging="567"/>
        <w:jc w:val="both"/>
        <w:rPr>
          <w:rFonts w:ascii="GHEA Grapalat" w:hAnsi="GHEA Grapalat"/>
        </w:rPr>
      </w:pPr>
      <w:r w:rsidRPr="001C3BD5">
        <w:rPr>
          <w:rFonts w:ascii="GHEA Grapalat" w:hAnsi="GHEA Grapalat"/>
        </w:rPr>
        <w:t>3.</w:t>
      </w:r>
      <w:r w:rsidRPr="001C3BD5">
        <w:rPr>
          <w:rFonts w:ascii="GHEA Grapalat" w:hAnsi="GHEA Grapalat"/>
        </w:rPr>
        <w:tab/>
        <w:t>Разъяснение приглашения и порядок внесения изменения в приглашение</w:t>
      </w:r>
    </w:p>
    <w:p w14:paraId="534C9074" w14:textId="77777777" w:rsidR="000F24ED" w:rsidRPr="001C3BD5" w:rsidRDefault="000F24ED" w:rsidP="000F24ED">
      <w:pPr>
        <w:widowControl w:val="0"/>
        <w:tabs>
          <w:tab w:val="left" w:pos="1134"/>
        </w:tabs>
        <w:spacing w:after="160"/>
        <w:ind w:left="1134" w:hanging="567"/>
        <w:jc w:val="both"/>
        <w:rPr>
          <w:rFonts w:ascii="GHEA Grapalat" w:hAnsi="GHEA Grapalat" w:cs="Sylfaen"/>
        </w:rPr>
      </w:pPr>
      <w:r w:rsidRPr="001C3BD5">
        <w:rPr>
          <w:rFonts w:ascii="GHEA Grapalat" w:hAnsi="GHEA Grapalat"/>
        </w:rPr>
        <w:t>4.</w:t>
      </w:r>
      <w:r w:rsidRPr="001C3BD5">
        <w:rPr>
          <w:rFonts w:ascii="GHEA Grapalat" w:hAnsi="GHEA Grapalat"/>
        </w:rPr>
        <w:tab/>
        <w:t>Порядок подачи заявки</w:t>
      </w:r>
    </w:p>
    <w:p w14:paraId="3B4E89BB" w14:textId="77777777" w:rsidR="000F24ED" w:rsidRPr="001C3BD5" w:rsidRDefault="000F24ED" w:rsidP="000F24ED">
      <w:pPr>
        <w:widowControl w:val="0"/>
        <w:tabs>
          <w:tab w:val="left" w:pos="1134"/>
        </w:tabs>
        <w:spacing w:after="160"/>
        <w:ind w:left="1134" w:hanging="567"/>
        <w:jc w:val="both"/>
        <w:rPr>
          <w:rFonts w:ascii="GHEA Grapalat" w:hAnsi="GHEA Grapalat"/>
        </w:rPr>
      </w:pPr>
      <w:r w:rsidRPr="001C3BD5">
        <w:rPr>
          <w:rFonts w:ascii="GHEA Grapalat" w:hAnsi="GHEA Grapalat"/>
        </w:rPr>
        <w:t>5.</w:t>
      </w:r>
      <w:r w:rsidRPr="001C3BD5">
        <w:rPr>
          <w:rFonts w:ascii="GHEA Grapalat" w:hAnsi="GHEA Grapalat"/>
        </w:rPr>
        <w:tab/>
        <w:t xml:space="preserve">Ценовое предложение заявки </w:t>
      </w:r>
    </w:p>
    <w:p w14:paraId="4F06B1BC" w14:textId="77777777" w:rsidR="000F24ED" w:rsidRPr="001C3BD5" w:rsidRDefault="000F24ED" w:rsidP="000F24ED">
      <w:pPr>
        <w:widowControl w:val="0"/>
        <w:tabs>
          <w:tab w:val="left" w:pos="1134"/>
        </w:tabs>
        <w:spacing w:after="160"/>
        <w:ind w:left="1134" w:hanging="567"/>
        <w:jc w:val="both"/>
        <w:rPr>
          <w:rFonts w:ascii="GHEA Grapalat" w:hAnsi="GHEA Grapalat"/>
        </w:rPr>
      </w:pPr>
      <w:r w:rsidRPr="001C3BD5">
        <w:rPr>
          <w:rFonts w:ascii="GHEA Grapalat" w:hAnsi="GHEA Grapalat"/>
        </w:rPr>
        <w:t>6.</w:t>
      </w:r>
      <w:r w:rsidRPr="001C3BD5">
        <w:rPr>
          <w:rFonts w:ascii="GHEA Grapalat" w:hAnsi="GHEA Grapalat"/>
        </w:rPr>
        <w:tab/>
        <w:t xml:space="preserve">Срок действия заявки, порядок внесения изменений в заявки и их отзыва </w:t>
      </w:r>
    </w:p>
    <w:p w14:paraId="4EDD5B3A" w14:textId="77777777" w:rsidR="00AE3D24" w:rsidRPr="001C3BD5" w:rsidRDefault="00AE3D24" w:rsidP="000F24ED">
      <w:pPr>
        <w:widowControl w:val="0"/>
        <w:tabs>
          <w:tab w:val="left" w:pos="1134"/>
        </w:tabs>
        <w:spacing w:after="160"/>
        <w:ind w:left="1134" w:hanging="567"/>
        <w:jc w:val="both"/>
        <w:rPr>
          <w:rFonts w:ascii="GHEA Grapalat" w:hAnsi="GHEA Grapalat"/>
        </w:rPr>
      </w:pPr>
      <w:r w:rsidRPr="001C3BD5">
        <w:rPr>
          <w:rFonts w:ascii="GHEA Grapalat" w:hAnsi="GHEA Grapalat"/>
        </w:rPr>
        <w:t>7.     Обеспечение заявки</w:t>
      </w:r>
    </w:p>
    <w:p w14:paraId="1D01A96C" w14:textId="77777777" w:rsidR="000F24ED" w:rsidRPr="001C3BD5" w:rsidRDefault="000F24ED" w:rsidP="000F24ED">
      <w:pPr>
        <w:widowControl w:val="0"/>
        <w:tabs>
          <w:tab w:val="left" w:pos="1134"/>
        </w:tabs>
        <w:spacing w:after="160"/>
        <w:ind w:left="1134" w:hanging="567"/>
        <w:jc w:val="both"/>
        <w:rPr>
          <w:rFonts w:ascii="GHEA Grapalat" w:hAnsi="GHEA Grapalat" w:cs="Sylfaen"/>
        </w:rPr>
      </w:pPr>
      <w:r w:rsidRPr="001C3BD5">
        <w:rPr>
          <w:rFonts w:ascii="GHEA Grapalat" w:hAnsi="GHEA Grapalat"/>
        </w:rPr>
        <w:t>8.</w:t>
      </w:r>
      <w:r w:rsidRPr="001C3BD5">
        <w:rPr>
          <w:rFonts w:ascii="GHEA Grapalat" w:hAnsi="GHEA Grapalat"/>
        </w:rPr>
        <w:tab/>
        <w:t>Вскрытие, оценка заявок и подведение итогов</w:t>
      </w:r>
    </w:p>
    <w:p w14:paraId="63CD568B" w14:textId="77777777" w:rsidR="000F24ED" w:rsidRPr="001C3BD5" w:rsidRDefault="000F24ED" w:rsidP="000F24ED">
      <w:pPr>
        <w:widowControl w:val="0"/>
        <w:tabs>
          <w:tab w:val="left" w:pos="1134"/>
        </w:tabs>
        <w:spacing w:after="160"/>
        <w:ind w:left="1134" w:hanging="567"/>
        <w:jc w:val="both"/>
        <w:rPr>
          <w:rFonts w:ascii="GHEA Grapalat" w:hAnsi="GHEA Grapalat"/>
        </w:rPr>
      </w:pPr>
      <w:r w:rsidRPr="001C3BD5">
        <w:rPr>
          <w:rFonts w:ascii="GHEA Grapalat" w:hAnsi="GHEA Grapalat"/>
        </w:rPr>
        <w:t>9.</w:t>
      </w:r>
      <w:r w:rsidRPr="001C3BD5">
        <w:rPr>
          <w:rFonts w:ascii="GHEA Grapalat" w:hAnsi="GHEA Grapalat"/>
        </w:rPr>
        <w:tab/>
        <w:t>Заключение договора</w:t>
      </w:r>
    </w:p>
    <w:p w14:paraId="577E092E" w14:textId="77777777" w:rsidR="000F24ED" w:rsidRPr="001C3BD5" w:rsidRDefault="000F24ED" w:rsidP="000F24ED">
      <w:pPr>
        <w:widowControl w:val="0"/>
        <w:tabs>
          <w:tab w:val="left" w:pos="1134"/>
        </w:tabs>
        <w:spacing w:after="160"/>
        <w:ind w:left="1134" w:hanging="567"/>
        <w:jc w:val="both"/>
        <w:rPr>
          <w:rFonts w:ascii="GHEA Grapalat" w:hAnsi="GHEA Grapalat"/>
        </w:rPr>
      </w:pPr>
      <w:r w:rsidRPr="001C3BD5">
        <w:rPr>
          <w:rFonts w:ascii="GHEA Grapalat" w:hAnsi="GHEA Grapalat"/>
        </w:rPr>
        <w:t>10.</w:t>
      </w:r>
      <w:r w:rsidRPr="001C3BD5">
        <w:rPr>
          <w:rFonts w:ascii="GHEA Grapalat" w:hAnsi="GHEA Grapalat"/>
        </w:rPr>
        <w:tab/>
        <w:t xml:space="preserve">Обеспечение договора </w:t>
      </w:r>
    </w:p>
    <w:p w14:paraId="19331F20" w14:textId="77777777" w:rsidR="000F24ED" w:rsidRPr="001C3BD5" w:rsidRDefault="000F24ED" w:rsidP="000F24ED">
      <w:pPr>
        <w:widowControl w:val="0"/>
        <w:tabs>
          <w:tab w:val="left" w:pos="1134"/>
        </w:tabs>
        <w:spacing w:after="160"/>
        <w:ind w:left="1134" w:hanging="567"/>
        <w:jc w:val="both"/>
        <w:rPr>
          <w:rFonts w:ascii="GHEA Grapalat" w:hAnsi="GHEA Grapalat"/>
        </w:rPr>
      </w:pPr>
      <w:r w:rsidRPr="001C3BD5">
        <w:rPr>
          <w:rFonts w:ascii="GHEA Grapalat" w:hAnsi="GHEA Grapalat"/>
        </w:rPr>
        <w:t>11.</w:t>
      </w:r>
      <w:r w:rsidRPr="001C3BD5">
        <w:rPr>
          <w:rFonts w:ascii="GHEA Grapalat" w:hAnsi="GHEA Grapalat"/>
        </w:rPr>
        <w:tab/>
        <w:t xml:space="preserve">Объявление процедуры несостоявшейся </w:t>
      </w:r>
    </w:p>
    <w:p w14:paraId="593DDA4D" w14:textId="77777777" w:rsidR="000F24ED" w:rsidRPr="001C3BD5" w:rsidRDefault="000F24ED" w:rsidP="000F24ED">
      <w:pPr>
        <w:widowControl w:val="0"/>
        <w:tabs>
          <w:tab w:val="left" w:pos="1134"/>
        </w:tabs>
        <w:spacing w:after="160"/>
        <w:ind w:left="1134" w:hanging="567"/>
        <w:jc w:val="both"/>
        <w:rPr>
          <w:rFonts w:ascii="GHEA Grapalat" w:hAnsi="GHEA Grapalat"/>
        </w:rPr>
      </w:pPr>
      <w:r w:rsidRPr="001C3BD5">
        <w:rPr>
          <w:rFonts w:ascii="GHEA Grapalat" w:hAnsi="GHEA Grapalat"/>
        </w:rPr>
        <w:t>12.</w:t>
      </w:r>
      <w:r w:rsidRPr="001C3BD5">
        <w:rPr>
          <w:rFonts w:ascii="GHEA Grapalat" w:hAnsi="GHEA Grapalat"/>
        </w:rPr>
        <w:tab/>
        <w:t>Право участника и порядок обжалования им действий и (или) принятых решений, связанных с процессом закупки</w:t>
      </w:r>
    </w:p>
    <w:p w14:paraId="34ECA759" w14:textId="77777777" w:rsidR="000F24ED" w:rsidRPr="001C3BD5" w:rsidRDefault="000F24ED" w:rsidP="000F24ED">
      <w:pPr>
        <w:widowControl w:val="0"/>
        <w:spacing w:after="160"/>
        <w:jc w:val="center"/>
        <w:rPr>
          <w:rFonts w:ascii="GHEA Grapalat" w:hAnsi="GHEA Grapalat"/>
          <w:b/>
        </w:rPr>
      </w:pPr>
    </w:p>
    <w:p w14:paraId="75DCBFF8" w14:textId="77777777" w:rsidR="000F24ED" w:rsidRPr="001C3BD5" w:rsidRDefault="000F24ED" w:rsidP="000F24ED">
      <w:pPr>
        <w:widowControl w:val="0"/>
        <w:spacing w:after="160"/>
        <w:jc w:val="center"/>
        <w:rPr>
          <w:rFonts w:ascii="GHEA Grapalat" w:hAnsi="GHEA Grapalat"/>
          <w:b/>
        </w:rPr>
      </w:pPr>
      <w:r w:rsidRPr="001C3BD5">
        <w:rPr>
          <w:rFonts w:ascii="GHEA Grapalat" w:hAnsi="GHEA Grapalat"/>
          <w:b/>
        </w:rPr>
        <w:t xml:space="preserve">ЧАСТЬ II. </w:t>
      </w:r>
    </w:p>
    <w:p w14:paraId="30BD879A" w14:textId="77777777" w:rsidR="000F24ED" w:rsidRPr="001C3BD5" w:rsidRDefault="000F24ED" w:rsidP="000F24ED">
      <w:pPr>
        <w:widowControl w:val="0"/>
        <w:spacing w:after="160"/>
        <w:jc w:val="center"/>
        <w:rPr>
          <w:rFonts w:ascii="GHEA Grapalat" w:hAnsi="GHEA Grapalat"/>
          <w:b/>
        </w:rPr>
      </w:pPr>
    </w:p>
    <w:p w14:paraId="7207F82F" w14:textId="61D5812C" w:rsidR="000F24ED" w:rsidRPr="001C3BD5" w:rsidRDefault="000F24ED" w:rsidP="000F24ED">
      <w:pPr>
        <w:widowControl w:val="0"/>
        <w:spacing w:after="160"/>
        <w:jc w:val="center"/>
        <w:rPr>
          <w:rFonts w:ascii="GHEA Grapalat" w:hAnsi="GHEA Grapalat"/>
          <w:b/>
        </w:rPr>
      </w:pPr>
      <w:r w:rsidRPr="001C3BD5">
        <w:rPr>
          <w:rFonts w:ascii="GHEA Grapalat" w:hAnsi="GHEA Grapalat"/>
          <w:b/>
        </w:rPr>
        <w:t xml:space="preserve">ИНСТРУКЦИЯ ПО ПОДГОТОВКЕ ЗАЯВКИ </w:t>
      </w:r>
      <w:r w:rsidRPr="001C3BD5">
        <w:rPr>
          <w:rFonts w:ascii="GHEA Grapalat" w:hAnsi="GHEA Grapalat"/>
          <w:b/>
        </w:rPr>
        <w:br/>
        <w:t xml:space="preserve">НА </w:t>
      </w:r>
      <w:r w:rsidR="00E24DDE">
        <w:rPr>
          <w:rFonts w:ascii="GHEA Grapalat" w:hAnsi="GHEA Grapalat"/>
          <w:b/>
        </w:rPr>
        <w:t>ОТКРЫТЫЙ КОНКУРС</w:t>
      </w:r>
    </w:p>
    <w:p w14:paraId="36C909BA" w14:textId="77777777" w:rsidR="000F24ED" w:rsidRPr="001C3BD5" w:rsidRDefault="000F24ED" w:rsidP="000F24ED">
      <w:pPr>
        <w:widowControl w:val="0"/>
        <w:spacing w:after="160"/>
        <w:jc w:val="center"/>
        <w:rPr>
          <w:rFonts w:ascii="GHEA Grapalat" w:hAnsi="GHEA Grapalat"/>
          <w:b/>
        </w:rPr>
      </w:pPr>
    </w:p>
    <w:p w14:paraId="5986F8B7" w14:textId="77777777" w:rsidR="000F24ED" w:rsidRPr="001C3BD5" w:rsidRDefault="000F24ED" w:rsidP="000F24ED">
      <w:pPr>
        <w:widowControl w:val="0"/>
        <w:tabs>
          <w:tab w:val="left" w:pos="1134"/>
        </w:tabs>
        <w:spacing w:after="160"/>
        <w:ind w:left="1134" w:hanging="567"/>
        <w:jc w:val="both"/>
        <w:rPr>
          <w:rFonts w:ascii="GHEA Grapalat" w:hAnsi="GHEA Grapalat"/>
        </w:rPr>
      </w:pPr>
      <w:r w:rsidRPr="001C3BD5">
        <w:rPr>
          <w:rFonts w:ascii="GHEA Grapalat" w:hAnsi="GHEA Grapalat"/>
        </w:rPr>
        <w:t>1.</w:t>
      </w:r>
      <w:r w:rsidRPr="001C3BD5">
        <w:rPr>
          <w:rFonts w:ascii="GHEA Grapalat" w:hAnsi="GHEA Grapalat"/>
        </w:rPr>
        <w:tab/>
        <w:t>Общие положения</w:t>
      </w:r>
    </w:p>
    <w:p w14:paraId="2A005DA6" w14:textId="77777777" w:rsidR="000F24ED" w:rsidRPr="001C3BD5" w:rsidRDefault="000F24ED" w:rsidP="000F24ED">
      <w:pPr>
        <w:widowControl w:val="0"/>
        <w:tabs>
          <w:tab w:val="left" w:pos="1134"/>
        </w:tabs>
        <w:spacing w:after="160"/>
        <w:ind w:left="1134" w:hanging="567"/>
        <w:jc w:val="both"/>
        <w:rPr>
          <w:rFonts w:ascii="GHEA Grapalat" w:hAnsi="GHEA Grapalat"/>
        </w:rPr>
      </w:pPr>
      <w:r w:rsidRPr="001C3BD5">
        <w:rPr>
          <w:rFonts w:ascii="GHEA Grapalat" w:hAnsi="GHEA Grapalat"/>
        </w:rPr>
        <w:t>2.</w:t>
      </w:r>
      <w:r w:rsidRPr="001C3BD5">
        <w:rPr>
          <w:rFonts w:ascii="GHEA Grapalat" w:hAnsi="GHEA Grapalat"/>
        </w:rPr>
        <w:tab/>
        <w:t>Заявка на процедуру</w:t>
      </w:r>
    </w:p>
    <w:p w14:paraId="6B15629F" w14:textId="77777777" w:rsidR="000F24ED" w:rsidRPr="001C3BD5" w:rsidRDefault="000F24ED" w:rsidP="000F24ED">
      <w:pPr>
        <w:widowControl w:val="0"/>
        <w:tabs>
          <w:tab w:val="left" w:pos="1134"/>
        </w:tabs>
        <w:spacing w:after="160"/>
        <w:ind w:left="1134" w:hanging="567"/>
        <w:jc w:val="both"/>
        <w:rPr>
          <w:rFonts w:ascii="GHEA Grapalat" w:hAnsi="GHEA Grapalat"/>
        </w:rPr>
      </w:pPr>
      <w:r w:rsidRPr="001C3BD5">
        <w:rPr>
          <w:rFonts w:ascii="GHEA Grapalat" w:hAnsi="GHEA Grapalat"/>
        </w:rPr>
        <w:t>3.</w:t>
      </w:r>
      <w:r w:rsidRPr="001C3BD5">
        <w:rPr>
          <w:rFonts w:ascii="GHEA Grapalat" w:hAnsi="GHEA Grapalat"/>
        </w:rPr>
        <w:tab/>
        <w:t>Приложения № 1-6</w:t>
      </w:r>
    </w:p>
    <w:p w14:paraId="2E756C3E" w14:textId="77777777" w:rsidR="000F24ED" w:rsidRPr="001C3BD5" w:rsidRDefault="000F24ED" w:rsidP="00146533">
      <w:pPr>
        <w:rPr>
          <w:rFonts w:ascii="GHEA Grapalat" w:hAnsi="GHEA Grapalat"/>
          <w:spacing w:val="-6"/>
        </w:rPr>
      </w:pPr>
      <w:r w:rsidRPr="001C3BD5">
        <w:rPr>
          <w:rFonts w:ascii="GHEA Grapalat" w:hAnsi="GHEA Grapalat"/>
          <w:spacing w:val="-6"/>
        </w:rPr>
        <w:br w:type="page"/>
      </w:r>
      <w:r w:rsidRPr="001C3BD5">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324354" w:rsidRPr="001C3BD5">
        <w:rPr>
          <w:rFonts w:ascii="GHEA Grapalat" w:hAnsi="GHEA Grapalat"/>
          <w:spacing w:val="-6"/>
        </w:rPr>
        <w:t>ՀՀ-ԲԾ-Ա-ԳՀԾՁԲ-25/119</w:t>
      </w:r>
      <w:r w:rsidRPr="001C3BD5">
        <w:rPr>
          <w:rFonts w:ascii="GHEA Grapalat" w:hAnsi="GHEA Grapalat"/>
          <w:spacing w:val="-6"/>
        </w:rPr>
        <w:t xml:space="preserve"> (далее — процедура).</w:t>
      </w:r>
    </w:p>
    <w:p w14:paraId="69C65160" w14:textId="77777777" w:rsidR="000F24ED" w:rsidRPr="001C3BD5" w:rsidRDefault="000F24ED" w:rsidP="000F24ED">
      <w:pPr>
        <w:widowControl w:val="0"/>
        <w:spacing w:after="160"/>
        <w:ind w:firstLine="567"/>
        <w:jc w:val="both"/>
        <w:rPr>
          <w:rFonts w:ascii="GHEA Grapalat" w:hAnsi="GHEA Grapalat"/>
        </w:rPr>
      </w:pPr>
      <w:r w:rsidRPr="001C3BD5">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1C3BD5">
        <w:rPr>
          <w:rFonts w:ascii="Courier New" w:hAnsi="Courier New" w:cs="Courier New"/>
          <w:lang w:val="en-US"/>
        </w:rPr>
        <w:t> </w:t>
      </w:r>
      <w:r w:rsidRPr="001C3BD5">
        <w:rPr>
          <w:rFonts w:ascii="GHEA Grapalat" w:hAnsi="GHEA Grapalat"/>
        </w:rPr>
        <w:t>4</w:t>
      </w:r>
      <w:r w:rsidRPr="001C3BD5">
        <w:rPr>
          <w:rFonts w:ascii="Courier New" w:hAnsi="Courier New" w:cs="Courier New"/>
          <w:lang w:val="en-US"/>
        </w:rPr>
        <w:t> </w:t>
      </w:r>
      <w:r w:rsidRPr="001C3BD5">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D74A16" w:rsidRPr="001C3BD5">
        <w:rPr>
          <w:rFonts w:ascii="GHEA Grapalat" w:hAnsi="GHEA Grapalat"/>
          <w:i/>
        </w:rPr>
        <w:t>Государственным учреждением Министерства окружающей среды "Бюро по реализации экологических программ"</w:t>
      </w:r>
      <w:r w:rsidR="00D74A16" w:rsidRPr="001C3BD5">
        <w:rPr>
          <w:rFonts w:ascii="GHEA Grapalat" w:hAnsi="GHEA Grapalat"/>
        </w:rPr>
        <w:t xml:space="preserve"> </w:t>
      </w:r>
      <w:r w:rsidRPr="001C3BD5">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82CBB52" w14:textId="77777777" w:rsidR="000F24ED" w:rsidRPr="001C3BD5" w:rsidRDefault="000F24ED" w:rsidP="000F24ED">
      <w:pPr>
        <w:widowControl w:val="0"/>
        <w:spacing w:after="160"/>
        <w:ind w:firstLine="567"/>
        <w:jc w:val="both"/>
        <w:rPr>
          <w:rFonts w:ascii="GHEA Grapalat" w:hAnsi="GHEA Grapalat"/>
        </w:rPr>
      </w:pPr>
      <w:r w:rsidRPr="001C3BD5">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71B24C2" w14:textId="77777777" w:rsidR="000F24ED" w:rsidRPr="001C3BD5" w:rsidRDefault="000F24ED" w:rsidP="000F24ED">
      <w:pPr>
        <w:pStyle w:val="23"/>
        <w:widowControl w:val="0"/>
        <w:spacing w:after="160" w:line="240" w:lineRule="auto"/>
        <w:ind w:firstLine="567"/>
        <w:rPr>
          <w:rFonts w:ascii="GHEA Grapalat" w:hAnsi="GHEA Grapalat" w:cs="Sylfaen"/>
          <w:sz w:val="24"/>
          <w:szCs w:val="24"/>
        </w:rPr>
      </w:pPr>
      <w:r w:rsidRPr="001C3BD5">
        <w:rPr>
          <w:rFonts w:ascii="GHEA Grapalat" w:hAnsi="GHEA Grapalat"/>
          <w:spacing w:val="-6"/>
          <w:sz w:val="24"/>
          <w:szCs w:val="24"/>
        </w:rPr>
        <w:t xml:space="preserve">Для регистрации в системе в качестве участника  лицо заходит на интернет-сайт, </w:t>
      </w:r>
      <w:r w:rsidRPr="001C3BD5">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75E1CF1" w14:textId="77777777" w:rsidR="000F24ED" w:rsidRPr="001C3BD5" w:rsidRDefault="000F24ED" w:rsidP="000F24ED">
      <w:pPr>
        <w:widowControl w:val="0"/>
        <w:spacing w:after="160"/>
        <w:ind w:firstLine="567"/>
        <w:jc w:val="both"/>
        <w:rPr>
          <w:rFonts w:ascii="GHEA Grapalat" w:hAnsi="GHEA Grapalat" w:cs="Times Armenian"/>
        </w:rPr>
      </w:pPr>
      <w:r w:rsidRPr="001C3BD5">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08903B3" w14:textId="77777777" w:rsidR="000F24ED" w:rsidRPr="001C3BD5" w:rsidRDefault="000F24ED" w:rsidP="000F24ED">
      <w:pPr>
        <w:pStyle w:val="23"/>
        <w:widowControl w:val="0"/>
        <w:spacing w:after="160" w:line="240" w:lineRule="auto"/>
        <w:ind w:firstLine="567"/>
        <w:rPr>
          <w:rFonts w:ascii="GHEA Grapalat" w:hAnsi="GHEA Grapalat"/>
          <w:sz w:val="24"/>
          <w:szCs w:val="24"/>
        </w:rPr>
      </w:pPr>
      <w:r w:rsidRPr="001C3BD5">
        <w:rPr>
          <w:rFonts w:ascii="GHEA Grapalat" w:hAnsi="GHEA Grapalat"/>
          <w:sz w:val="24"/>
          <w:szCs w:val="24"/>
        </w:rPr>
        <w:t>Адрес электронной почты секретаря оценочной комиссии "</w:t>
      </w:r>
      <w:hyperlink r:id="rId13" w:history="1">
        <w:r w:rsidR="0073219E" w:rsidRPr="001C3BD5">
          <w:rPr>
            <w:rStyle w:val="a9"/>
            <w:rFonts w:ascii="GHEA Grapalat" w:hAnsi="GHEA Grapalat" w:cs="Arial"/>
            <w:sz w:val="24"/>
            <w:szCs w:val="24"/>
          </w:rPr>
          <w:t>procurement@epiu.am</w:t>
        </w:r>
      </w:hyperlink>
      <w:r w:rsidRPr="001C3BD5">
        <w:rPr>
          <w:rFonts w:ascii="GHEA Grapalat" w:hAnsi="GHEA Grapalat"/>
          <w:sz w:val="24"/>
          <w:szCs w:val="24"/>
        </w:rPr>
        <w:t>".</w:t>
      </w:r>
    </w:p>
    <w:p w14:paraId="735F9BB4" w14:textId="77777777" w:rsidR="000F24ED" w:rsidRPr="001C3BD5" w:rsidRDefault="000F24ED" w:rsidP="000F24ED">
      <w:pPr>
        <w:widowControl w:val="0"/>
        <w:spacing w:after="160"/>
        <w:jc w:val="center"/>
        <w:rPr>
          <w:rFonts w:ascii="GHEA Grapalat" w:hAnsi="GHEA Grapalat"/>
        </w:rPr>
      </w:pPr>
      <w:r w:rsidRPr="001C3BD5">
        <w:rPr>
          <w:rFonts w:ascii="GHEA Grapalat" w:hAnsi="GHEA Grapalat"/>
        </w:rPr>
        <w:br w:type="page"/>
      </w:r>
      <w:r w:rsidRPr="001C3BD5">
        <w:rPr>
          <w:rFonts w:ascii="GHEA Grapalat" w:hAnsi="GHEA Grapalat"/>
        </w:rPr>
        <w:lastRenderedPageBreak/>
        <w:t>ЧАСТЬ I</w:t>
      </w:r>
    </w:p>
    <w:p w14:paraId="35E532A4" w14:textId="77777777" w:rsidR="000F24ED" w:rsidRPr="001C3BD5" w:rsidRDefault="000F24ED" w:rsidP="000F24ED">
      <w:pPr>
        <w:widowControl w:val="0"/>
        <w:spacing w:after="160"/>
        <w:jc w:val="center"/>
        <w:rPr>
          <w:rFonts w:ascii="GHEA Grapalat" w:hAnsi="GHEA Grapalat" w:cs="Sylfaen"/>
          <w:b/>
        </w:rPr>
      </w:pPr>
      <w:r w:rsidRPr="001C3BD5">
        <w:rPr>
          <w:rFonts w:ascii="GHEA Grapalat" w:hAnsi="GHEA Grapalat"/>
          <w:b/>
        </w:rPr>
        <w:t>1. ХАРАКТЕРИСТИКА ПРЕДМЕТА ЗАКУПКИ</w:t>
      </w:r>
    </w:p>
    <w:p w14:paraId="34D486EF" w14:textId="77777777" w:rsidR="000F24ED" w:rsidRPr="001C3BD5" w:rsidRDefault="000F24ED" w:rsidP="000F24ED">
      <w:pPr>
        <w:pStyle w:val="3"/>
        <w:keepNext w:val="0"/>
        <w:widowControl w:val="0"/>
        <w:tabs>
          <w:tab w:val="left" w:pos="1134"/>
        </w:tabs>
        <w:spacing w:after="160" w:line="240" w:lineRule="auto"/>
        <w:ind w:firstLine="567"/>
        <w:jc w:val="both"/>
        <w:rPr>
          <w:rFonts w:ascii="GHEA Grapalat" w:hAnsi="GHEA Grapalat"/>
          <w:i w:val="0"/>
          <w:sz w:val="24"/>
          <w:szCs w:val="24"/>
        </w:rPr>
      </w:pPr>
      <w:r w:rsidRPr="001C3BD5">
        <w:rPr>
          <w:rFonts w:ascii="GHEA Grapalat" w:hAnsi="GHEA Grapalat"/>
          <w:i w:val="0"/>
          <w:sz w:val="24"/>
          <w:szCs w:val="24"/>
        </w:rPr>
        <w:t>1.1.</w:t>
      </w:r>
      <w:r w:rsidRPr="001C3BD5">
        <w:rPr>
          <w:rFonts w:ascii="GHEA Grapalat" w:hAnsi="GHEA Grapalat"/>
          <w:i w:val="0"/>
          <w:sz w:val="24"/>
          <w:szCs w:val="24"/>
        </w:rPr>
        <w:tab/>
        <w:t xml:space="preserve">Предметом закупки </w:t>
      </w:r>
      <w:r w:rsidR="0073219E" w:rsidRPr="001C3BD5">
        <w:rPr>
          <w:rFonts w:ascii="GHEA Grapalat" w:hAnsi="GHEA Grapalat"/>
          <w:i w:val="0"/>
          <w:sz w:val="24"/>
          <w:szCs w:val="24"/>
        </w:rPr>
        <w:t>являются услуги по</w:t>
      </w:r>
      <w:r w:rsidRPr="001C3BD5">
        <w:rPr>
          <w:rFonts w:ascii="GHEA Grapalat" w:hAnsi="GHEA Grapalat"/>
          <w:i w:val="0"/>
          <w:sz w:val="24"/>
          <w:szCs w:val="24"/>
        </w:rPr>
        <w:t xml:space="preserve"> "</w:t>
      </w:r>
      <w:r w:rsidR="0073219E" w:rsidRPr="001C3BD5">
        <w:rPr>
          <w:rFonts w:ascii="GHEA Grapalat" w:hAnsi="GHEA Grapalat"/>
          <w:sz w:val="24"/>
          <w:szCs w:val="24"/>
        </w:rPr>
        <w:t>Картографированию региональных пользователей, оценке потребностей и укреплению потенциала</w:t>
      </w:r>
      <w:r w:rsidRPr="001C3BD5">
        <w:rPr>
          <w:rFonts w:ascii="GHEA Grapalat" w:hAnsi="GHEA Grapalat"/>
          <w:i w:val="0"/>
          <w:sz w:val="24"/>
          <w:szCs w:val="24"/>
        </w:rPr>
        <w:t>" (далее — также услуга) для нужд "</w:t>
      </w:r>
      <w:r w:rsidR="00146533" w:rsidRPr="001C3BD5">
        <w:rPr>
          <w:rFonts w:ascii="GHEA Grapalat" w:hAnsi="GHEA Grapalat"/>
          <w:b/>
          <w:sz w:val="24"/>
          <w:szCs w:val="24"/>
        </w:rPr>
        <w:t xml:space="preserve">БРЭП ГУ Министерства </w:t>
      </w:r>
      <w:r w:rsidR="0073219E" w:rsidRPr="001C3BD5">
        <w:rPr>
          <w:rFonts w:ascii="GHEA Grapalat" w:hAnsi="GHEA Grapalat"/>
          <w:b/>
          <w:sz w:val="24"/>
          <w:szCs w:val="24"/>
        </w:rPr>
        <w:t>окружающей</w:t>
      </w:r>
      <w:r w:rsidR="00146533" w:rsidRPr="001C3BD5">
        <w:rPr>
          <w:rFonts w:ascii="GHEA Grapalat" w:hAnsi="GHEA Grapalat" w:cs="Sylfaen"/>
          <w:b/>
          <w:sz w:val="24"/>
          <w:szCs w:val="24"/>
        </w:rPr>
        <w:t xml:space="preserve"> среды</w:t>
      </w:r>
      <w:r w:rsidRPr="001C3BD5">
        <w:rPr>
          <w:rFonts w:ascii="GHEA Grapalat" w:hAnsi="GHEA Grapalat"/>
          <w:i w:val="0"/>
          <w:sz w:val="24"/>
          <w:szCs w:val="24"/>
        </w:rPr>
        <w:t>",</w:t>
      </w:r>
      <w:r w:rsidR="00146533" w:rsidRPr="001C3BD5">
        <w:rPr>
          <w:rFonts w:ascii="GHEA Grapalat" w:hAnsi="GHEA Grapalat"/>
          <w:i w:val="0"/>
          <w:sz w:val="24"/>
          <w:szCs w:val="24"/>
        </w:rPr>
        <w:t xml:space="preserve"> которые сгруппированы в лоты "1</w:t>
      </w:r>
      <w:r w:rsidRPr="001C3BD5">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F24ED" w:rsidRPr="001C3BD5" w14:paraId="4376E4E0" w14:textId="77777777" w:rsidTr="001136C9">
        <w:trPr>
          <w:trHeight w:val="736"/>
          <w:jc w:val="center"/>
        </w:trPr>
        <w:tc>
          <w:tcPr>
            <w:tcW w:w="2917" w:type="dxa"/>
            <w:gridSpan w:val="2"/>
            <w:vAlign w:val="center"/>
          </w:tcPr>
          <w:p w14:paraId="584951FE" w14:textId="77777777" w:rsidR="000F24ED" w:rsidRPr="001C3BD5" w:rsidRDefault="000F24ED" w:rsidP="001136C9">
            <w:pPr>
              <w:pStyle w:val="23"/>
              <w:widowControl w:val="0"/>
              <w:spacing w:after="120" w:line="240" w:lineRule="auto"/>
              <w:ind w:firstLine="0"/>
              <w:jc w:val="center"/>
              <w:rPr>
                <w:rFonts w:ascii="GHEA Grapalat" w:hAnsi="GHEA Grapalat"/>
                <w:b/>
                <w:i/>
                <w:sz w:val="24"/>
                <w:szCs w:val="24"/>
              </w:rPr>
            </w:pPr>
          </w:p>
          <w:p w14:paraId="0FDB6EF1" w14:textId="77777777" w:rsidR="000F24ED" w:rsidRPr="001C3BD5" w:rsidRDefault="000F24ED" w:rsidP="001136C9">
            <w:pPr>
              <w:pStyle w:val="23"/>
              <w:widowControl w:val="0"/>
              <w:spacing w:after="120" w:line="240" w:lineRule="auto"/>
              <w:ind w:firstLine="0"/>
              <w:jc w:val="center"/>
              <w:rPr>
                <w:rFonts w:ascii="GHEA Grapalat" w:hAnsi="GHEA Grapalat"/>
                <w:b/>
                <w:bCs/>
                <w:i/>
                <w:iCs/>
                <w:sz w:val="24"/>
                <w:szCs w:val="24"/>
              </w:rPr>
            </w:pPr>
            <w:r w:rsidRPr="001C3BD5">
              <w:rPr>
                <w:rFonts w:ascii="GHEA Grapalat" w:hAnsi="GHEA Grapalat"/>
                <w:b/>
                <w:i/>
                <w:sz w:val="24"/>
                <w:szCs w:val="24"/>
              </w:rPr>
              <w:t>Лотов</w:t>
            </w:r>
          </w:p>
        </w:tc>
        <w:tc>
          <w:tcPr>
            <w:tcW w:w="6317" w:type="dxa"/>
            <w:vMerge w:val="restart"/>
            <w:vAlign w:val="center"/>
          </w:tcPr>
          <w:p w14:paraId="703BDC14" w14:textId="77777777" w:rsidR="000F24ED" w:rsidRPr="001C3BD5" w:rsidRDefault="000F24ED" w:rsidP="001136C9">
            <w:pPr>
              <w:pStyle w:val="23"/>
              <w:widowControl w:val="0"/>
              <w:spacing w:after="120" w:line="240" w:lineRule="auto"/>
              <w:ind w:firstLine="0"/>
              <w:jc w:val="center"/>
              <w:rPr>
                <w:rFonts w:ascii="GHEA Grapalat" w:hAnsi="GHEA Grapalat"/>
                <w:b/>
                <w:bCs/>
                <w:i/>
                <w:iCs/>
                <w:sz w:val="24"/>
                <w:szCs w:val="24"/>
              </w:rPr>
            </w:pPr>
            <w:r w:rsidRPr="001C3BD5">
              <w:rPr>
                <w:rFonts w:ascii="GHEA Grapalat" w:hAnsi="GHEA Grapalat"/>
                <w:b/>
                <w:i/>
                <w:sz w:val="24"/>
                <w:szCs w:val="24"/>
              </w:rPr>
              <w:t>Наименование лота</w:t>
            </w:r>
          </w:p>
        </w:tc>
      </w:tr>
      <w:tr w:rsidR="000F24ED" w:rsidRPr="001C3BD5" w14:paraId="342A1B66" w14:textId="77777777" w:rsidTr="001136C9">
        <w:trPr>
          <w:jc w:val="center"/>
          <w:ins w:id="2" w:author="Vardan" w:date="2022-05-29T21:53:00Z"/>
        </w:trPr>
        <w:tc>
          <w:tcPr>
            <w:tcW w:w="1035" w:type="dxa"/>
            <w:vAlign w:val="center"/>
          </w:tcPr>
          <w:p w14:paraId="433737B9" w14:textId="77777777" w:rsidR="000F24ED" w:rsidRPr="001C3BD5" w:rsidRDefault="000F24ED" w:rsidP="001136C9">
            <w:pPr>
              <w:pStyle w:val="23"/>
              <w:widowControl w:val="0"/>
              <w:spacing w:after="120" w:line="240" w:lineRule="auto"/>
              <w:ind w:firstLine="0"/>
              <w:jc w:val="center"/>
              <w:rPr>
                <w:ins w:id="3" w:author="Vardan" w:date="2022-05-29T21:53:00Z"/>
                <w:rFonts w:ascii="GHEA Grapalat" w:hAnsi="GHEA Grapalat"/>
                <w:b/>
                <w:sz w:val="24"/>
                <w:szCs w:val="24"/>
                <w:lang w:val="en-US"/>
              </w:rPr>
            </w:pPr>
            <w:r w:rsidRPr="001C3BD5">
              <w:rPr>
                <w:rFonts w:ascii="GHEA Grapalat" w:hAnsi="GHEA Grapalat"/>
                <w:b/>
                <w:i/>
                <w:sz w:val="24"/>
                <w:szCs w:val="24"/>
              </w:rPr>
              <w:t>Номера</w:t>
            </w:r>
            <w:r w:rsidRPr="001C3BD5">
              <w:rPr>
                <w:rFonts w:ascii="GHEA Grapalat" w:hAnsi="GHEA Grapalat"/>
                <w:b/>
                <w:i/>
                <w:sz w:val="24"/>
                <w:szCs w:val="24"/>
                <w:lang w:val="en-US"/>
              </w:rPr>
              <w:t xml:space="preserve"> </w:t>
            </w:r>
          </w:p>
        </w:tc>
        <w:tc>
          <w:tcPr>
            <w:tcW w:w="1882" w:type="dxa"/>
            <w:vAlign w:val="center"/>
          </w:tcPr>
          <w:p w14:paraId="38617F96" w14:textId="77777777" w:rsidR="000F24ED" w:rsidRPr="001C3BD5" w:rsidRDefault="000F24ED" w:rsidP="001136C9">
            <w:pPr>
              <w:pStyle w:val="23"/>
              <w:widowControl w:val="0"/>
              <w:spacing w:after="120" w:line="240" w:lineRule="auto"/>
              <w:ind w:firstLine="0"/>
              <w:jc w:val="center"/>
              <w:rPr>
                <w:ins w:id="4" w:author="Vardan" w:date="2022-05-29T21:53:00Z"/>
                <w:rFonts w:ascii="GHEA Grapalat" w:hAnsi="GHEA Grapalat"/>
                <w:b/>
                <w:sz w:val="24"/>
                <w:szCs w:val="24"/>
              </w:rPr>
            </w:pPr>
            <w:r w:rsidRPr="001C3BD5">
              <w:rPr>
                <w:rFonts w:ascii="GHEA Grapalat" w:hAnsi="GHEA Grapalat"/>
                <w:b/>
                <w:i/>
                <w:sz w:val="24"/>
                <w:szCs w:val="24"/>
              </w:rPr>
              <w:t>Цена закупки</w:t>
            </w:r>
          </w:p>
        </w:tc>
        <w:tc>
          <w:tcPr>
            <w:tcW w:w="6317" w:type="dxa"/>
            <w:vMerge/>
            <w:vAlign w:val="center"/>
          </w:tcPr>
          <w:p w14:paraId="0F686CFF" w14:textId="77777777" w:rsidR="000F24ED" w:rsidRPr="001C3BD5" w:rsidRDefault="000F24ED" w:rsidP="001136C9">
            <w:pPr>
              <w:pStyle w:val="23"/>
              <w:widowControl w:val="0"/>
              <w:spacing w:after="120" w:line="240" w:lineRule="auto"/>
              <w:ind w:firstLine="0"/>
              <w:rPr>
                <w:ins w:id="5" w:author="Vardan" w:date="2022-05-29T21:53:00Z"/>
                <w:rFonts w:ascii="GHEA Grapalat" w:hAnsi="GHEA Grapalat"/>
                <w:sz w:val="24"/>
                <w:szCs w:val="24"/>
                <w:u w:val="single"/>
              </w:rPr>
            </w:pPr>
          </w:p>
        </w:tc>
      </w:tr>
      <w:tr w:rsidR="00E61AAB" w:rsidRPr="001C3BD5" w14:paraId="025AC99C" w14:textId="77777777" w:rsidTr="00DF7E77">
        <w:trPr>
          <w:trHeight w:val="1244"/>
          <w:jc w:val="center"/>
        </w:trPr>
        <w:tc>
          <w:tcPr>
            <w:tcW w:w="1035" w:type="dxa"/>
            <w:vAlign w:val="center"/>
          </w:tcPr>
          <w:p w14:paraId="4E69EAB3" w14:textId="77777777" w:rsidR="00E61AAB" w:rsidRPr="001C3BD5" w:rsidRDefault="00E61AAB" w:rsidP="00E61AAB">
            <w:pPr>
              <w:pStyle w:val="23"/>
              <w:widowControl w:val="0"/>
              <w:spacing w:after="120" w:line="240" w:lineRule="auto"/>
              <w:ind w:firstLine="0"/>
              <w:jc w:val="center"/>
              <w:rPr>
                <w:rFonts w:ascii="GHEA Grapalat" w:hAnsi="GHEA Grapalat"/>
                <w:sz w:val="24"/>
                <w:szCs w:val="24"/>
              </w:rPr>
            </w:pPr>
            <w:r w:rsidRPr="001C3BD5">
              <w:rPr>
                <w:rFonts w:ascii="GHEA Grapalat" w:hAnsi="GHEA Grapalat"/>
                <w:sz w:val="24"/>
                <w:szCs w:val="24"/>
              </w:rPr>
              <w:t>1</w:t>
            </w:r>
          </w:p>
        </w:tc>
        <w:tc>
          <w:tcPr>
            <w:tcW w:w="1882" w:type="dxa"/>
            <w:vAlign w:val="center"/>
          </w:tcPr>
          <w:p w14:paraId="505DBC47" w14:textId="77777777" w:rsidR="00E61AAB" w:rsidRPr="001C3BD5" w:rsidRDefault="0073219E" w:rsidP="00E61AAB">
            <w:pPr>
              <w:jc w:val="center"/>
              <w:rPr>
                <w:rFonts w:ascii="GHEA Grapalat" w:hAnsi="GHEA Grapalat"/>
              </w:rPr>
            </w:pPr>
            <w:r w:rsidRPr="001C3BD5">
              <w:rPr>
                <w:rFonts w:ascii="GHEA Grapalat" w:hAnsi="GHEA Grapalat"/>
              </w:rPr>
              <w:t>76</w:t>
            </w:r>
            <w:r w:rsidRPr="001C3BD5">
              <w:rPr>
                <w:rFonts w:ascii="Courier New" w:hAnsi="Courier New" w:cs="Courier New"/>
              </w:rPr>
              <w:t> </w:t>
            </w:r>
            <w:r w:rsidRPr="001C3BD5">
              <w:rPr>
                <w:rFonts w:ascii="GHEA Grapalat" w:hAnsi="GHEA Grapalat"/>
              </w:rPr>
              <w:t>000 000</w:t>
            </w:r>
          </w:p>
        </w:tc>
        <w:tc>
          <w:tcPr>
            <w:tcW w:w="6317" w:type="dxa"/>
            <w:vAlign w:val="center"/>
          </w:tcPr>
          <w:p w14:paraId="370CD52C" w14:textId="77777777" w:rsidR="00E61AAB" w:rsidRPr="001C3BD5" w:rsidRDefault="0073219E" w:rsidP="00E61AAB">
            <w:pPr>
              <w:ind w:left="-94" w:right="-108"/>
              <w:rPr>
                <w:rFonts w:ascii="GHEA Grapalat" w:hAnsi="GHEA Grapalat"/>
                <w:color w:val="000000"/>
              </w:rPr>
            </w:pPr>
            <w:r w:rsidRPr="001C3BD5">
              <w:rPr>
                <w:rFonts w:ascii="GHEA Grapalat" w:hAnsi="GHEA Grapalat"/>
                <w:i/>
              </w:rPr>
              <w:t>услуги по "</w:t>
            </w:r>
            <w:r w:rsidRPr="001C3BD5">
              <w:rPr>
                <w:rFonts w:ascii="GHEA Grapalat" w:hAnsi="GHEA Grapalat"/>
              </w:rPr>
              <w:t>Картографированию региональных пользователей, оценке потребностей и укреплению потенциала</w:t>
            </w:r>
            <w:r w:rsidRPr="001C3BD5">
              <w:rPr>
                <w:rFonts w:ascii="GHEA Grapalat" w:hAnsi="GHEA Grapalat"/>
                <w:i/>
              </w:rPr>
              <w:t>"</w:t>
            </w:r>
          </w:p>
        </w:tc>
      </w:tr>
    </w:tbl>
    <w:p w14:paraId="6FF52A3B" w14:textId="77777777" w:rsidR="000F24ED" w:rsidRPr="001C3BD5" w:rsidRDefault="000F24ED" w:rsidP="000F24ED">
      <w:pPr>
        <w:pStyle w:val="23"/>
        <w:widowControl w:val="0"/>
        <w:spacing w:after="160" w:line="240" w:lineRule="auto"/>
        <w:ind w:firstLine="567"/>
        <w:rPr>
          <w:rFonts w:ascii="GHEA Grapalat" w:hAnsi="GHEA Grapalat"/>
          <w:sz w:val="24"/>
          <w:szCs w:val="24"/>
        </w:rPr>
      </w:pPr>
      <w:r w:rsidRPr="001C3BD5">
        <w:rPr>
          <w:rFonts w:ascii="GHEA Grapalat" w:hAnsi="GHEA Grapalat"/>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2B61FAFF" w14:textId="77777777" w:rsidR="0073219E" w:rsidRPr="001C3BD5" w:rsidRDefault="0073219E" w:rsidP="0073219E">
      <w:pPr>
        <w:spacing w:before="100" w:beforeAutospacing="1" w:after="100" w:afterAutospacing="1"/>
        <w:ind w:firstLine="567"/>
        <w:rPr>
          <w:rFonts w:ascii="GHEA Grapalat" w:hAnsi="GHEA Grapalat"/>
        </w:rPr>
      </w:pPr>
      <w:r w:rsidRPr="001C3BD5">
        <w:rPr>
          <w:rFonts w:ascii="GHEA Grapalat" w:hAnsi="GHEA Grapalat"/>
        </w:rPr>
        <w:t>1.2. В рамках настоящей процедуры закупки предоставление авансового платежа не предусмотрено.</w:t>
      </w:r>
    </w:p>
    <w:p w14:paraId="68E6BFDB" w14:textId="77777777" w:rsidR="0073219E" w:rsidRPr="001C3BD5" w:rsidRDefault="0073219E" w:rsidP="000F24ED">
      <w:pPr>
        <w:widowControl w:val="0"/>
        <w:spacing w:after="160"/>
        <w:jc w:val="center"/>
        <w:rPr>
          <w:rFonts w:ascii="GHEA Grapalat" w:hAnsi="GHEA Grapalat"/>
          <w:b/>
        </w:rPr>
      </w:pPr>
    </w:p>
    <w:p w14:paraId="775B2FBD" w14:textId="77777777" w:rsidR="000F24ED" w:rsidRPr="001C3BD5" w:rsidRDefault="000F24ED" w:rsidP="000F24ED">
      <w:pPr>
        <w:widowControl w:val="0"/>
        <w:spacing w:after="160"/>
        <w:jc w:val="center"/>
        <w:rPr>
          <w:rFonts w:ascii="GHEA Grapalat" w:hAnsi="GHEA Grapalat"/>
          <w:b/>
        </w:rPr>
      </w:pPr>
      <w:r w:rsidRPr="001C3BD5">
        <w:rPr>
          <w:rFonts w:ascii="GHEA Grapalat" w:hAnsi="GHEA Grapalat"/>
          <w:b/>
        </w:rPr>
        <w:t xml:space="preserve">2. ТРЕБОВАНИЯ К ПРАВУ УЧАСТНИКА НА УЧАСТИЕ, </w:t>
      </w:r>
      <w:r w:rsidRPr="001C3BD5">
        <w:rPr>
          <w:rFonts w:ascii="GHEA Grapalat" w:hAnsi="GHEA Grapalat"/>
          <w:b/>
        </w:rPr>
        <w:br/>
        <w:t>КВАЛИФИКАЦИОННЫЕ КРИТЕРИИ И ПОРЯДОК ИХ ОЦЕНКИ</w:t>
      </w:r>
    </w:p>
    <w:p w14:paraId="0043572E" w14:textId="77777777" w:rsidR="000F24ED" w:rsidRPr="001C3BD5" w:rsidRDefault="000F24ED" w:rsidP="000F24ED">
      <w:pPr>
        <w:widowControl w:val="0"/>
        <w:tabs>
          <w:tab w:val="left" w:pos="1134"/>
        </w:tabs>
        <w:spacing w:after="160"/>
        <w:ind w:firstLine="567"/>
        <w:jc w:val="both"/>
        <w:rPr>
          <w:rFonts w:ascii="GHEA Grapalat" w:hAnsi="GHEA Grapalat" w:cs="Arial Armenian"/>
        </w:rPr>
      </w:pPr>
      <w:r w:rsidRPr="001C3BD5">
        <w:rPr>
          <w:rFonts w:ascii="GHEA Grapalat" w:hAnsi="GHEA Grapalat"/>
        </w:rPr>
        <w:t>2.1.</w:t>
      </w:r>
      <w:r w:rsidRPr="001C3BD5">
        <w:rPr>
          <w:rFonts w:ascii="GHEA Grapalat" w:hAnsi="GHEA Grapalat"/>
        </w:rPr>
        <w:tab/>
        <w:t>В настоящей процедуре не имеют права участвовать лица:</w:t>
      </w:r>
    </w:p>
    <w:p w14:paraId="32743A62" w14:textId="77777777" w:rsidR="000F24ED" w:rsidRPr="001C3BD5" w:rsidRDefault="000F24ED" w:rsidP="000F24ED">
      <w:pPr>
        <w:widowControl w:val="0"/>
        <w:tabs>
          <w:tab w:val="left" w:pos="1134"/>
        </w:tabs>
        <w:spacing w:after="160"/>
        <w:ind w:firstLine="567"/>
        <w:jc w:val="both"/>
        <w:rPr>
          <w:rFonts w:ascii="GHEA Grapalat" w:hAnsi="GHEA Grapalat"/>
        </w:rPr>
      </w:pPr>
      <w:r w:rsidRPr="001C3BD5">
        <w:rPr>
          <w:rFonts w:ascii="GHEA Grapalat" w:hAnsi="GHEA Grapalat"/>
        </w:rPr>
        <w:t>1)</w:t>
      </w:r>
      <w:r w:rsidRPr="001C3BD5">
        <w:rPr>
          <w:rFonts w:ascii="GHEA Grapalat" w:hAnsi="GHEA Grapalat"/>
        </w:rPr>
        <w:tab/>
        <w:t xml:space="preserve">которые на день подачи заявки в судебном порядке признаны банкротом; </w:t>
      </w:r>
    </w:p>
    <w:p w14:paraId="2FF07DB2" w14:textId="77777777" w:rsidR="000F24ED" w:rsidRPr="001C3BD5" w:rsidRDefault="00645CC1" w:rsidP="000F24ED">
      <w:pPr>
        <w:widowControl w:val="0"/>
        <w:tabs>
          <w:tab w:val="left" w:pos="1134"/>
        </w:tabs>
        <w:spacing w:after="160"/>
        <w:ind w:firstLine="567"/>
        <w:jc w:val="both"/>
        <w:rPr>
          <w:rFonts w:ascii="GHEA Grapalat" w:hAnsi="GHEA Grapalat"/>
        </w:rPr>
      </w:pPr>
      <w:r w:rsidRPr="001C3BD5">
        <w:rPr>
          <w:rFonts w:ascii="GHEA Grapalat" w:hAnsi="GHEA Grapalat"/>
        </w:rPr>
        <w:t>2</w:t>
      </w:r>
      <w:r w:rsidR="000F24ED" w:rsidRPr="001C3BD5">
        <w:rPr>
          <w:rFonts w:ascii="GHEA Grapalat" w:hAnsi="GHEA Grapalat"/>
        </w:rPr>
        <w:t>)</w:t>
      </w:r>
      <w:r w:rsidR="000F24ED" w:rsidRPr="001C3BD5">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000F24ED" w:rsidRPr="001C3BD5">
        <w:rPr>
          <w:rFonts w:ascii="Courier New" w:hAnsi="Courier New" w:cs="Courier New"/>
          <w:lang w:val="en-US"/>
        </w:rPr>
        <w:t> </w:t>
      </w:r>
      <w:r w:rsidR="000F24ED" w:rsidRPr="001C3BD5">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0F24ED" w:rsidRPr="001C3BD5">
        <w:rPr>
          <w:rFonts w:ascii="Courier New" w:hAnsi="Courier New" w:cs="Courier New"/>
          <w:lang w:val="en-US"/>
        </w:rPr>
        <w:t> </w:t>
      </w:r>
      <w:r w:rsidR="000F24ED" w:rsidRPr="001C3BD5">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3812F174" w14:textId="77777777" w:rsidR="000F24ED" w:rsidRPr="001C3BD5" w:rsidRDefault="00645CC1" w:rsidP="000F24ED">
      <w:pPr>
        <w:widowControl w:val="0"/>
        <w:tabs>
          <w:tab w:val="left" w:pos="1134"/>
        </w:tabs>
        <w:spacing w:after="160"/>
        <w:ind w:firstLine="567"/>
        <w:jc w:val="both"/>
        <w:rPr>
          <w:rFonts w:ascii="GHEA Grapalat" w:hAnsi="GHEA Grapalat"/>
        </w:rPr>
      </w:pPr>
      <w:r w:rsidRPr="001C3BD5">
        <w:rPr>
          <w:rFonts w:ascii="GHEA Grapalat" w:hAnsi="GHEA Grapalat"/>
        </w:rPr>
        <w:t>3</w:t>
      </w:r>
      <w:r w:rsidR="000F24ED" w:rsidRPr="001C3BD5">
        <w:rPr>
          <w:rFonts w:ascii="GHEA Grapalat" w:hAnsi="GHEA Grapalat"/>
        </w:rPr>
        <w:t>)</w:t>
      </w:r>
      <w:r w:rsidR="000F24ED" w:rsidRPr="001C3BD5">
        <w:rPr>
          <w:rFonts w:ascii="GHEA Grapalat" w:hAnsi="GHEA Grapalat"/>
        </w:rPr>
        <w:tab/>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73219E" w:rsidRPr="001C3BD5">
        <w:rPr>
          <w:rFonts w:ascii="GHEA Grapalat" w:hAnsi="GHEA Grapalat"/>
        </w:rPr>
        <w:t>не обжалуемым</w:t>
      </w:r>
      <w:r w:rsidR="000F24ED" w:rsidRPr="001C3BD5">
        <w:rPr>
          <w:rFonts w:ascii="GHEA Grapalat" w:hAnsi="GHEA Grapalat"/>
        </w:rPr>
        <w:t>, а в случае обжалования оставлен без изменений;</w:t>
      </w:r>
    </w:p>
    <w:p w14:paraId="49C5B62C" w14:textId="77777777" w:rsidR="000F24ED" w:rsidRPr="001C3BD5" w:rsidRDefault="00645CC1" w:rsidP="000F24ED">
      <w:pPr>
        <w:widowControl w:val="0"/>
        <w:tabs>
          <w:tab w:val="left" w:pos="1134"/>
        </w:tabs>
        <w:spacing w:after="160"/>
        <w:ind w:firstLine="567"/>
        <w:jc w:val="both"/>
        <w:rPr>
          <w:rFonts w:ascii="GHEA Grapalat" w:hAnsi="GHEA Grapalat"/>
        </w:rPr>
      </w:pPr>
      <w:r w:rsidRPr="001C3BD5">
        <w:rPr>
          <w:rFonts w:ascii="GHEA Grapalat" w:hAnsi="GHEA Grapalat"/>
        </w:rPr>
        <w:t>4</w:t>
      </w:r>
      <w:r w:rsidR="000F24ED" w:rsidRPr="001C3BD5">
        <w:rPr>
          <w:rFonts w:ascii="GHEA Grapalat" w:hAnsi="GHEA Grapalat"/>
        </w:rPr>
        <w:t>)</w:t>
      </w:r>
      <w:r w:rsidR="000F24ED" w:rsidRPr="001C3BD5">
        <w:rPr>
          <w:rFonts w:ascii="GHEA Grapalat" w:hAnsi="GHEA Grapalat"/>
        </w:rPr>
        <w:tab/>
        <w:t xml:space="preserve">которые по состоянию на день подачи заявки включены в список </w:t>
      </w:r>
      <w:r w:rsidR="000F24ED" w:rsidRPr="001C3BD5">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0F24ED" w:rsidRPr="001C3BD5">
        <w:rPr>
          <w:rFonts w:ascii="Courier New" w:hAnsi="Courier New" w:cs="Courier New"/>
          <w:lang w:val="en-US"/>
        </w:rPr>
        <w:t> </w:t>
      </w:r>
      <w:r w:rsidR="000F24ED" w:rsidRPr="001C3BD5">
        <w:rPr>
          <w:rFonts w:ascii="GHEA Grapalat" w:hAnsi="GHEA Grapalat"/>
        </w:rPr>
        <w:t xml:space="preserve">закупках; </w:t>
      </w:r>
    </w:p>
    <w:p w14:paraId="40EA9751" w14:textId="77777777" w:rsidR="000F24ED" w:rsidRPr="001C3BD5" w:rsidRDefault="00645CC1" w:rsidP="000F24ED">
      <w:pPr>
        <w:widowControl w:val="0"/>
        <w:tabs>
          <w:tab w:val="left" w:pos="1134"/>
        </w:tabs>
        <w:spacing w:after="160"/>
        <w:ind w:firstLine="567"/>
        <w:jc w:val="both"/>
        <w:rPr>
          <w:rFonts w:ascii="GHEA Grapalat" w:hAnsi="GHEA Grapalat"/>
        </w:rPr>
      </w:pPr>
      <w:r w:rsidRPr="001C3BD5">
        <w:rPr>
          <w:rFonts w:ascii="GHEA Grapalat" w:hAnsi="GHEA Grapalat"/>
        </w:rPr>
        <w:t>5</w:t>
      </w:r>
      <w:r w:rsidR="000F24ED" w:rsidRPr="001C3BD5">
        <w:rPr>
          <w:rFonts w:ascii="GHEA Grapalat" w:hAnsi="GHEA Grapalat"/>
        </w:rPr>
        <w:t>)</w:t>
      </w:r>
      <w:r w:rsidR="000F24ED" w:rsidRPr="001C3BD5">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02BBD665" w14:textId="77777777" w:rsidR="00645CC1" w:rsidRPr="001C3BD5" w:rsidRDefault="00645CC1" w:rsidP="00634C5E">
      <w:pPr>
        <w:pStyle w:val="af4"/>
        <w:numPr>
          <w:ilvl w:val="0"/>
          <w:numId w:val="17"/>
        </w:numPr>
        <w:tabs>
          <w:tab w:val="left" w:pos="851"/>
        </w:tabs>
        <w:ind w:left="0" w:firstLine="567"/>
        <w:jc w:val="both"/>
        <w:rPr>
          <w:rFonts w:ascii="GHEA Grapalat" w:hAnsi="GHEA Grapalat"/>
        </w:rPr>
      </w:pPr>
      <w:r w:rsidRPr="001C3BD5">
        <w:rPr>
          <w:rFonts w:ascii="GHEA Grapalat" w:hAnsi="GHEA Grapalat"/>
        </w:rPr>
        <w:t>которые на основании подпункта «з» пункта 2 подпункта 1 решения Правительства РА от 20.06.2025 г. № 817-А, в связи с обязательствами о неучастии в закупочных процедурах, включены в перечень, предусмотренный пунктом 2 подпунктом 2 того же решения.</w:t>
      </w:r>
    </w:p>
    <w:p w14:paraId="7B1C9D9B" w14:textId="77777777" w:rsidR="000F24ED" w:rsidRPr="001C3BD5" w:rsidRDefault="000F24ED" w:rsidP="000F24ED">
      <w:pPr>
        <w:widowControl w:val="0"/>
        <w:tabs>
          <w:tab w:val="left" w:pos="1134"/>
        </w:tabs>
        <w:spacing w:after="160"/>
        <w:ind w:firstLine="567"/>
        <w:jc w:val="both"/>
        <w:rPr>
          <w:rFonts w:ascii="GHEA Grapalat" w:hAnsi="GHEA Grapalat"/>
        </w:rPr>
      </w:pPr>
      <w:r w:rsidRPr="001C3BD5">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3D73701" w14:textId="77777777" w:rsidR="000F24ED" w:rsidRPr="001C3BD5" w:rsidRDefault="000F24ED" w:rsidP="000F24ED">
      <w:pPr>
        <w:widowControl w:val="0"/>
        <w:tabs>
          <w:tab w:val="left" w:pos="1134"/>
        </w:tabs>
        <w:spacing w:after="160"/>
        <w:ind w:firstLine="567"/>
        <w:jc w:val="both"/>
        <w:rPr>
          <w:rFonts w:ascii="GHEA Grapalat" w:hAnsi="GHEA Grapalat" w:cs="Sylfaen"/>
        </w:rPr>
      </w:pPr>
      <w:r w:rsidRPr="001C3BD5">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265D6F0" w14:textId="77777777" w:rsidR="000F24ED" w:rsidRPr="001C3BD5" w:rsidRDefault="000F24ED" w:rsidP="00634C5E">
      <w:pPr>
        <w:pStyle w:val="aff3"/>
        <w:widowControl w:val="0"/>
        <w:numPr>
          <w:ilvl w:val="0"/>
          <w:numId w:val="8"/>
        </w:numPr>
        <w:tabs>
          <w:tab w:val="left" w:pos="1134"/>
        </w:tabs>
        <w:spacing w:line="360" w:lineRule="auto"/>
        <w:ind w:left="426"/>
        <w:contextualSpacing/>
        <w:jc w:val="both"/>
        <w:rPr>
          <w:rFonts w:ascii="GHEA Grapalat" w:hAnsi="GHEA Grapalat" w:cs="Sylfaen"/>
        </w:rPr>
      </w:pPr>
      <w:r w:rsidRPr="001C3BD5">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57F38A28" w14:textId="77777777" w:rsidR="000F24ED" w:rsidRPr="001C3BD5" w:rsidRDefault="000F24ED" w:rsidP="00634C5E">
      <w:pPr>
        <w:pStyle w:val="aff3"/>
        <w:widowControl w:val="0"/>
        <w:numPr>
          <w:ilvl w:val="0"/>
          <w:numId w:val="8"/>
        </w:numPr>
        <w:tabs>
          <w:tab w:val="left" w:pos="1134"/>
        </w:tabs>
        <w:spacing w:line="360" w:lineRule="auto"/>
        <w:ind w:left="426" w:hanging="284"/>
        <w:contextualSpacing/>
        <w:jc w:val="both"/>
        <w:rPr>
          <w:rFonts w:ascii="GHEA Grapalat" w:hAnsi="GHEA Grapalat" w:cs="Sylfaen"/>
        </w:rPr>
      </w:pPr>
      <w:r w:rsidRPr="001C3BD5">
        <w:rPr>
          <w:rFonts w:ascii="GHEA Grapalat" w:hAnsi="GHEA Grapalat" w:cs="Sylfaen"/>
        </w:rPr>
        <w:t>в качестве отобранного участника отказался или лишился  права заключения договора.</w:t>
      </w:r>
    </w:p>
    <w:p w14:paraId="3507F99F" w14:textId="77777777" w:rsidR="000F24ED" w:rsidRPr="001C3BD5" w:rsidRDefault="000F24ED" w:rsidP="000F24ED">
      <w:pPr>
        <w:widowControl w:val="0"/>
        <w:tabs>
          <w:tab w:val="left" w:pos="1134"/>
        </w:tabs>
        <w:spacing w:after="160"/>
        <w:ind w:firstLine="567"/>
        <w:jc w:val="both"/>
        <w:rPr>
          <w:rFonts w:ascii="GHEA Grapalat" w:hAnsi="GHEA Grapalat" w:cs="Sylfaen"/>
        </w:rPr>
      </w:pPr>
      <w:r w:rsidRPr="001C3BD5">
        <w:rPr>
          <w:rFonts w:ascii="GHEA Grapalat" w:hAnsi="GHEA Grapalat"/>
        </w:rPr>
        <w:t>2.2.</w:t>
      </w:r>
      <w:r w:rsidRPr="001C3BD5">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E00217B" w14:textId="77777777" w:rsidR="000F24ED" w:rsidRPr="001C3BD5" w:rsidRDefault="000F24ED" w:rsidP="000F24ED">
      <w:pPr>
        <w:widowControl w:val="0"/>
        <w:tabs>
          <w:tab w:val="left" w:pos="1134"/>
        </w:tabs>
        <w:ind w:firstLine="567"/>
        <w:jc w:val="both"/>
        <w:rPr>
          <w:ins w:id="6" w:author="Vardan" w:date="2022-10-29T21:54:00Z"/>
          <w:rFonts w:ascii="GHEA Grapalat" w:hAnsi="GHEA Grapalat"/>
        </w:rPr>
      </w:pPr>
      <w:r w:rsidRPr="001C3BD5">
        <w:rPr>
          <w:rFonts w:ascii="GHEA Grapalat" w:hAnsi="GHEA Grapalat"/>
        </w:rPr>
        <w:t>2.3.</w:t>
      </w:r>
      <w:r w:rsidRPr="001C3BD5">
        <w:rPr>
          <w:rFonts w:ascii="GHEA Grapalat" w:hAnsi="GHEA Grapalat"/>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3611218F" w14:textId="77777777" w:rsidR="000F24ED" w:rsidRPr="001C3BD5" w:rsidRDefault="000F24ED" w:rsidP="000F24ED">
      <w:pPr>
        <w:widowControl w:val="0"/>
        <w:tabs>
          <w:tab w:val="left" w:pos="1134"/>
        </w:tabs>
        <w:spacing w:after="160"/>
        <w:ind w:firstLine="567"/>
        <w:jc w:val="both"/>
        <w:rPr>
          <w:rFonts w:ascii="GHEA Grapalat" w:hAnsi="GHEA Grapalat"/>
          <w:lang w:val="hy-AM"/>
        </w:rPr>
      </w:pPr>
    </w:p>
    <w:p w14:paraId="4A41356D" w14:textId="77777777" w:rsidR="000F24ED" w:rsidRPr="001C3BD5" w:rsidRDefault="000F24ED" w:rsidP="000F24ED">
      <w:pPr>
        <w:widowControl w:val="0"/>
        <w:tabs>
          <w:tab w:val="left" w:pos="1134"/>
        </w:tabs>
        <w:spacing w:after="160"/>
        <w:ind w:firstLine="567"/>
        <w:jc w:val="both"/>
        <w:rPr>
          <w:rFonts w:ascii="GHEA Grapalat" w:hAnsi="GHEA Grapalat"/>
        </w:rPr>
      </w:pPr>
      <w:r w:rsidRPr="001C3BD5">
        <w:rPr>
          <w:rFonts w:ascii="GHEA Grapalat" w:hAnsi="GHEA Grapalat"/>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w:t>
      </w:r>
      <w:r w:rsidRPr="001C3BD5">
        <w:rPr>
          <w:rFonts w:ascii="GHEA Grapalat" w:hAnsi="GHEA Grapalat"/>
        </w:rPr>
        <w:lastRenderedPageBreak/>
        <w:t>государством или общинами, и (или) участия в порядке совместной деятельности (консорциумом).</w:t>
      </w:r>
    </w:p>
    <w:p w14:paraId="42AB8591" w14:textId="77777777" w:rsidR="000F24ED" w:rsidRPr="001C3BD5" w:rsidRDefault="000F24ED" w:rsidP="000F24ED">
      <w:pPr>
        <w:pStyle w:val="af4"/>
        <w:widowControl w:val="0"/>
        <w:tabs>
          <w:tab w:val="left" w:pos="1134"/>
        </w:tabs>
        <w:spacing w:before="0" w:beforeAutospacing="0" w:after="160" w:afterAutospacing="0"/>
        <w:ind w:firstLine="567"/>
        <w:jc w:val="both"/>
        <w:rPr>
          <w:rFonts w:ascii="GHEA Grapalat" w:hAnsi="GHEA Grapalat"/>
        </w:rPr>
      </w:pPr>
      <w:r w:rsidRPr="001C3BD5">
        <w:rPr>
          <w:rFonts w:ascii="GHEA Grapalat" w:hAnsi="GHEA Grapalat"/>
        </w:rPr>
        <w:t>По смыслу пункта 119 Порядка:</w:t>
      </w:r>
    </w:p>
    <w:p w14:paraId="492FE5E4" w14:textId="77777777" w:rsidR="000F24ED" w:rsidRPr="001C3BD5" w:rsidRDefault="000F24ED" w:rsidP="000F24ED">
      <w:pPr>
        <w:pStyle w:val="af4"/>
        <w:widowControl w:val="0"/>
        <w:tabs>
          <w:tab w:val="left" w:pos="1134"/>
        </w:tabs>
        <w:spacing w:before="0" w:beforeAutospacing="0" w:after="160" w:afterAutospacing="0"/>
        <w:ind w:firstLine="567"/>
        <w:jc w:val="both"/>
        <w:rPr>
          <w:rFonts w:ascii="GHEA Grapalat" w:hAnsi="GHEA Grapalat"/>
          <w:color w:val="000000"/>
        </w:rPr>
      </w:pPr>
      <w:r w:rsidRPr="001C3BD5">
        <w:rPr>
          <w:rFonts w:ascii="GHEA Grapalat" w:hAnsi="GHEA Grapalat"/>
        </w:rPr>
        <w:t>1)</w:t>
      </w:r>
      <w:r w:rsidRPr="001C3BD5">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C3BD5">
        <w:rPr>
          <w:rFonts w:ascii="GHEA Grapalat" w:hAnsi="GHEA Grapalat"/>
          <w:color w:val="000000"/>
        </w:rPr>
        <w:t xml:space="preserve"> </w:t>
      </w:r>
    </w:p>
    <w:p w14:paraId="4D9329FA" w14:textId="77777777" w:rsidR="000F24ED" w:rsidRPr="001C3BD5" w:rsidRDefault="000F24ED" w:rsidP="000F24ED">
      <w:pPr>
        <w:pStyle w:val="af4"/>
        <w:widowControl w:val="0"/>
        <w:tabs>
          <w:tab w:val="left" w:pos="1134"/>
        </w:tabs>
        <w:spacing w:before="0" w:beforeAutospacing="0" w:after="160" w:afterAutospacing="0"/>
        <w:ind w:firstLine="567"/>
        <w:jc w:val="both"/>
        <w:rPr>
          <w:rFonts w:ascii="GHEA Grapalat" w:hAnsi="GHEA Grapalat"/>
          <w:color w:val="000000"/>
        </w:rPr>
      </w:pPr>
      <w:r w:rsidRPr="001C3BD5">
        <w:rPr>
          <w:rFonts w:ascii="GHEA Grapalat" w:hAnsi="GHEA Grapalat"/>
          <w:color w:val="000000"/>
        </w:rPr>
        <w:t>2)</w:t>
      </w:r>
      <w:r w:rsidRPr="001C3BD5">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1BE46F8" w14:textId="77777777" w:rsidR="000F24ED" w:rsidRPr="001C3BD5" w:rsidRDefault="000F24ED" w:rsidP="000F24ED">
      <w:pPr>
        <w:pStyle w:val="af4"/>
        <w:widowControl w:val="0"/>
        <w:tabs>
          <w:tab w:val="left" w:pos="1134"/>
        </w:tabs>
        <w:spacing w:before="0" w:beforeAutospacing="0" w:after="160" w:afterAutospacing="0"/>
        <w:ind w:firstLine="567"/>
        <w:jc w:val="both"/>
        <w:rPr>
          <w:rFonts w:ascii="GHEA Grapalat" w:hAnsi="GHEA Grapalat"/>
          <w:color w:val="000000"/>
        </w:rPr>
      </w:pPr>
      <w:r w:rsidRPr="001C3BD5">
        <w:rPr>
          <w:rFonts w:ascii="GHEA Grapalat" w:hAnsi="GHEA Grapalat"/>
          <w:color w:val="000000"/>
        </w:rPr>
        <w:t>а.</w:t>
      </w:r>
      <w:r w:rsidRPr="001C3BD5">
        <w:rPr>
          <w:rFonts w:ascii="GHEA Grapalat" w:hAnsi="GHEA Grapalat"/>
          <w:color w:val="000000"/>
        </w:rPr>
        <w:tab/>
        <w:t>участником, распоряжающимся более чем десятью процентами акций данного юридического лица;</w:t>
      </w:r>
    </w:p>
    <w:p w14:paraId="1BB56832" w14:textId="77777777" w:rsidR="000F24ED" w:rsidRPr="001C3BD5" w:rsidRDefault="000F24ED" w:rsidP="000F24ED">
      <w:pPr>
        <w:pStyle w:val="af4"/>
        <w:widowControl w:val="0"/>
        <w:tabs>
          <w:tab w:val="left" w:pos="1134"/>
        </w:tabs>
        <w:spacing w:before="0" w:beforeAutospacing="0" w:after="160" w:afterAutospacing="0"/>
        <w:ind w:firstLine="567"/>
        <w:jc w:val="both"/>
        <w:rPr>
          <w:rFonts w:ascii="GHEA Grapalat" w:hAnsi="GHEA Grapalat"/>
          <w:color w:val="000000"/>
        </w:rPr>
      </w:pPr>
      <w:r w:rsidRPr="001C3BD5">
        <w:rPr>
          <w:rFonts w:ascii="GHEA Grapalat" w:hAnsi="GHEA Grapalat"/>
          <w:color w:val="000000"/>
        </w:rPr>
        <w:t>б.</w:t>
      </w:r>
      <w:r w:rsidRPr="001C3BD5">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196B0050" w14:textId="77777777" w:rsidR="000F24ED" w:rsidRPr="001C3BD5" w:rsidRDefault="000F24ED" w:rsidP="000F24ED">
      <w:pPr>
        <w:pStyle w:val="af4"/>
        <w:widowControl w:val="0"/>
        <w:tabs>
          <w:tab w:val="left" w:pos="1134"/>
        </w:tabs>
        <w:spacing w:before="0" w:beforeAutospacing="0" w:after="160" w:afterAutospacing="0"/>
        <w:ind w:firstLine="567"/>
        <w:jc w:val="both"/>
        <w:rPr>
          <w:rFonts w:ascii="GHEA Grapalat" w:hAnsi="GHEA Grapalat"/>
          <w:color w:val="000000"/>
        </w:rPr>
      </w:pPr>
      <w:r w:rsidRPr="001C3BD5">
        <w:rPr>
          <w:rFonts w:ascii="GHEA Grapalat" w:hAnsi="GHEA Grapalat"/>
          <w:color w:val="000000"/>
        </w:rPr>
        <w:t>в.</w:t>
      </w:r>
      <w:r w:rsidRPr="001C3BD5">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8F7AEBE" w14:textId="77777777" w:rsidR="000F24ED" w:rsidRPr="001C3BD5" w:rsidRDefault="000F24ED" w:rsidP="000F24ED">
      <w:pPr>
        <w:pStyle w:val="af4"/>
        <w:widowControl w:val="0"/>
        <w:tabs>
          <w:tab w:val="left" w:pos="1134"/>
        </w:tabs>
        <w:spacing w:before="0" w:beforeAutospacing="0" w:after="160" w:afterAutospacing="0"/>
        <w:ind w:firstLine="567"/>
        <w:jc w:val="both"/>
        <w:rPr>
          <w:rFonts w:ascii="GHEA Grapalat" w:hAnsi="GHEA Grapalat"/>
          <w:color w:val="000000"/>
        </w:rPr>
      </w:pPr>
      <w:r w:rsidRPr="001C3BD5">
        <w:rPr>
          <w:rFonts w:ascii="GHEA Grapalat" w:hAnsi="GHEA Grapalat"/>
          <w:color w:val="000000"/>
        </w:rPr>
        <w:t>г.</w:t>
      </w:r>
      <w:r w:rsidRPr="001C3BD5">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0F772E9" w14:textId="77777777" w:rsidR="000F24ED" w:rsidRPr="001C3BD5" w:rsidRDefault="000F24ED" w:rsidP="000F24ED">
      <w:pPr>
        <w:pStyle w:val="af4"/>
        <w:widowControl w:val="0"/>
        <w:tabs>
          <w:tab w:val="left" w:pos="1134"/>
        </w:tabs>
        <w:spacing w:before="0" w:beforeAutospacing="0" w:after="160" w:afterAutospacing="0"/>
        <w:ind w:firstLine="567"/>
        <w:jc w:val="both"/>
        <w:rPr>
          <w:rFonts w:ascii="GHEA Grapalat" w:hAnsi="GHEA Grapalat"/>
          <w:color w:val="000000"/>
        </w:rPr>
      </w:pPr>
      <w:r w:rsidRPr="001C3BD5">
        <w:rPr>
          <w:rFonts w:ascii="GHEA Grapalat" w:hAnsi="GHEA Grapalat"/>
        </w:rPr>
        <w:t>3)</w:t>
      </w:r>
      <w:r w:rsidRPr="001C3BD5">
        <w:rPr>
          <w:rFonts w:ascii="GHEA Grapalat" w:hAnsi="GHEA Grapalat"/>
        </w:rPr>
        <w:tab/>
        <w:t>участники, не имеющие статуса физического лица, считаются взаимосвязанными, если:</w:t>
      </w:r>
    </w:p>
    <w:p w14:paraId="00001DDB" w14:textId="77777777" w:rsidR="000F24ED" w:rsidRPr="001C3BD5" w:rsidRDefault="000F24ED" w:rsidP="000F24ED">
      <w:pPr>
        <w:pStyle w:val="af4"/>
        <w:widowControl w:val="0"/>
        <w:tabs>
          <w:tab w:val="left" w:pos="1134"/>
        </w:tabs>
        <w:spacing w:before="0" w:beforeAutospacing="0" w:after="160" w:afterAutospacing="0"/>
        <w:ind w:firstLine="567"/>
        <w:jc w:val="both"/>
        <w:rPr>
          <w:rFonts w:ascii="GHEA Grapalat" w:hAnsi="GHEA Grapalat"/>
          <w:color w:val="000000"/>
        </w:rPr>
      </w:pPr>
      <w:r w:rsidRPr="001C3BD5">
        <w:rPr>
          <w:rFonts w:ascii="GHEA Grapalat" w:hAnsi="GHEA Grapalat"/>
          <w:color w:val="000000"/>
        </w:rPr>
        <w:t>а.</w:t>
      </w:r>
      <w:r w:rsidRPr="001C3BD5">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1C3BD5">
        <w:rPr>
          <w:rFonts w:ascii="Courier New" w:hAnsi="Courier New" w:cs="Courier New"/>
          <w:color w:val="000000"/>
          <w:lang w:val="en-US"/>
        </w:rPr>
        <w:t> </w:t>
      </w:r>
      <w:r w:rsidRPr="001C3BD5">
        <w:rPr>
          <w:rFonts w:ascii="GHEA Grapalat" w:hAnsi="GHEA Grapalat"/>
          <w:color w:val="000000"/>
        </w:rPr>
        <w:t>лица;</w:t>
      </w:r>
    </w:p>
    <w:p w14:paraId="1F85F96E" w14:textId="77777777" w:rsidR="000F24ED" w:rsidRPr="001C3BD5" w:rsidRDefault="000F24ED" w:rsidP="000F24ED">
      <w:pPr>
        <w:pStyle w:val="af4"/>
        <w:widowControl w:val="0"/>
        <w:tabs>
          <w:tab w:val="left" w:pos="1134"/>
        </w:tabs>
        <w:spacing w:before="0" w:beforeAutospacing="0" w:after="160" w:afterAutospacing="0"/>
        <w:ind w:firstLine="567"/>
        <w:jc w:val="both"/>
        <w:rPr>
          <w:rFonts w:ascii="GHEA Grapalat" w:hAnsi="GHEA Grapalat"/>
          <w:color w:val="000000"/>
        </w:rPr>
      </w:pPr>
      <w:r w:rsidRPr="001C3BD5">
        <w:rPr>
          <w:rFonts w:ascii="GHEA Grapalat" w:hAnsi="GHEA Grapalat"/>
          <w:color w:val="000000"/>
        </w:rPr>
        <w:t>б.</w:t>
      </w:r>
      <w:r w:rsidRPr="001C3BD5">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1BEC481" w14:textId="77777777" w:rsidR="000F24ED" w:rsidRPr="001C3BD5" w:rsidRDefault="000F24ED" w:rsidP="000F24ED">
      <w:pPr>
        <w:pStyle w:val="af4"/>
        <w:widowControl w:val="0"/>
        <w:tabs>
          <w:tab w:val="left" w:pos="1134"/>
        </w:tabs>
        <w:spacing w:before="0" w:beforeAutospacing="0" w:after="160" w:afterAutospacing="0"/>
        <w:ind w:firstLine="567"/>
        <w:jc w:val="both"/>
        <w:rPr>
          <w:rFonts w:ascii="GHEA Grapalat" w:hAnsi="GHEA Grapalat"/>
        </w:rPr>
      </w:pPr>
      <w:r w:rsidRPr="001C3BD5">
        <w:rPr>
          <w:rFonts w:ascii="GHEA Grapalat" w:hAnsi="GHEA Grapalat"/>
          <w:color w:val="000000"/>
        </w:rPr>
        <w:t>в.</w:t>
      </w:r>
      <w:r w:rsidRPr="001C3BD5">
        <w:rPr>
          <w:rFonts w:ascii="GHEA Grapalat" w:hAnsi="GHEA Grapalat"/>
          <w:color w:val="000000"/>
        </w:rPr>
        <w:tab/>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1C3BD5">
        <w:rPr>
          <w:rFonts w:ascii="GHEA Grapalat" w:hAnsi="GHEA Grapalat"/>
          <w:color w:val="000000"/>
        </w:rPr>
        <w:lastRenderedPageBreak/>
        <w:t>другим лицом, исполняющим подобные обязанности;</w:t>
      </w:r>
    </w:p>
    <w:p w14:paraId="3E8584CC" w14:textId="77777777" w:rsidR="000F24ED" w:rsidRPr="001C3BD5" w:rsidRDefault="000F24ED" w:rsidP="000F24ED">
      <w:pPr>
        <w:pStyle w:val="af4"/>
        <w:widowControl w:val="0"/>
        <w:tabs>
          <w:tab w:val="left" w:pos="1134"/>
        </w:tabs>
        <w:spacing w:before="0" w:beforeAutospacing="0" w:after="160" w:afterAutospacing="0"/>
        <w:ind w:firstLine="567"/>
        <w:jc w:val="both"/>
        <w:rPr>
          <w:rFonts w:ascii="GHEA Grapalat" w:hAnsi="GHEA Grapalat"/>
          <w:color w:val="000000"/>
        </w:rPr>
      </w:pPr>
      <w:r w:rsidRPr="001C3BD5">
        <w:rPr>
          <w:rFonts w:ascii="GHEA Grapalat" w:hAnsi="GHEA Grapalat"/>
          <w:color w:val="000000"/>
        </w:rPr>
        <w:t>г.</w:t>
      </w:r>
      <w:r w:rsidRPr="001C3BD5">
        <w:rPr>
          <w:rFonts w:ascii="GHEA Grapalat" w:hAnsi="GHEA Grapalat"/>
          <w:color w:val="000000"/>
        </w:rPr>
        <w:tab/>
        <w:t>они действовали или действуют согласованно, исходя из общих экономических интересов.</w:t>
      </w:r>
    </w:p>
    <w:p w14:paraId="23444A5F" w14:textId="77777777" w:rsidR="000F24ED" w:rsidRPr="001C3BD5" w:rsidRDefault="000F24ED" w:rsidP="000F24ED">
      <w:pPr>
        <w:widowControl w:val="0"/>
        <w:tabs>
          <w:tab w:val="left" w:pos="1134"/>
        </w:tabs>
        <w:spacing w:after="160"/>
        <w:ind w:firstLine="567"/>
        <w:jc w:val="both"/>
        <w:rPr>
          <w:ins w:id="7" w:author="Vardan" w:date="2022-05-29T21:57:00Z"/>
          <w:rFonts w:ascii="GHEA Grapalat" w:hAnsi="GHEA Grapalat"/>
        </w:rPr>
      </w:pPr>
      <w:r w:rsidRPr="001C3BD5">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0DE5E433" w14:textId="77777777" w:rsidR="000F24ED" w:rsidRPr="001C3BD5" w:rsidRDefault="000F24ED" w:rsidP="000F24ED">
      <w:pPr>
        <w:widowControl w:val="0"/>
        <w:tabs>
          <w:tab w:val="left" w:pos="1134"/>
        </w:tabs>
        <w:spacing w:after="160" w:line="360" w:lineRule="auto"/>
        <w:ind w:firstLine="567"/>
        <w:jc w:val="both"/>
        <w:rPr>
          <w:rFonts w:ascii="GHEA Grapalat" w:hAnsi="GHEA Grapalat" w:cs="Arial"/>
        </w:rPr>
      </w:pPr>
      <w:r w:rsidRPr="001C3BD5">
        <w:rPr>
          <w:rFonts w:ascii="GHEA Grapalat" w:hAnsi="GHEA Grapalat"/>
        </w:rPr>
        <w:t>2.4.</w:t>
      </w:r>
      <w:r w:rsidRPr="001C3BD5">
        <w:rPr>
          <w:rFonts w:ascii="GHEA Grapalat" w:hAnsi="GHEA Grapalat"/>
          <w:vertAlign w:val="superscript"/>
        </w:rPr>
        <w:t>4</w:t>
      </w:r>
      <w:r w:rsidRPr="001C3BD5">
        <w:rPr>
          <w:rFonts w:ascii="GHEA Grapalat" w:hAnsi="GHEA Grapalat"/>
        </w:rPr>
        <w:tab/>
        <w:t>Участник должен иметь требуемые для исполнения предусмотренных заключаемым договором обязательств:</w:t>
      </w:r>
    </w:p>
    <w:p w14:paraId="47702928" w14:textId="77777777" w:rsidR="000F24ED" w:rsidRPr="001C3BD5" w:rsidRDefault="000F24ED" w:rsidP="001C3BD5">
      <w:pPr>
        <w:widowControl w:val="0"/>
        <w:tabs>
          <w:tab w:val="left" w:pos="1134"/>
        </w:tabs>
        <w:ind w:firstLine="567"/>
        <w:jc w:val="both"/>
        <w:rPr>
          <w:rFonts w:ascii="GHEA Grapalat" w:hAnsi="GHEA Grapalat" w:cs="Arial"/>
        </w:rPr>
      </w:pPr>
      <w:r w:rsidRPr="001C3BD5">
        <w:rPr>
          <w:rFonts w:ascii="GHEA Grapalat" w:hAnsi="GHEA Grapalat"/>
        </w:rPr>
        <w:t>1)</w:t>
      </w:r>
      <w:r w:rsidRPr="001C3BD5">
        <w:rPr>
          <w:rFonts w:ascii="GHEA Grapalat" w:hAnsi="GHEA Grapalat"/>
        </w:rPr>
        <w:tab/>
        <w:t>профессиональный опыт,</w:t>
      </w:r>
    </w:p>
    <w:p w14:paraId="34E7B8F3" w14:textId="77777777" w:rsidR="000F24ED" w:rsidRPr="001C3BD5" w:rsidRDefault="000F24ED" w:rsidP="001C3BD5">
      <w:pPr>
        <w:widowControl w:val="0"/>
        <w:tabs>
          <w:tab w:val="left" w:pos="1134"/>
        </w:tabs>
        <w:ind w:firstLine="567"/>
        <w:jc w:val="both"/>
        <w:rPr>
          <w:rFonts w:ascii="GHEA Grapalat" w:hAnsi="GHEA Grapalat"/>
        </w:rPr>
      </w:pPr>
      <w:r w:rsidRPr="001C3BD5">
        <w:rPr>
          <w:rFonts w:ascii="GHEA Grapalat" w:hAnsi="GHEA Grapalat"/>
        </w:rPr>
        <w:t>4)</w:t>
      </w:r>
      <w:r w:rsidRPr="001C3BD5">
        <w:rPr>
          <w:rFonts w:ascii="GHEA Grapalat" w:hAnsi="GHEA Grapalat"/>
        </w:rPr>
        <w:tab/>
        <w:t>трудовые ресурсы.</w:t>
      </w:r>
    </w:p>
    <w:p w14:paraId="38AF1ED1" w14:textId="77777777" w:rsidR="000F24ED" w:rsidRPr="001C3BD5" w:rsidRDefault="000F24ED" w:rsidP="001C3BD5">
      <w:pPr>
        <w:widowControl w:val="0"/>
        <w:tabs>
          <w:tab w:val="left" w:pos="1134"/>
        </w:tabs>
        <w:ind w:firstLine="567"/>
        <w:jc w:val="both"/>
        <w:rPr>
          <w:rFonts w:ascii="GHEA Grapalat" w:hAnsi="GHEA Grapalat" w:cs="Arial"/>
        </w:rPr>
      </w:pPr>
      <w:r w:rsidRPr="001C3BD5">
        <w:rPr>
          <w:rFonts w:ascii="GHEA Grapalat" w:hAnsi="GHEA Grapalat"/>
        </w:rPr>
        <w:t>2.4.1 Предъявляемые к участнику:</w:t>
      </w:r>
      <w:r w:rsidRPr="001C3BD5">
        <w:rPr>
          <w:rFonts w:ascii="GHEA Grapalat" w:hAnsi="GHEA Grapalat"/>
          <w:vertAlign w:val="superscript"/>
        </w:rPr>
        <w:t>4.1</w:t>
      </w:r>
    </w:p>
    <w:p w14:paraId="313DF7EA" w14:textId="77777777" w:rsidR="000F24ED" w:rsidRPr="001C3BD5" w:rsidRDefault="000F24ED" w:rsidP="001C3BD5">
      <w:pPr>
        <w:widowControl w:val="0"/>
        <w:tabs>
          <w:tab w:val="left" w:pos="1134"/>
        </w:tabs>
        <w:ind w:firstLine="567"/>
        <w:jc w:val="both"/>
        <w:rPr>
          <w:rFonts w:ascii="GHEA Grapalat" w:hAnsi="GHEA Grapalat"/>
        </w:rPr>
      </w:pPr>
      <w:r w:rsidRPr="001C3BD5">
        <w:rPr>
          <w:rFonts w:ascii="GHEA Grapalat" w:hAnsi="GHEA Grapalat"/>
        </w:rPr>
        <w:t>1)</w:t>
      </w:r>
      <w:r w:rsidRPr="001C3BD5">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aff2"/>
        <w:tblW w:w="0" w:type="auto"/>
        <w:tblLook w:val="04A0" w:firstRow="1" w:lastRow="0" w:firstColumn="1" w:lastColumn="0" w:noHBand="0" w:noVBand="1"/>
      </w:tblPr>
      <w:tblGrid>
        <w:gridCol w:w="652"/>
        <w:gridCol w:w="3000"/>
        <w:gridCol w:w="3544"/>
        <w:gridCol w:w="1865"/>
      </w:tblGrid>
      <w:tr w:rsidR="000F24ED" w:rsidRPr="001C3BD5" w14:paraId="4E462CBC" w14:textId="77777777" w:rsidTr="00985C51">
        <w:tc>
          <w:tcPr>
            <w:tcW w:w="652" w:type="dxa"/>
          </w:tcPr>
          <w:p w14:paraId="315CAA7E" w14:textId="77777777" w:rsidR="000F24ED" w:rsidRPr="001C3BD5" w:rsidRDefault="000F24ED" w:rsidP="001136C9">
            <w:pPr>
              <w:widowControl w:val="0"/>
              <w:tabs>
                <w:tab w:val="left" w:pos="1134"/>
              </w:tabs>
              <w:spacing w:after="160"/>
              <w:jc w:val="both"/>
              <w:rPr>
                <w:rFonts w:ascii="GHEA Grapalat" w:hAnsi="GHEA Grapalat"/>
                <w:color w:val="000000"/>
                <w:sz w:val="20"/>
                <w:szCs w:val="20"/>
              </w:rPr>
            </w:pPr>
            <w:r w:rsidRPr="001C3BD5">
              <w:rPr>
                <w:rFonts w:ascii="GHEA Grapalat" w:hAnsi="GHEA Grapalat" w:cs="Arial Armenian"/>
                <w:sz w:val="20"/>
                <w:szCs w:val="20"/>
              </w:rPr>
              <w:t>N</w:t>
            </w:r>
          </w:p>
        </w:tc>
        <w:tc>
          <w:tcPr>
            <w:tcW w:w="3000" w:type="dxa"/>
          </w:tcPr>
          <w:p w14:paraId="4B057F7C" w14:textId="77777777" w:rsidR="000F24ED" w:rsidRPr="001C3BD5" w:rsidRDefault="000F24ED" w:rsidP="001136C9">
            <w:pPr>
              <w:widowControl w:val="0"/>
              <w:tabs>
                <w:tab w:val="left" w:pos="1134"/>
              </w:tabs>
              <w:spacing w:after="160"/>
              <w:jc w:val="both"/>
              <w:rPr>
                <w:rFonts w:ascii="GHEA Grapalat" w:hAnsi="GHEA Grapalat"/>
                <w:sz w:val="20"/>
                <w:szCs w:val="20"/>
              </w:rPr>
            </w:pPr>
            <w:r w:rsidRPr="001C3BD5">
              <w:rPr>
                <w:rFonts w:ascii="GHEA Grapalat" w:hAnsi="GHEA Grapalat"/>
                <w:sz w:val="20"/>
                <w:szCs w:val="20"/>
              </w:rPr>
              <w:t>Условия, представленные к опыту</w:t>
            </w:r>
          </w:p>
        </w:tc>
        <w:tc>
          <w:tcPr>
            <w:tcW w:w="3544" w:type="dxa"/>
          </w:tcPr>
          <w:p w14:paraId="2CF89E7A" w14:textId="77777777" w:rsidR="000F24ED" w:rsidRPr="001C3BD5" w:rsidRDefault="000F24ED" w:rsidP="001136C9">
            <w:pPr>
              <w:widowControl w:val="0"/>
              <w:tabs>
                <w:tab w:val="left" w:pos="1134"/>
              </w:tabs>
              <w:spacing w:after="160"/>
              <w:jc w:val="both"/>
              <w:rPr>
                <w:rFonts w:ascii="GHEA Grapalat" w:hAnsi="GHEA Grapalat"/>
                <w:sz w:val="20"/>
                <w:szCs w:val="20"/>
              </w:rPr>
            </w:pPr>
            <w:r w:rsidRPr="001C3BD5">
              <w:rPr>
                <w:rFonts w:ascii="GHEA Grapalat" w:hAnsi="GHEA Grapalat"/>
                <w:sz w:val="20"/>
                <w:szCs w:val="20"/>
              </w:rPr>
              <w:t>Требуемые документы и условия к последним</w:t>
            </w:r>
          </w:p>
        </w:tc>
        <w:tc>
          <w:tcPr>
            <w:tcW w:w="1865" w:type="dxa"/>
          </w:tcPr>
          <w:p w14:paraId="58E46D69" w14:textId="77777777" w:rsidR="000F24ED" w:rsidRPr="001C3BD5" w:rsidRDefault="000F24ED" w:rsidP="001136C9">
            <w:pPr>
              <w:widowControl w:val="0"/>
              <w:tabs>
                <w:tab w:val="left" w:pos="1134"/>
              </w:tabs>
              <w:spacing w:after="160"/>
              <w:jc w:val="both"/>
              <w:rPr>
                <w:rFonts w:ascii="GHEA Grapalat" w:hAnsi="GHEA Grapalat"/>
                <w:color w:val="000000"/>
                <w:sz w:val="20"/>
                <w:szCs w:val="20"/>
              </w:rPr>
            </w:pPr>
            <w:r w:rsidRPr="001C3BD5">
              <w:rPr>
                <w:rFonts w:ascii="GHEA Grapalat" w:hAnsi="GHEA Grapalat"/>
                <w:color w:val="000000"/>
                <w:sz w:val="20"/>
                <w:szCs w:val="20"/>
              </w:rPr>
              <w:t>Аналогичность</w:t>
            </w:r>
          </w:p>
        </w:tc>
      </w:tr>
      <w:tr w:rsidR="000F24ED" w:rsidRPr="001C3BD5" w14:paraId="3C691700" w14:textId="77777777" w:rsidTr="00985C51">
        <w:tc>
          <w:tcPr>
            <w:tcW w:w="652" w:type="dxa"/>
          </w:tcPr>
          <w:p w14:paraId="752F0F18" w14:textId="77777777" w:rsidR="000F24ED" w:rsidRPr="001C3BD5" w:rsidRDefault="000F24ED" w:rsidP="001136C9">
            <w:pPr>
              <w:widowControl w:val="0"/>
              <w:tabs>
                <w:tab w:val="left" w:pos="1134"/>
              </w:tabs>
              <w:spacing w:after="160"/>
              <w:jc w:val="both"/>
              <w:rPr>
                <w:rFonts w:ascii="GHEA Grapalat" w:hAnsi="GHEA Grapalat"/>
                <w:color w:val="000000"/>
                <w:sz w:val="20"/>
                <w:szCs w:val="20"/>
              </w:rPr>
            </w:pPr>
          </w:p>
        </w:tc>
        <w:tc>
          <w:tcPr>
            <w:tcW w:w="3000" w:type="dxa"/>
          </w:tcPr>
          <w:p w14:paraId="29631404" w14:textId="77777777" w:rsidR="000F24ED" w:rsidRPr="001C3BD5" w:rsidRDefault="00985C51" w:rsidP="00985C51">
            <w:pPr>
              <w:widowControl w:val="0"/>
              <w:tabs>
                <w:tab w:val="left" w:pos="1134"/>
              </w:tabs>
              <w:spacing w:after="160"/>
              <w:jc w:val="both"/>
              <w:rPr>
                <w:rFonts w:ascii="GHEA Grapalat" w:hAnsi="GHEA Grapalat"/>
                <w:color w:val="000000"/>
                <w:sz w:val="20"/>
                <w:szCs w:val="20"/>
              </w:rPr>
            </w:pPr>
            <w:r w:rsidRPr="001C3BD5">
              <w:rPr>
                <w:rFonts w:ascii="GHEA Grapalat" w:hAnsi="GHEA Grapalat"/>
                <w:sz w:val="20"/>
                <w:szCs w:val="20"/>
              </w:rPr>
              <w:t>В течение 5 лет до даты подачи заявки участник должен был выполнить аналогичные договоры на общую сумму не менее 30,0 млн драмов</w:t>
            </w:r>
          </w:p>
        </w:tc>
        <w:tc>
          <w:tcPr>
            <w:tcW w:w="3544" w:type="dxa"/>
          </w:tcPr>
          <w:p w14:paraId="5903A083" w14:textId="77777777" w:rsidR="000F24ED" w:rsidRPr="001C3BD5" w:rsidRDefault="00EF3FD4" w:rsidP="00985C51">
            <w:pPr>
              <w:widowControl w:val="0"/>
              <w:tabs>
                <w:tab w:val="left" w:pos="1134"/>
              </w:tabs>
              <w:spacing w:after="160"/>
              <w:jc w:val="both"/>
              <w:rPr>
                <w:rFonts w:ascii="GHEA Grapalat" w:hAnsi="GHEA Grapalat"/>
                <w:sz w:val="20"/>
                <w:szCs w:val="20"/>
              </w:rPr>
            </w:pPr>
            <w:r w:rsidRPr="001C3BD5">
              <w:rPr>
                <w:rFonts w:ascii="GHEA Grapalat" w:hAnsi="GHEA Grapalat"/>
                <w:sz w:val="20"/>
                <w:szCs w:val="20"/>
              </w:rPr>
              <w:t>Копия актов, подтверждающих исполнение договора в установленный срок (протокол сдачи-приемки и т.п.) или письменное заверение стороны, принимающ</w:t>
            </w:r>
            <w:r w:rsidR="001C3BD5" w:rsidRPr="001C3BD5">
              <w:rPr>
                <w:rFonts w:ascii="GHEA Grapalat" w:hAnsi="GHEA Grapalat"/>
                <w:sz w:val="20"/>
                <w:szCs w:val="20"/>
              </w:rPr>
              <w:t>ей исполнение данного договора.</w:t>
            </w:r>
          </w:p>
        </w:tc>
        <w:tc>
          <w:tcPr>
            <w:tcW w:w="1865" w:type="dxa"/>
          </w:tcPr>
          <w:p w14:paraId="7B31B13B" w14:textId="77777777" w:rsidR="000F24ED" w:rsidRPr="001C3BD5" w:rsidRDefault="00985C51" w:rsidP="00985C51">
            <w:pPr>
              <w:widowControl w:val="0"/>
              <w:tabs>
                <w:tab w:val="left" w:pos="1134"/>
              </w:tabs>
              <w:spacing w:after="160"/>
              <w:jc w:val="center"/>
              <w:rPr>
                <w:rFonts w:ascii="GHEA Grapalat" w:hAnsi="GHEA Grapalat"/>
                <w:color w:val="000000"/>
                <w:sz w:val="20"/>
                <w:szCs w:val="20"/>
              </w:rPr>
            </w:pPr>
            <w:r w:rsidRPr="001C3BD5">
              <w:rPr>
                <w:rFonts w:ascii="GHEA Grapalat" w:hAnsi="GHEA Grapalat"/>
                <w:sz w:val="20"/>
                <w:szCs w:val="20"/>
              </w:rPr>
              <w:t>—</w:t>
            </w:r>
          </w:p>
        </w:tc>
      </w:tr>
      <w:tr w:rsidR="000F24ED" w:rsidRPr="001C3BD5" w14:paraId="5951F14E" w14:textId="77777777" w:rsidTr="00985C51">
        <w:trPr>
          <w:trHeight w:val="2453"/>
        </w:trPr>
        <w:tc>
          <w:tcPr>
            <w:tcW w:w="652" w:type="dxa"/>
          </w:tcPr>
          <w:p w14:paraId="26A42A80" w14:textId="77777777" w:rsidR="000F24ED" w:rsidRPr="001C3BD5" w:rsidRDefault="000F24ED" w:rsidP="001136C9">
            <w:pPr>
              <w:widowControl w:val="0"/>
              <w:tabs>
                <w:tab w:val="left" w:pos="1134"/>
              </w:tabs>
              <w:spacing w:after="160"/>
              <w:jc w:val="both"/>
              <w:rPr>
                <w:rFonts w:ascii="GHEA Grapalat" w:hAnsi="GHEA Grapalat"/>
                <w:color w:val="000000"/>
                <w:sz w:val="20"/>
                <w:szCs w:val="20"/>
              </w:rPr>
            </w:pPr>
          </w:p>
        </w:tc>
        <w:tc>
          <w:tcPr>
            <w:tcW w:w="3000" w:type="dxa"/>
          </w:tcPr>
          <w:p w14:paraId="02FF3FA1" w14:textId="77777777" w:rsidR="000F24ED" w:rsidRPr="001C3BD5" w:rsidRDefault="00985C51" w:rsidP="00985C51">
            <w:pPr>
              <w:widowControl w:val="0"/>
              <w:tabs>
                <w:tab w:val="left" w:pos="1134"/>
              </w:tabs>
              <w:spacing w:after="160"/>
              <w:jc w:val="both"/>
              <w:rPr>
                <w:rFonts w:ascii="GHEA Grapalat" w:hAnsi="GHEA Grapalat"/>
                <w:color w:val="000000"/>
                <w:sz w:val="20"/>
                <w:szCs w:val="20"/>
              </w:rPr>
            </w:pPr>
            <w:r w:rsidRPr="001C3BD5">
              <w:rPr>
                <w:rFonts w:ascii="GHEA Grapalat" w:hAnsi="GHEA Grapalat"/>
                <w:sz w:val="20"/>
                <w:szCs w:val="20"/>
              </w:rPr>
              <w:t>Опыт в сборе данных, анализе и проведении опросов, выявлении заинтересованных сторон, их картографировании и вовлечении, в оценке потребностей и потенциала, а также в мероприятиях по укреплению потенциала бенефициаров, выявлении и управлении экологическими и социальными рисками</w:t>
            </w:r>
          </w:p>
        </w:tc>
        <w:tc>
          <w:tcPr>
            <w:tcW w:w="3544" w:type="dxa"/>
          </w:tcPr>
          <w:p w14:paraId="1538AFC6" w14:textId="77777777" w:rsidR="000F24ED" w:rsidRPr="001C3BD5" w:rsidRDefault="00985C51" w:rsidP="00985C51">
            <w:pPr>
              <w:widowControl w:val="0"/>
              <w:tabs>
                <w:tab w:val="left" w:pos="1134"/>
              </w:tabs>
              <w:spacing w:after="160"/>
              <w:jc w:val="both"/>
              <w:rPr>
                <w:rFonts w:ascii="GHEA Grapalat" w:hAnsi="GHEA Grapalat"/>
                <w:color w:val="000000"/>
                <w:sz w:val="20"/>
                <w:szCs w:val="20"/>
              </w:rPr>
            </w:pPr>
            <w:r w:rsidRPr="001C3BD5">
              <w:rPr>
                <w:rFonts w:ascii="GHEA Grapalat" w:hAnsi="GHEA Grapalat"/>
                <w:sz w:val="20"/>
                <w:szCs w:val="20"/>
              </w:rPr>
              <w:t>Письменное подтверждение стороны, принявшей исполнение</w:t>
            </w:r>
          </w:p>
        </w:tc>
        <w:tc>
          <w:tcPr>
            <w:tcW w:w="1865" w:type="dxa"/>
          </w:tcPr>
          <w:p w14:paraId="3ABBFFD2" w14:textId="77777777" w:rsidR="000F24ED" w:rsidRPr="001C3BD5" w:rsidRDefault="00985C51" w:rsidP="00985C51">
            <w:pPr>
              <w:widowControl w:val="0"/>
              <w:tabs>
                <w:tab w:val="left" w:pos="1134"/>
              </w:tabs>
              <w:spacing w:after="160"/>
              <w:jc w:val="center"/>
              <w:rPr>
                <w:rFonts w:ascii="GHEA Grapalat" w:hAnsi="GHEA Grapalat"/>
                <w:color w:val="000000"/>
                <w:sz w:val="20"/>
                <w:szCs w:val="20"/>
              </w:rPr>
            </w:pPr>
            <w:r w:rsidRPr="001C3BD5">
              <w:rPr>
                <w:rFonts w:ascii="GHEA Grapalat" w:hAnsi="GHEA Grapalat"/>
                <w:sz w:val="20"/>
                <w:szCs w:val="20"/>
              </w:rPr>
              <w:t>—</w:t>
            </w:r>
          </w:p>
        </w:tc>
      </w:tr>
      <w:tr w:rsidR="00E04854" w:rsidRPr="001C3BD5" w14:paraId="4F4ECC54" w14:textId="77777777" w:rsidTr="00985C51">
        <w:tc>
          <w:tcPr>
            <w:tcW w:w="652" w:type="dxa"/>
          </w:tcPr>
          <w:p w14:paraId="37A32B42" w14:textId="77777777" w:rsidR="00E04854" w:rsidRPr="001C3BD5" w:rsidRDefault="00E04854" w:rsidP="001136C9">
            <w:pPr>
              <w:widowControl w:val="0"/>
              <w:tabs>
                <w:tab w:val="left" w:pos="1134"/>
              </w:tabs>
              <w:spacing w:after="160"/>
              <w:jc w:val="both"/>
              <w:rPr>
                <w:rFonts w:ascii="GHEA Grapalat" w:hAnsi="GHEA Grapalat"/>
                <w:color w:val="000000"/>
                <w:sz w:val="20"/>
                <w:szCs w:val="20"/>
              </w:rPr>
            </w:pPr>
          </w:p>
        </w:tc>
        <w:tc>
          <w:tcPr>
            <w:tcW w:w="3000" w:type="dxa"/>
          </w:tcPr>
          <w:p w14:paraId="09BF485D" w14:textId="77777777" w:rsidR="00E04854" w:rsidRPr="001C3BD5" w:rsidRDefault="00985C51" w:rsidP="00985C51">
            <w:pPr>
              <w:tabs>
                <w:tab w:val="left" w:pos="426"/>
              </w:tabs>
              <w:jc w:val="both"/>
              <w:rPr>
                <w:rFonts w:ascii="GHEA Grapalat" w:hAnsi="GHEA Grapalat"/>
                <w:bCs/>
                <w:sz w:val="20"/>
                <w:szCs w:val="20"/>
              </w:rPr>
            </w:pPr>
            <w:r w:rsidRPr="001C3BD5">
              <w:rPr>
                <w:rFonts w:ascii="GHEA Grapalat" w:hAnsi="GHEA Grapalat"/>
                <w:sz w:val="20"/>
                <w:szCs w:val="20"/>
              </w:rPr>
              <w:t>Опыт реализации проектов или программ, финансируемых международными организациями (например: Адаптац</w:t>
            </w:r>
            <w:r w:rsidR="00324354" w:rsidRPr="001C3BD5">
              <w:rPr>
                <w:rFonts w:ascii="GHEA Grapalat" w:hAnsi="GHEA Grapalat"/>
                <w:sz w:val="20"/>
                <w:szCs w:val="20"/>
              </w:rPr>
              <w:t>ионный фонд, Зеле</w:t>
            </w:r>
            <w:r w:rsidRPr="001C3BD5">
              <w:rPr>
                <w:rFonts w:ascii="GHEA Grapalat" w:hAnsi="GHEA Grapalat"/>
                <w:sz w:val="20"/>
                <w:szCs w:val="20"/>
              </w:rPr>
              <w:t>ный климатический фонд, Глобальный экологический фонд, Всемирный банк и др.), при прочих равных условиях рассматривается как преимущество</w:t>
            </w:r>
          </w:p>
        </w:tc>
        <w:tc>
          <w:tcPr>
            <w:tcW w:w="3544" w:type="dxa"/>
          </w:tcPr>
          <w:p w14:paraId="0A47D2E8" w14:textId="77777777" w:rsidR="00E04854" w:rsidRPr="001C3BD5" w:rsidRDefault="00582C73" w:rsidP="00985C51">
            <w:pPr>
              <w:widowControl w:val="0"/>
              <w:tabs>
                <w:tab w:val="left" w:pos="1134"/>
              </w:tabs>
              <w:spacing w:after="160"/>
              <w:jc w:val="both"/>
              <w:rPr>
                <w:rFonts w:ascii="GHEA Grapalat" w:hAnsi="GHEA Grapalat"/>
                <w:sz w:val="20"/>
                <w:szCs w:val="20"/>
              </w:rPr>
            </w:pPr>
            <w:r w:rsidRPr="001C3BD5">
              <w:rPr>
                <w:rFonts w:ascii="GHEA Grapalat" w:hAnsi="GHEA Grapalat"/>
                <w:sz w:val="20"/>
                <w:szCs w:val="20"/>
              </w:rPr>
              <w:t>Копия актов, подтверждающих исполнение договора в установленный срок (протокол сдачи-приемки и т.п.) или письменное заверение стороны, принимающей исполнение данного договора.</w:t>
            </w:r>
          </w:p>
        </w:tc>
        <w:tc>
          <w:tcPr>
            <w:tcW w:w="1865" w:type="dxa"/>
          </w:tcPr>
          <w:p w14:paraId="0072CDD3" w14:textId="77777777" w:rsidR="00E04854" w:rsidRPr="001C3BD5" w:rsidRDefault="00985C51" w:rsidP="00985C51">
            <w:pPr>
              <w:widowControl w:val="0"/>
              <w:tabs>
                <w:tab w:val="left" w:pos="1134"/>
              </w:tabs>
              <w:spacing w:after="160"/>
              <w:jc w:val="center"/>
              <w:rPr>
                <w:rFonts w:ascii="GHEA Grapalat" w:hAnsi="GHEA Grapalat"/>
                <w:color w:val="000000"/>
                <w:sz w:val="20"/>
                <w:szCs w:val="20"/>
              </w:rPr>
            </w:pPr>
            <w:r w:rsidRPr="001C3BD5">
              <w:rPr>
                <w:rFonts w:ascii="GHEA Grapalat" w:hAnsi="GHEA Grapalat"/>
                <w:sz w:val="20"/>
                <w:szCs w:val="20"/>
              </w:rPr>
              <w:t>—</w:t>
            </w:r>
          </w:p>
        </w:tc>
      </w:tr>
      <w:tr w:rsidR="00393C43" w:rsidRPr="001C3BD5" w14:paraId="5DAF107F" w14:textId="77777777" w:rsidTr="00985C51">
        <w:trPr>
          <w:trHeight w:val="343"/>
        </w:trPr>
        <w:tc>
          <w:tcPr>
            <w:tcW w:w="9061" w:type="dxa"/>
            <w:gridSpan w:val="4"/>
          </w:tcPr>
          <w:p w14:paraId="1D018098" w14:textId="77777777" w:rsidR="003E72A4" w:rsidRPr="001C3BD5" w:rsidRDefault="003E72A4" w:rsidP="00985C51">
            <w:pPr>
              <w:tabs>
                <w:tab w:val="left" w:pos="426"/>
              </w:tabs>
              <w:jc w:val="both"/>
              <w:rPr>
                <w:rFonts w:ascii="GHEA Grapalat" w:hAnsi="GHEA Grapalat"/>
                <w:color w:val="000000"/>
              </w:rPr>
            </w:pPr>
          </w:p>
        </w:tc>
      </w:tr>
    </w:tbl>
    <w:p w14:paraId="2018CAB4" w14:textId="77777777" w:rsidR="00985C51" w:rsidRPr="001C3BD5" w:rsidRDefault="00985C51" w:rsidP="000F24ED">
      <w:pPr>
        <w:jc w:val="both"/>
        <w:rPr>
          <w:rFonts w:ascii="GHEA Grapalat" w:hAnsi="GHEA Grapalat"/>
        </w:rPr>
      </w:pPr>
    </w:p>
    <w:p w14:paraId="72252AD0" w14:textId="77777777" w:rsidR="000F24ED" w:rsidRPr="001C3BD5" w:rsidRDefault="000F24ED" w:rsidP="000F24ED">
      <w:pPr>
        <w:jc w:val="both"/>
        <w:rPr>
          <w:rFonts w:ascii="GHEA Grapalat" w:hAnsi="GHEA Grapalat"/>
          <w:lang w:val="hy-AM"/>
        </w:rPr>
      </w:pPr>
      <w:r w:rsidRPr="001C3BD5">
        <w:rPr>
          <w:rFonts w:ascii="GHEA Grapalat" w:hAnsi="GHEA Grapalat"/>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6E85C16" w14:textId="77777777" w:rsidR="00BD0ABF" w:rsidRPr="001C3BD5" w:rsidRDefault="00BD0ABF" w:rsidP="00BD0ABF">
      <w:pPr>
        <w:spacing w:before="100" w:beforeAutospacing="1" w:after="100" w:afterAutospacing="1"/>
        <w:rPr>
          <w:rFonts w:ascii="GHEA Grapalat" w:hAnsi="GHEA Grapalat"/>
        </w:rPr>
      </w:pPr>
      <w:r w:rsidRPr="001C3BD5">
        <w:rPr>
          <w:rFonts w:ascii="GHEA Grapalat" w:hAnsi="GHEA Grapalat"/>
        </w:rPr>
        <w:t>Опыт работы в Республике Армения является обязательным, а за рубежом – желательным.</w:t>
      </w:r>
    </w:p>
    <w:p w14:paraId="6B216878" w14:textId="77777777" w:rsidR="00DE5157" w:rsidRPr="001C3BD5" w:rsidRDefault="00DE5157" w:rsidP="00BD0ABF">
      <w:pPr>
        <w:tabs>
          <w:tab w:val="left" w:pos="426"/>
        </w:tabs>
        <w:jc w:val="both"/>
        <w:rPr>
          <w:rFonts w:ascii="GHEA Grapalat" w:hAnsi="GHEA Grapalat"/>
          <w:b/>
          <w:bCs/>
        </w:rPr>
      </w:pPr>
      <w:r w:rsidRPr="001C3BD5">
        <w:rPr>
          <w:rFonts w:ascii="GHEA Grapalat" w:hAnsi="GHEA Grapalat"/>
          <w:b/>
          <w:bCs/>
        </w:rPr>
        <w:t>В качестве документов, обосновывающих квалификационные критерии, Организация представляет копии трудовых договоров, копию акта (акт приема-передачи и т.п), подтверждающего выполнение работ в установленный срок, или письменное подтверждение от стороны, принявшей выполнение данного контракта.</w:t>
      </w:r>
    </w:p>
    <w:p w14:paraId="7BB1B16F" w14:textId="77777777" w:rsidR="00DE5157" w:rsidRPr="001C3BD5" w:rsidRDefault="00DE5157" w:rsidP="00DE5157">
      <w:pPr>
        <w:tabs>
          <w:tab w:val="left" w:pos="720"/>
        </w:tabs>
        <w:ind w:left="-142"/>
        <w:jc w:val="both"/>
        <w:rPr>
          <w:rFonts w:ascii="GHEA Grapalat" w:hAnsi="GHEA Grapalat"/>
          <w:b/>
        </w:rPr>
      </w:pPr>
    </w:p>
    <w:p w14:paraId="6AF0FA9D" w14:textId="77777777" w:rsidR="00DE5157" w:rsidRPr="001C3BD5" w:rsidRDefault="00DE5157" w:rsidP="000F24ED">
      <w:pPr>
        <w:jc w:val="both"/>
        <w:rPr>
          <w:rFonts w:ascii="GHEA Grapalat" w:hAnsi="GHEA Grapalat"/>
        </w:rPr>
      </w:pPr>
    </w:p>
    <w:p w14:paraId="39CB4CA6" w14:textId="77777777" w:rsidR="000F24ED" w:rsidRPr="001C3BD5" w:rsidRDefault="000F24ED" w:rsidP="000F24ED">
      <w:pPr>
        <w:jc w:val="both"/>
        <w:rPr>
          <w:rFonts w:ascii="GHEA Grapalat" w:hAnsi="GHEA Grapalat"/>
        </w:rPr>
      </w:pPr>
      <w:r w:rsidRPr="001C3BD5">
        <w:rPr>
          <w:rFonts w:ascii="GHEA Grapalat" w:hAnsi="GHEA Grapalat"/>
        </w:rPr>
        <w:t>-----------------------------------------</w:t>
      </w:r>
    </w:p>
    <w:p w14:paraId="474860A2" w14:textId="77777777" w:rsidR="000F24ED" w:rsidRPr="001C3BD5" w:rsidRDefault="000F24ED" w:rsidP="000F24ED">
      <w:pPr>
        <w:widowControl w:val="0"/>
        <w:tabs>
          <w:tab w:val="left" w:pos="1134"/>
        </w:tabs>
        <w:spacing w:after="160"/>
        <w:ind w:firstLine="567"/>
        <w:jc w:val="both"/>
        <w:rPr>
          <w:rStyle w:val="ezkurwreuab5ozgtqnkl"/>
          <w:rFonts w:ascii="GHEA Grapalat" w:hAnsi="GHEA Grapalat"/>
          <w:i/>
          <w:sz w:val="22"/>
          <w:szCs w:val="22"/>
        </w:rPr>
      </w:pPr>
      <w:r w:rsidRPr="001C3BD5">
        <w:rPr>
          <w:rStyle w:val="ezkurwreuab5ozgtqnkl"/>
          <w:rFonts w:ascii="GHEA Grapalat" w:hAnsi="GHEA Grapalat"/>
          <w:i/>
          <w:sz w:val="22"/>
          <w:szCs w:val="22"/>
          <w:vertAlign w:val="superscript"/>
        </w:rPr>
        <w:t>4</w:t>
      </w:r>
      <w:r w:rsidRPr="001C3BD5">
        <w:rPr>
          <w:rStyle w:val="ezkurwreuab5ozgtqnkl"/>
          <w:rFonts w:ascii="GHEA Grapalat" w:hAnsi="GHEA Grapalat"/>
          <w:i/>
          <w:sz w:val="22"/>
          <w:szCs w:val="22"/>
        </w:rPr>
        <w:t>Квалификационные</w:t>
      </w:r>
      <w:r w:rsidRPr="001C3BD5">
        <w:rPr>
          <w:rFonts w:ascii="GHEA Grapalat" w:hAnsi="GHEA Grapalat"/>
          <w:i/>
          <w:sz w:val="22"/>
          <w:szCs w:val="22"/>
        </w:rPr>
        <w:t xml:space="preserve"> </w:t>
      </w:r>
      <w:r w:rsidRPr="001C3BD5">
        <w:rPr>
          <w:rStyle w:val="ezkurwreuab5ozgtqnkl"/>
          <w:rFonts w:ascii="GHEA Grapalat" w:hAnsi="GHEA Grapalat"/>
          <w:i/>
          <w:sz w:val="22"/>
          <w:szCs w:val="22"/>
        </w:rPr>
        <w:t>критерии /критерий/ устанавливаются</w:t>
      </w:r>
      <w:r w:rsidRPr="001C3BD5">
        <w:rPr>
          <w:rFonts w:ascii="GHEA Grapalat" w:hAnsi="GHEA Grapalat"/>
          <w:i/>
          <w:sz w:val="22"/>
          <w:szCs w:val="22"/>
        </w:rPr>
        <w:t xml:space="preserve"> </w:t>
      </w:r>
      <w:r w:rsidRPr="001C3BD5">
        <w:rPr>
          <w:rStyle w:val="ezkurwreuab5ozgtqnkl"/>
          <w:rFonts w:ascii="GHEA Grapalat" w:hAnsi="GHEA Grapalat"/>
          <w:i/>
          <w:sz w:val="22"/>
          <w:szCs w:val="22"/>
        </w:rPr>
        <w:t>заказчиком</w:t>
      </w:r>
      <w:r w:rsidRPr="001C3BD5">
        <w:rPr>
          <w:rFonts w:ascii="GHEA Grapalat" w:hAnsi="GHEA Grapalat"/>
          <w:i/>
          <w:sz w:val="22"/>
          <w:szCs w:val="22"/>
        </w:rPr>
        <w:t xml:space="preserve"> </w:t>
      </w:r>
      <w:r w:rsidRPr="001C3BD5">
        <w:rPr>
          <w:rStyle w:val="ezkurwreuab5ozgtqnkl"/>
          <w:rFonts w:ascii="GHEA Grapalat" w:hAnsi="GHEA Grapalat"/>
          <w:i/>
          <w:sz w:val="22"/>
          <w:szCs w:val="22"/>
        </w:rPr>
        <w:t>по</w:t>
      </w:r>
      <w:r w:rsidRPr="001C3BD5">
        <w:rPr>
          <w:rFonts w:ascii="GHEA Grapalat" w:hAnsi="GHEA Grapalat"/>
          <w:i/>
          <w:sz w:val="22"/>
          <w:szCs w:val="22"/>
        </w:rPr>
        <w:t xml:space="preserve"> </w:t>
      </w:r>
      <w:r w:rsidRPr="001C3BD5">
        <w:rPr>
          <w:rStyle w:val="ezkurwreuab5ozgtqnkl"/>
          <w:rFonts w:ascii="GHEA Grapalat" w:hAnsi="GHEA Grapalat"/>
          <w:i/>
          <w:sz w:val="22"/>
          <w:szCs w:val="22"/>
        </w:rPr>
        <w:t>мере необходимости..</w:t>
      </w:r>
    </w:p>
    <w:p w14:paraId="3EB00902" w14:textId="77777777" w:rsidR="000F24ED" w:rsidRPr="001C3BD5" w:rsidRDefault="000F24ED" w:rsidP="000F24ED">
      <w:pPr>
        <w:widowControl w:val="0"/>
        <w:tabs>
          <w:tab w:val="left" w:pos="1134"/>
        </w:tabs>
        <w:spacing w:after="160"/>
        <w:ind w:firstLine="567"/>
        <w:jc w:val="both"/>
        <w:rPr>
          <w:rFonts w:ascii="GHEA Grapalat" w:hAnsi="GHEA Grapalat"/>
          <w:i/>
          <w:sz w:val="22"/>
          <w:szCs w:val="22"/>
        </w:rPr>
      </w:pPr>
      <w:r w:rsidRPr="001C3BD5">
        <w:rPr>
          <w:rStyle w:val="ezkurwreuab5ozgtqnkl"/>
          <w:rFonts w:ascii="GHEA Grapalat" w:hAnsi="GHEA Grapalat"/>
          <w:i/>
          <w:sz w:val="22"/>
          <w:szCs w:val="22"/>
          <w:vertAlign w:val="superscript"/>
        </w:rPr>
        <w:t>4.1</w:t>
      </w:r>
      <w:r w:rsidRPr="001C3BD5">
        <w:rPr>
          <w:rStyle w:val="ezkurwreuab5ozgtqnkl"/>
          <w:rFonts w:ascii="GHEA Grapalat" w:hAnsi="GHEA Grapalat"/>
          <w:i/>
          <w:sz w:val="22"/>
          <w:szCs w:val="22"/>
        </w:rPr>
        <w:t xml:space="preserve"> Требования, предъявляемые к квалификационным критериям, предусмотренным пунктом 2.4.1</w:t>
      </w:r>
      <w:r w:rsidRPr="001C3BD5">
        <w:rPr>
          <w:rFonts w:ascii="GHEA Grapalat" w:hAnsi="GHEA Grapalat"/>
          <w:i/>
          <w:sz w:val="22"/>
          <w:szCs w:val="22"/>
        </w:rPr>
        <w:t xml:space="preserve">, </w:t>
      </w:r>
      <w:r w:rsidRPr="001C3BD5">
        <w:rPr>
          <w:rStyle w:val="ezkurwreuab5ozgtqnkl"/>
          <w:rFonts w:ascii="GHEA Grapalat" w:hAnsi="GHEA Grapalat"/>
          <w:i/>
          <w:sz w:val="22"/>
          <w:szCs w:val="22"/>
        </w:rPr>
        <w:t>и порядок</w:t>
      </w:r>
      <w:r w:rsidRPr="001C3BD5">
        <w:rPr>
          <w:rFonts w:ascii="GHEA Grapalat" w:hAnsi="GHEA Grapalat"/>
          <w:i/>
          <w:sz w:val="22"/>
          <w:szCs w:val="22"/>
        </w:rPr>
        <w:t xml:space="preserve"> </w:t>
      </w:r>
      <w:r w:rsidRPr="001C3BD5">
        <w:rPr>
          <w:rStyle w:val="ezkurwreuab5ozgtqnkl"/>
          <w:rFonts w:ascii="GHEA Grapalat" w:hAnsi="GHEA Grapalat"/>
          <w:i/>
          <w:sz w:val="22"/>
          <w:szCs w:val="22"/>
        </w:rPr>
        <w:t>их оценки, в том</w:t>
      </w:r>
      <w:r w:rsidRPr="001C3BD5">
        <w:rPr>
          <w:rFonts w:ascii="GHEA Grapalat" w:hAnsi="GHEA Grapalat"/>
          <w:i/>
          <w:sz w:val="22"/>
          <w:szCs w:val="22"/>
        </w:rPr>
        <w:t xml:space="preserve"> </w:t>
      </w:r>
      <w:r w:rsidRPr="001C3BD5">
        <w:rPr>
          <w:rStyle w:val="ezkurwreuab5ozgtqnkl"/>
          <w:rFonts w:ascii="GHEA Grapalat" w:hAnsi="GHEA Grapalat"/>
          <w:i/>
          <w:sz w:val="22"/>
          <w:szCs w:val="22"/>
        </w:rPr>
        <w:t>числе</w:t>
      </w:r>
      <w:r w:rsidRPr="001C3BD5">
        <w:rPr>
          <w:rFonts w:ascii="GHEA Grapalat" w:hAnsi="GHEA Grapalat"/>
          <w:i/>
          <w:sz w:val="22"/>
          <w:szCs w:val="22"/>
        </w:rPr>
        <w:t xml:space="preserve"> </w:t>
      </w:r>
      <w:r w:rsidRPr="001C3BD5">
        <w:rPr>
          <w:rStyle w:val="ezkurwreuab5ozgtqnkl"/>
          <w:rFonts w:ascii="GHEA Grapalat" w:hAnsi="GHEA Grapalat"/>
          <w:i/>
          <w:sz w:val="22"/>
          <w:szCs w:val="22"/>
        </w:rPr>
        <w:t>документы, предусмотренные</w:t>
      </w:r>
      <w:r w:rsidRPr="001C3BD5">
        <w:rPr>
          <w:rFonts w:ascii="GHEA Grapalat" w:hAnsi="GHEA Grapalat"/>
          <w:i/>
          <w:sz w:val="22"/>
          <w:szCs w:val="22"/>
        </w:rPr>
        <w:t xml:space="preserve"> </w:t>
      </w:r>
      <w:r w:rsidRPr="001C3BD5">
        <w:rPr>
          <w:rStyle w:val="ezkurwreuab5ozgtqnkl"/>
          <w:rFonts w:ascii="GHEA Grapalat" w:hAnsi="GHEA Grapalat"/>
          <w:i/>
          <w:sz w:val="22"/>
          <w:szCs w:val="22"/>
        </w:rPr>
        <w:t>пунктом</w:t>
      </w:r>
      <w:r w:rsidRPr="001C3BD5">
        <w:rPr>
          <w:rFonts w:ascii="GHEA Grapalat" w:hAnsi="GHEA Grapalat"/>
          <w:i/>
          <w:sz w:val="22"/>
          <w:szCs w:val="22"/>
        </w:rPr>
        <w:t xml:space="preserve"> </w:t>
      </w:r>
      <w:r w:rsidRPr="001C3BD5">
        <w:rPr>
          <w:rStyle w:val="ezkurwreuab5ozgtqnkl"/>
          <w:rFonts w:ascii="GHEA Grapalat" w:hAnsi="GHEA Grapalat"/>
          <w:i/>
          <w:sz w:val="22"/>
          <w:szCs w:val="22"/>
        </w:rPr>
        <w:t>2.2.1 части</w:t>
      </w:r>
      <w:r w:rsidRPr="001C3BD5">
        <w:rPr>
          <w:rFonts w:ascii="GHEA Grapalat" w:hAnsi="GHEA Grapalat"/>
          <w:i/>
          <w:sz w:val="22"/>
          <w:szCs w:val="22"/>
        </w:rPr>
        <w:t xml:space="preserve"> </w:t>
      </w:r>
      <w:r w:rsidRPr="001C3BD5">
        <w:rPr>
          <w:rStyle w:val="ezkurwreuab5ozgtqnkl"/>
          <w:rFonts w:ascii="GHEA Grapalat" w:hAnsi="GHEA Grapalat"/>
          <w:i/>
          <w:sz w:val="22"/>
          <w:szCs w:val="22"/>
        </w:rPr>
        <w:t>2</w:t>
      </w:r>
      <w:r w:rsidRPr="001C3BD5">
        <w:rPr>
          <w:rFonts w:ascii="GHEA Grapalat" w:hAnsi="GHEA Grapalat"/>
          <w:i/>
          <w:sz w:val="22"/>
          <w:szCs w:val="22"/>
        </w:rPr>
        <w:t xml:space="preserve"> </w:t>
      </w:r>
      <w:r w:rsidRPr="001C3BD5">
        <w:rPr>
          <w:rStyle w:val="ezkurwreuab5ozgtqnkl"/>
          <w:rFonts w:ascii="GHEA Grapalat" w:hAnsi="GHEA Grapalat"/>
          <w:i/>
          <w:sz w:val="22"/>
          <w:szCs w:val="22"/>
        </w:rPr>
        <w:t>настоящего</w:t>
      </w:r>
      <w:r w:rsidRPr="001C3BD5">
        <w:rPr>
          <w:rFonts w:ascii="GHEA Grapalat" w:hAnsi="GHEA Grapalat"/>
          <w:i/>
          <w:sz w:val="22"/>
          <w:szCs w:val="22"/>
        </w:rPr>
        <w:t xml:space="preserve"> </w:t>
      </w:r>
      <w:r w:rsidRPr="001C3BD5">
        <w:rPr>
          <w:rStyle w:val="ezkurwreuab5ozgtqnkl"/>
          <w:rFonts w:ascii="GHEA Grapalat" w:hAnsi="GHEA Grapalat"/>
          <w:i/>
          <w:sz w:val="22"/>
          <w:szCs w:val="22"/>
        </w:rPr>
        <w:t>приглашения, являются</w:t>
      </w:r>
      <w:r w:rsidRPr="001C3BD5">
        <w:rPr>
          <w:rFonts w:ascii="GHEA Grapalat" w:hAnsi="GHEA Grapalat"/>
          <w:i/>
          <w:sz w:val="22"/>
          <w:szCs w:val="22"/>
        </w:rPr>
        <w:t xml:space="preserve"> </w:t>
      </w:r>
      <w:r w:rsidRPr="001C3BD5">
        <w:rPr>
          <w:rStyle w:val="ezkurwreuab5ozgtqnkl"/>
          <w:rFonts w:ascii="GHEA Grapalat" w:hAnsi="GHEA Grapalat"/>
          <w:i/>
          <w:sz w:val="22"/>
          <w:szCs w:val="22"/>
        </w:rPr>
        <w:t>условными</w:t>
      </w:r>
      <w:r w:rsidRPr="001C3BD5">
        <w:rPr>
          <w:rFonts w:ascii="GHEA Grapalat" w:hAnsi="GHEA Grapalat"/>
          <w:i/>
          <w:sz w:val="22"/>
          <w:szCs w:val="22"/>
        </w:rPr>
        <w:t xml:space="preserve"> </w:t>
      </w:r>
      <w:r w:rsidRPr="001C3BD5">
        <w:rPr>
          <w:rStyle w:val="ezkurwreuab5ozgtqnkl"/>
          <w:rFonts w:ascii="GHEA Grapalat" w:hAnsi="GHEA Grapalat"/>
          <w:i/>
          <w:sz w:val="22"/>
          <w:szCs w:val="22"/>
        </w:rPr>
        <w:t>примерами</w:t>
      </w:r>
      <w:r w:rsidRPr="001C3BD5">
        <w:rPr>
          <w:rFonts w:ascii="GHEA Grapalat" w:hAnsi="GHEA Grapalat"/>
          <w:i/>
          <w:sz w:val="22"/>
          <w:szCs w:val="22"/>
        </w:rPr>
        <w:t xml:space="preserve"> </w:t>
      </w:r>
      <w:r w:rsidRPr="001C3BD5">
        <w:rPr>
          <w:rStyle w:val="ezkurwreuab5ozgtqnkl"/>
          <w:rFonts w:ascii="GHEA Grapalat" w:hAnsi="GHEA Grapalat"/>
          <w:i/>
          <w:sz w:val="22"/>
          <w:szCs w:val="22"/>
        </w:rPr>
        <w:t>и</w:t>
      </w:r>
      <w:r w:rsidRPr="001C3BD5">
        <w:rPr>
          <w:rFonts w:ascii="GHEA Grapalat" w:hAnsi="GHEA Grapalat"/>
          <w:i/>
          <w:sz w:val="22"/>
          <w:szCs w:val="22"/>
        </w:rPr>
        <w:t xml:space="preserve"> </w:t>
      </w:r>
      <w:r w:rsidRPr="001C3BD5">
        <w:rPr>
          <w:rStyle w:val="ezkurwreuab5ozgtqnkl"/>
          <w:rFonts w:ascii="GHEA Grapalat" w:hAnsi="GHEA Grapalat"/>
          <w:i/>
          <w:sz w:val="22"/>
          <w:szCs w:val="22"/>
        </w:rPr>
        <w:t>могут</w:t>
      </w:r>
      <w:r w:rsidRPr="001C3BD5">
        <w:rPr>
          <w:rFonts w:ascii="GHEA Grapalat" w:hAnsi="GHEA Grapalat"/>
          <w:i/>
          <w:sz w:val="22"/>
          <w:szCs w:val="22"/>
        </w:rPr>
        <w:t xml:space="preserve"> </w:t>
      </w:r>
      <w:r w:rsidRPr="001C3BD5">
        <w:rPr>
          <w:rStyle w:val="ezkurwreuab5ozgtqnkl"/>
          <w:rFonts w:ascii="GHEA Grapalat" w:hAnsi="GHEA Grapalat"/>
          <w:i/>
          <w:sz w:val="22"/>
          <w:szCs w:val="22"/>
        </w:rPr>
        <w:t>быть отредактированы</w:t>
      </w:r>
      <w:r w:rsidRPr="001C3BD5">
        <w:rPr>
          <w:rFonts w:ascii="GHEA Grapalat" w:hAnsi="GHEA Grapalat"/>
          <w:i/>
          <w:sz w:val="22"/>
          <w:szCs w:val="22"/>
        </w:rPr>
        <w:t xml:space="preserve"> </w:t>
      </w:r>
      <w:r w:rsidRPr="001C3BD5">
        <w:rPr>
          <w:rStyle w:val="ezkurwreuab5ozgtqnkl"/>
          <w:rFonts w:ascii="GHEA Grapalat" w:hAnsi="GHEA Grapalat"/>
          <w:i/>
          <w:sz w:val="22"/>
          <w:szCs w:val="22"/>
        </w:rPr>
        <w:t>в соответствии с</w:t>
      </w:r>
      <w:r w:rsidRPr="001C3BD5">
        <w:rPr>
          <w:rFonts w:ascii="GHEA Grapalat" w:hAnsi="GHEA Grapalat"/>
          <w:i/>
          <w:sz w:val="22"/>
          <w:szCs w:val="22"/>
        </w:rPr>
        <w:t xml:space="preserve"> </w:t>
      </w:r>
      <w:r w:rsidRPr="001C3BD5">
        <w:rPr>
          <w:rStyle w:val="ezkurwreuab5ozgtqnkl"/>
          <w:rFonts w:ascii="GHEA Grapalat" w:hAnsi="GHEA Grapalat"/>
          <w:i/>
          <w:sz w:val="22"/>
          <w:szCs w:val="22"/>
        </w:rPr>
        <w:t>требованиями, установленными заказчиком.</w:t>
      </w:r>
    </w:p>
    <w:p w14:paraId="0256699F" w14:textId="77777777" w:rsidR="000F24ED" w:rsidRPr="001C3BD5" w:rsidRDefault="000F24ED" w:rsidP="000F24ED">
      <w:pPr>
        <w:jc w:val="both"/>
        <w:rPr>
          <w:rFonts w:ascii="GHEA Grapalat" w:hAnsi="GHEA Grapalat"/>
        </w:rPr>
      </w:pPr>
    </w:p>
    <w:p w14:paraId="481EAEB6" w14:textId="77777777" w:rsidR="000F24ED" w:rsidRPr="001C3BD5" w:rsidRDefault="000F24ED" w:rsidP="000F24ED">
      <w:pPr>
        <w:widowControl w:val="0"/>
        <w:tabs>
          <w:tab w:val="left" w:pos="1134"/>
        </w:tabs>
        <w:spacing w:after="160" w:line="360" w:lineRule="auto"/>
        <w:ind w:firstLine="567"/>
        <w:jc w:val="both"/>
        <w:rPr>
          <w:rFonts w:ascii="GHEA Grapalat" w:hAnsi="GHEA Grapalat"/>
        </w:rPr>
      </w:pPr>
      <w:r w:rsidRPr="001C3BD5">
        <w:rPr>
          <w:rFonts w:ascii="GHEA Grapalat" w:hAnsi="GHEA Grapalat"/>
        </w:rPr>
        <w:t>4)</w:t>
      </w:r>
      <w:r w:rsidRPr="001C3BD5">
        <w:rPr>
          <w:rFonts w:ascii="GHEA Grapalat" w:hAnsi="GHEA Grapalat"/>
        </w:rPr>
        <w:tab/>
        <w:t>квалификационный критерий "Трудовые ресурсы" устанавливается и оценивается в следующем порядке:</w:t>
      </w:r>
    </w:p>
    <w:p w14:paraId="5C214D91" w14:textId="77777777" w:rsidR="000F24ED" w:rsidRPr="001C3BD5" w:rsidRDefault="000F24ED" w:rsidP="000F24ED">
      <w:pPr>
        <w:widowControl w:val="0"/>
        <w:tabs>
          <w:tab w:val="left" w:pos="1134"/>
        </w:tabs>
        <w:spacing w:after="160"/>
        <w:ind w:firstLine="567"/>
        <w:jc w:val="both"/>
        <w:rPr>
          <w:rFonts w:ascii="GHEA Grapalat" w:hAnsi="GHEA Grapalat"/>
        </w:rPr>
      </w:pPr>
      <w:r w:rsidRPr="001C3BD5">
        <w:rPr>
          <w:rFonts w:ascii="GHEA Grapalat" w:hAnsi="GHEA Grapalat"/>
        </w:rPr>
        <w:t>для исполнения договора требуются следующие трудовые ресурсы</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777"/>
        <w:gridCol w:w="1676"/>
        <w:gridCol w:w="4165"/>
      </w:tblGrid>
      <w:tr w:rsidR="000F24ED" w:rsidRPr="001C3BD5" w14:paraId="4FF8371C" w14:textId="77777777" w:rsidTr="00D112ED">
        <w:tc>
          <w:tcPr>
            <w:tcW w:w="680" w:type="dxa"/>
            <w:tcBorders>
              <w:top w:val="single" w:sz="4" w:space="0" w:color="auto"/>
              <w:left w:val="single" w:sz="4" w:space="0" w:color="auto"/>
              <w:bottom w:val="single" w:sz="4" w:space="0" w:color="auto"/>
              <w:right w:val="single" w:sz="4" w:space="0" w:color="auto"/>
            </w:tcBorders>
            <w:vAlign w:val="center"/>
          </w:tcPr>
          <w:p w14:paraId="04A98F2B" w14:textId="77777777" w:rsidR="000F24ED" w:rsidRPr="001C3BD5" w:rsidRDefault="000F24ED" w:rsidP="001136C9">
            <w:pPr>
              <w:jc w:val="center"/>
              <w:rPr>
                <w:rFonts w:ascii="GHEA Grapalat" w:hAnsi="GHEA Grapalat"/>
                <w:sz w:val="20"/>
                <w:szCs w:val="20"/>
              </w:rPr>
            </w:pPr>
            <w:r w:rsidRPr="001C3BD5">
              <w:rPr>
                <w:rFonts w:ascii="GHEA Grapalat" w:hAnsi="GHEA Grapalat"/>
                <w:sz w:val="20"/>
                <w:szCs w:val="20"/>
              </w:rPr>
              <w:t>N</w:t>
            </w:r>
          </w:p>
        </w:tc>
        <w:tc>
          <w:tcPr>
            <w:tcW w:w="8818" w:type="dxa"/>
            <w:gridSpan w:val="4"/>
            <w:tcBorders>
              <w:top w:val="single" w:sz="4" w:space="0" w:color="auto"/>
              <w:left w:val="single" w:sz="4" w:space="0" w:color="auto"/>
              <w:bottom w:val="single" w:sz="4" w:space="0" w:color="auto"/>
              <w:right w:val="single" w:sz="4" w:space="0" w:color="auto"/>
            </w:tcBorders>
            <w:vAlign w:val="center"/>
          </w:tcPr>
          <w:p w14:paraId="77E60FC7" w14:textId="77777777" w:rsidR="000F24ED" w:rsidRPr="001C3BD5" w:rsidRDefault="000F24ED" w:rsidP="001136C9">
            <w:pPr>
              <w:jc w:val="center"/>
              <w:rPr>
                <w:rFonts w:ascii="GHEA Grapalat" w:hAnsi="GHEA Grapalat"/>
                <w:sz w:val="20"/>
                <w:szCs w:val="20"/>
              </w:rPr>
            </w:pPr>
            <w:r w:rsidRPr="001C3BD5">
              <w:rPr>
                <w:rFonts w:ascii="GHEA Grapalat" w:hAnsi="GHEA Grapalat"/>
                <w:sz w:val="20"/>
                <w:szCs w:val="20"/>
              </w:rPr>
              <w:t>Специалисты</w:t>
            </w:r>
          </w:p>
        </w:tc>
      </w:tr>
      <w:tr w:rsidR="000F24ED" w:rsidRPr="001C3BD5" w14:paraId="3005FC1D" w14:textId="77777777" w:rsidTr="00D112ED">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14:paraId="006703B8" w14:textId="77777777" w:rsidR="000F24ED" w:rsidRPr="001C3BD5" w:rsidRDefault="000F24ED" w:rsidP="001136C9">
            <w:pPr>
              <w:jc w:val="center"/>
              <w:rPr>
                <w:rFonts w:ascii="GHEA Grapalat" w:hAnsi="GHEA Grapalat" w:cs="Arial"/>
                <w:sz w:val="20"/>
                <w:szCs w:val="20"/>
              </w:rPr>
            </w:pPr>
          </w:p>
        </w:tc>
        <w:tc>
          <w:tcPr>
            <w:tcW w:w="2200" w:type="dxa"/>
            <w:vMerge w:val="restart"/>
            <w:tcBorders>
              <w:left w:val="single" w:sz="4" w:space="0" w:color="auto"/>
            </w:tcBorders>
          </w:tcPr>
          <w:p w14:paraId="0B065575" w14:textId="77777777" w:rsidR="000F24ED" w:rsidRPr="001C3BD5" w:rsidRDefault="000F24ED" w:rsidP="001136C9">
            <w:pPr>
              <w:jc w:val="center"/>
              <w:rPr>
                <w:rFonts w:ascii="GHEA Grapalat" w:hAnsi="GHEA Grapalat" w:cs="Arial"/>
                <w:sz w:val="20"/>
                <w:szCs w:val="20"/>
              </w:rPr>
            </w:pPr>
            <w:r w:rsidRPr="001C3BD5">
              <w:rPr>
                <w:rFonts w:ascii="GHEA Grapalat" w:hAnsi="GHEA Grapalat"/>
                <w:sz w:val="20"/>
                <w:szCs w:val="20"/>
              </w:rPr>
              <w:t>квалификация</w:t>
            </w:r>
          </w:p>
        </w:tc>
        <w:tc>
          <w:tcPr>
            <w:tcW w:w="6618" w:type="dxa"/>
            <w:gridSpan w:val="3"/>
          </w:tcPr>
          <w:p w14:paraId="0D09120C" w14:textId="77777777" w:rsidR="000F24ED" w:rsidRPr="001C3BD5" w:rsidRDefault="000F24ED" w:rsidP="001136C9">
            <w:pPr>
              <w:ind w:left="27"/>
              <w:rPr>
                <w:rFonts w:ascii="GHEA Grapalat" w:hAnsi="GHEA Grapalat" w:cs="Arial"/>
                <w:sz w:val="20"/>
                <w:szCs w:val="20"/>
              </w:rPr>
            </w:pPr>
            <w:r w:rsidRPr="001C3BD5">
              <w:rPr>
                <w:rFonts w:ascii="GHEA Grapalat" w:hAnsi="GHEA Grapalat"/>
                <w:sz w:val="20"/>
                <w:szCs w:val="20"/>
                <w:lang w:val="hy-AM"/>
              </w:rPr>
              <w:t xml:space="preserve">                        </w:t>
            </w:r>
            <w:r w:rsidRPr="001C3BD5">
              <w:rPr>
                <w:rFonts w:ascii="GHEA Grapalat" w:hAnsi="GHEA Grapalat"/>
                <w:sz w:val="20"/>
                <w:szCs w:val="20"/>
              </w:rPr>
              <w:t>трудовой опыт</w:t>
            </w:r>
          </w:p>
        </w:tc>
      </w:tr>
      <w:tr w:rsidR="000F24ED" w:rsidRPr="001C3BD5" w14:paraId="1C298FCC" w14:textId="77777777" w:rsidTr="00D112ED">
        <w:tblPrEx>
          <w:tblLook w:val="01E0" w:firstRow="1" w:lastRow="1" w:firstColumn="1" w:lastColumn="1" w:noHBand="0" w:noVBand="0"/>
        </w:tblPrEx>
        <w:tc>
          <w:tcPr>
            <w:tcW w:w="680" w:type="dxa"/>
            <w:vMerge/>
            <w:tcBorders>
              <w:left w:val="single" w:sz="4" w:space="0" w:color="auto"/>
              <w:right w:val="single" w:sz="4" w:space="0" w:color="auto"/>
            </w:tcBorders>
          </w:tcPr>
          <w:p w14:paraId="70A5C418" w14:textId="77777777" w:rsidR="000F24ED" w:rsidRPr="001C3BD5" w:rsidRDefault="000F24ED" w:rsidP="001136C9">
            <w:pPr>
              <w:ind w:firstLine="567"/>
              <w:jc w:val="both"/>
              <w:rPr>
                <w:rFonts w:ascii="GHEA Grapalat" w:hAnsi="GHEA Grapalat" w:cs="Arial Armenian"/>
                <w:sz w:val="20"/>
                <w:szCs w:val="20"/>
              </w:rPr>
            </w:pPr>
          </w:p>
        </w:tc>
        <w:tc>
          <w:tcPr>
            <w:tcW w:w="2200" w:type="dxa"/>
            <w:vMerge/>
            <w:tcBorders>
              <w:left w:val="single" w:sz="4" w:space="0" w:color="auto"/>
            </w:tcBorders>
          </w:tcPr>
          <w:p w14:paraId="2260C4AE" w14:textId="77777777" w:rsidR="000F24ED" w:rsidRPr="001C3BD5" w:rsidRDefault="000F24ED" w:rsidP="001136C9">
            <w:pPr>
              <w:jc w:val="center"/>
              <w:rPr>
                <w:rFonts w:ascii="GHEA Grapalat" w:hAnsi="GHEA Grapalat" w:cs="Arial"/>
                <w:sz w:val="20"/>
                <w:szCs w:val="20"/>
              </w:rPr>
            </w:pPr>
          </w:p>
        </w:tc>
        <w:tc>
          <w:tcPr>
            <w:tcW w:w="2453" w:type="dxa"/>
            <w:gridSpan w:val="2"/>
          </w:tcPr>
          <w:p w14:paraId="756619B4" w14:textId="77777777" w:rsidR="000F24ED" w:rsidRPr="001C3BD5" w:rsidRDefault="000F24ED" w:rsidP="001136C9">
            <w:pPr>
              <w:jc w:val="center"/>
              <w:rPr>
                <w:rFonts w:ascii="GHEA Grapalat" w:hAnsi="GHEA Grapalat" w:cs="Arial"/>
                <w:sz w:val="20"/>
                <w:szCs w:val="20"/>
              </w:rPr>
            </w:pPr>
            <w:r w:rsidRPr="001C3BD5">
              <w:rPr>
                <w:rFonts w:ascii="GHEA Grapalat" w:hAnsi="GHEA Grapalat"/>
                <w:sz w:val="20"/>
                <w:szCs w:val="20"/>
              </w:rPr>
              <w:t>период</w:t>
            </w:r>
          </w:p>
        </w:tc>
        <w:tc>
          <w:tcPr>
            <w:tcW w:w="4165" w:type="dxa"/>
            <w:vAlign w:val="center"/>
          </w:tcPr>
          <w:p w14:paraId="68F50E11" w14:textId="77777777" w:rsidR="000F24ED" w:rsidRPr="001C3BD5" w:rsidRDefault="000F24ED" w:rsidP="001136C9">
            <w:pPr>
              <w:jc w:val="center"/>
              <w:rPr>
                <w:rFonts w:ascii="GHEA Grapalat" w:hAnsi="GHEA Grapalat" w:cs="Arial"/>
                <w:sz w:val="20"/>
                <w:szCs w:val="20"/>
              </w:rPr>
            </w:pPr>
            <w:r w:rsidRPr="001C3BD5">
              <w:rPr>
                <w:rFonts w:ascii="GHEA Grapalat" w:hAnsi="GHEA Grapalat"/>
                <w:sz w:val="20"/>
                <w:szCs w:val="20"/>
              </w:rPr>
              <w:t>сфера деятельности и выполненная работа</w:t>
            </w:r>
          </w:p>
        </w:tc>
      </w:tr>
      <w:tr w:rsidR="000F24ED" w:rsidRPr="001C3BD5" w14:paraId="60BB8038" w14:textId="77777777" w:rsidTr="001C3BD5">
        <w:tblPrEx>
          <w:tblLook w:val="01E0" w:firstRow="1" w:lastRow="1" w:firstColumn="1" w:lastColumn="1" w:noHBand="0" w:noVBand="0"/>
        </w:tblPrEx>
        <w:tc>
          <w:tcPr>
            <w:tcW w:w="680" w:type="dxa"/>
          </w:tcPr>
          <w:p w14:paraId="017E54FD" w14:textId="77777777" w:rsidR="000F24ED" w:rsidRPr="001C3BD5" w:rsidRDefault="000F24ED" w:rsidP="001136C9">
            <w:pPr>
              <w:ind w:firstLine="567"/>
              <w:jc w:val="both"/>
              <w:rPr>
                <w:rFonts w:ascii="GHEA Grapalat" w:hAnsi="GHEA Grapalat" w:cs="Arial Armenian"/>
                <w:sz w:val="20"/>
                <w:szCs w:val="20"/>
              </w:rPr>
            </w:pPr>
          </w:p>
        </w:tc>
        <w:tc>
          <w:tcPr>
            <w:tcW w:w="2977" w:type="dxa"/>
            <w:gridSpan w:val="2"/>
          </w:tcPr>
          <w:p w14:paraId="668F1326" w14:textId="77777777" w:rsidR="000F24ED" w:rsidRPr="001C3BD5" w:rsidRDefault="00D112ED" w:rsidP="001C3BD5">
            <w:pPr>
              <w:tabs>
                <w:tab w:val="left" w:pos="426"/>
              </w:tabs>
              <w:rPr>
                <w:rFonts w:ascii="GHEA Grapalat" w:hAnsi="GHEA Grapalat" w:cs="Arial Armenian"/>
                <w:sz w:val="20"/>
                <w:szCs w:val="20"/>
              </w:rPr>
            </w:pPr>
            <w:r w:rsidRPr="001C3BD5">
              <w:rPr>
                <w:rFonts w:ascii="GHEA Grapalat" w:hAnsi="GHEA Grapalat"/>
                <w:bCs/>
                <w:sz w:val="20"/>
                <w:szCs w:val="20"/>
              </w:rPr>
              <w:t xml:space="preserve">1.Руководитель команды: </w:t>
            </w:r>
            <w:r w:rsidR="00AE3D24" w:rsidRPr="001C3BD5">
              <w:rPr>
                <w:rFonts w:ascii="GHEA Grapalat" w:hAnsi="GHEA Grapalat"/>
                <w:sz w:val="20"/>
                <w:szCs w:val="20"/>
              </w:rPr>
              <w:t>степень бакалавра или магистра в области социальных наук, права, экологии или смежных областях.</w:t>
            </w:r>
          </w:p>
        </w:tc>
        <w:tc>
          <w:tcPr>
            <w:tcW w:w="1676" w:type="dxa"/>
          </w:tcPr>
          <w:p w14:paraId="19DE7D36" w14:textId="77777777" w:rsidR="000F24ED" w:rsidRPr="001C3BD5" w:rsidRDefault="000F24ED" w:rsidP="001136C9">
            <w:pPr>
              <w:ind w:firstLine="567"/>
              <w:jc w:val="both"/>
              <w:rPr>
                <w:rFonts w:ascii="GHEA Grapalat" w:hAnsi="GHEA Grapalat" w:cs="Arial Armenian"/>
                <w:sz w:val="20"/>
                <w:szCs w:val="20"/>
              </w:rPr>
            </w:pPr>
          </w:p>
        </w:tc>
        <w:tc>
          <w:tcPr>
            <w:tcW w:w="4165" w:type="dxa"/>
          </w:tcPr>
          <w:p w14:paraId="07764ED9" w14:textId="77777777" w:rsidR="000F24ED" w:rsidRPr="001C3BD5" w:rsidRDefault="00AE3D24" w:rsidP="001C3BD5">
            <w:pPr>
              <w:ind w:left="59"/>
              <w:jc w:val="both"/>
              <w:rPr>
                <w:rFonts w:ascii="GHEA Grapalat" w:hAnsi="GHEA Grapalat" w:cs="Arial Armenian"/>
                <w:sz w:val="20"/>
                <w:szCs w:val="20"/>
              </w:rPr>
            </w:pPr>
            <w:r w:rsidRPr="001C3BD5">
              <w:rPr>
                <w:rFonts w:ascii="GHEA Grapalat" w:hAnsi="GHEA Grapalat"/>
                <w:sz w:val="20"/>
                <w:szCs w:val="20"/>
              </w:rPr>
              <w:t>Не менее 5 лет подтвержденного опыта работы в одной из следующих сфер: разработка методологии исследований, проведение, координация и анализ исследований, работа с общинами, картографирование бенефициаров и оценка потребностей, изучение климатической уязвимости.</w:t>
            </w:r>
          </w:p>
        </w:tc>
      </w:tr>
      <w:tr w:rsidR="00D112ED" w:rsidRPr="001C3BD5" w14:paraId="451995BB" w14:textId="77777777" w:rsidTr="001C3BD5">
        <w:tblPrEx>
          <w:tblLook w:val="01E0" w:firstRow="1" w:lastRow="1" w:firstColumn="1" w:lastColumn="1" w:noHBand="0" w:noVBand="0"/>
        </w:tblPrEx>
        <w:tc>
          <w:tcPr>
            <w:tcW w:w="680" w:type="dxa"/>
          </w:tcPr>
          <w:p w14:paraId="1432D6B0" w14:textId="77777777" w:rsidR="00D112ED" w:rsidRPr="001C3BD5" w:rsidRDefault="00D112ED" w:rsidP="001136C9">
            <w:pPr>
              <w:ind w:firstLine="567"/>
              <w:jc w:val="both"/>
              <w:rPr>
                <w:rFonts w:ascii="GHEA Grapalat" w:hAnsi="GHEA Grapalat" w:cs="Arial Armenian"/>
                <w:sz w:val="20"/>
                <w:szCs w:val="20"/>
              </w:rPr>
            </w:pPr>
          </w:p>
        </w:tc>
        <w:tc>
          <w:tcPr>
            <w:tcW w:w="2977" w:type="dxa"/>
            <w:gridSpan w:val="2"/>
          </w:tcPr>
          <w:p w14:paraId="7D62D874" w14:textId="77777777" w:rsidR="00D112ED" w:rsidRPr="001C3BD5" w:rsidRDefault="00D112ED" w:rsidP="001C3BD5">
            <w:pPr>
              <w:tabs>
                <w:tab w:val="left" w:pos="426"/>
              </w:tabs>
              <w:rPr>
                <w:rFonts w:ascii="GHEA Grapalat" w:hAnsi="GHEA Grapalat" w:cs="Arial Armenian"/>
                <w:sz w:val="20"/>
                <w:szCs w:val="20"/>
              </w:rPr>
            </w:pPr>
            <w:r w:rsidRPr="001C3BD5">
              <w:rPr>
                <w:rFonts w:ascii="GHEA Grapalat" w:hAnsi="GHEA Grapalat"/>
                <w:bCs/>
                <w:sz w:val="20"/>
                <w:szCs w:val="20"/>
              </w:rPr>
              <w:t>2.</w:t>
            </w:r>
            <w:r w:rsidR="00AE3D24" w:rsidRPr="001C3BD5">
              <w:rPr>
                <w:rFonts w:ascii="GHEA Grapalat" w:hAnsi="GHEA Grapalat"/>
                <w:bCs/>
                <w:sz w:val="20"/>
                <w:szCs w:val="20"/>
              </w:rPr>
              <w:t xml:space="preserve"> Юрист-эксперт: в</w:t>
            </w:r>
            <w:r w:rsidR="00AE3D24" w:rsidRPr="001C3BD5">
              <w:rPr>
                <w:rFonts w:ascii="GHEA Grapalat" w:hAnsi="GHEA Grapalat"/>
                <w:sz w:val="20"/>
                <w:szCs w:val="20"/>
              </w:rPr>
              <w:t>ысшее юридическое образование.</w:t>
            </w:r>
            <w:r w:rsidRPr="001C3BD5">
              <w:rPr>
                <w:rFonts w:ascii="GHEA Grapalat" w:hAnsi="GHEA Grapalat"/>
                <w:bCs/>
                <w:sz w:val="20"/>
                <w:szCs w:val="20"/>
              </w:rPr>
              <w:t xml:space="preserve"> </w:t>
            </w:r>
          </w:p>
        </w:tc>
        <w:tc>
          <w:tcPr>
            <w:tcW w:w="1676" w:type="dxa"/>
          </w:tcPr>
          <w:p w14:paraId="5416D506" w14:textId="77777777" w:rsidR="00D112ED" w:rsidRPr="001C3BD5" w:rsidRDefault="00D112ED" w:rsidP="001136C9">
            <w:pPr>
              <w:ind w:firstLine="567"/>
              <w:jc w:val="both"/>
              <w:rPr>
                <w:rFonts w:ascii="GHEA Grapalat" w:hAnsi="GHEA Grapalat" w:cs="Arial Armenian"/>
                <w:sz w:val="20"/>
                <w:szCs w:val="20"/>
              </w:rPr>
            </w:pPr>
          </w:p>
        </w:tc>
        <w:tc>
          <w:tcPr>
            <w:tcW w:w="4165" w:type="dxa"/>
          </w:tcPr>
          <w:p w14:paraId="0AF71CD4" w14:textId="77777777" w:rsidR="00D112ED" w:rsidRPr="001C3BD5" w:rsidRDefault="00AE3D24" w:rsidP="001C3BD5">
            <w:pPr>
              <w:ind w:left="59"/>
              <w:jc w:val="both"/>
              <w:rPr>
                <w:rFonts w:ascii="GHEA Grapalat" w:hAnsi="GHEA Grapalat" w:cs="Arial Armenian"/>
                <w:sz w:val="20"/>
                <w:szCs w:val="20"/>
              </w:rPr>
            </w:pPr>
            <w:r w:rsidRPr="001C3BD5">
              <w:rPr>
                <w:rFonts w:ascii="GHEA Grapalat" w:hAnsi="GHEA Grapalat"/>
                <w:sz w:val="20"/>
                <w:szCs w:val="20"/>
              </w:rPr>
              <w:t>Не менее 3 лет подтвержденного профессионального опыта в области проведения юридических исследований, консультаций и услуг, выполнения правового анализа, работы в команде и проведения учебных занятий.</w:t>
            </w:r>
          </w:p>
        </w:tc>
      </w:tr>
      <w:tr w:rsidR="00D112ED" w:rsidRPr="001C3BD5" w14:paraId="4190154C" w14:textId="77777777" w:rsidTr="001C3BD5">
        <w:tblPrEx>
          <w:tblLook w:val="01E0" w:firstRow="1" w:lastRow="1" w:firstColumn="1" w:lastColumn="1" w:noHBand="0" w:noVBand="0"/>
        </w:tblPrEx>
        <w:tc>
          <w:tcPr>
            <w:tcW w:w="680" w:type="dxa"/>
          </w:tcPr>
          <w:p w14:paraId="019200ED" w14:textId="77777777" w:rsidR="00D112ED" w:rsidRPr="001C3BD5" w:rsidRDefault="00D112ED" w:rsidP="001136C9">
            <w:pPr>
              <w:ind w:firstLine="567"/>
              <w:jc w:val="both"/>
              <w:rPr>
                <w:rFonts w:ascii="GHEA Grapalat" w:hAnsi="GHEA Grapalat" w:cs="Arial Armenian"/>
                <w:sz w:val="20"/>
                <w:szCs w:val="20"/>
              </w:rPr>
            </w:pPr>
          </w:p>
        </w:tc>
        <w:tc>
          <w:tcPr>
            <w:tcW w:w="2977" w:type="dxa"/>
            <w:gridSpan w:val="2"/>
          </w:tcPr>
          <w:p w14:paraId="593A3D57" w14:textId="77777777" w:rsidR="00D112ED" w:rsidRPr="001C3BD5" w:rsidRDefault="00342B96" w:rsidP="001C3BD5">
            <w:pPr>
              <w:tabs>
                <w:tab w:val="left" w:pos="426"/>
              </w:tabs>
              <w:jc w:val="both"/>
              <w:rPr>
                <w:rFonts w:ascii="GHEA Grapalat" w:hAnsi="GHEA Grapalat" w:cs="Arial Armenian"/>
                <w:sz w:val="20"/>
                <w:szCs w:val="20"/>
              </w:rPr>
            </w:pPr>
            <w:r w:rsidRPr="001C3BD5">
              <w:rPr>
                <w:rFonts w:ascii="GHEA Grapalat" w:hAnsi="GHEA Grapalat"/>
                <w:bCs/>
                <w:sz w:val="20"/>
                <w:szCs w:val="20"/>
              </w:rPr>
              <w:t>3.</w:t>
            </w:r>
            <w:r w:rsidR="00AE3D24" w:rsidRPr="001C3BD5">
              <w:rPr>
                <w:rFonts w:ascii="GHEA Grapalat" w:hAnsi="GHEA Grapalat"/>
                <w:bCs/>
                <w:sz w:val="20"/>
                <w:szCs w:val="20"/>
              </w:rPr>
              <w:t xml:space="preserve"> Экономист (природопользование и экология): в</w:t>
            </w:r>
            <w:r w:rsidR="00AE3D24" w:rsidRPr="001C3BD5">
              <w:rPr>
                <w:rFonts w:ascii="GHEA Grapalat" w:hAnsi="GHEA Grapalat"/>
                <w:sz w:val="20"/>
                <w:szCs w:val="20"/>
              </w:rPr>
              <w:t>ысшее экономическое образование или образование в смежных областях.</w:t>
            </w:r>
          </w:p>
        </w:tc>
        <w:tc>
          <w:tcPr>
            <w:tcW w:w="1676" w:type="dxa"/>
          </w:tcPr>
          <w:p w14:paraId="2A502A1E" w14:textId="77777777" w:rsidR="00D112ED" w:rsidRPr="001C3BD5" w:rsidRDefault="00D112ED" w:rsidP="001136C9">
            <w:pPr>
              <w:ind w:firstLine="567"/>
              <w:jc w:val="both"/>
              <w:rPr>
                <w:rFonts w:ascii="GHEA Grapalat" w:hAnsi="GHEA Grapalat" w:cs="Arial Armenian"/>
                <w:sz w:val="20"/>
                <w:szCs w:val="20"/>
              </w:rPr>
            </w:pPr>
          </w:p>
        </w:tc>
        <w:tc>
          <w:tcPr>
            <w:tcW w:w="4165" w:type="dxa"/>
          </w:tcPr>
          <w:p w14:paraId="606C9B56" w14:textId="77777777" w:rsidR="00D112ED" w:rsidRPr="001C3BD5" w:rsidRDefault="00AE3D24" w:rsidP="001C3BD5">
            <w:pPr>
              <w:ind w:left="59"/>
              <w:jc w:val="both"/>
              <w:rPr>
                <w:rFonts w:ascii="GHEA Grapalat" w:hAnsi="GHEA Grapalat" w:cs="Arial Armenian"/>
                <w:sz w:val="20"/>
                <w:szCs w:val="20"/>
              </w:rPr>
            </w:pPr>
            <w:r w:rsidRPr="001C3BD5">
              <w:rPr>
                <w:rFonts w:ascii="GHEA Grapalat" w:hAnsi="GHEA Grapalat"/>
                <w:sz w:val="20"/>
                <w:szCs w:val="20"/>
              </w:rPr>
              <w:t xml:space="preserve">Не менее 5 лет подтвержденного профессионального опыта в области охраны окружающей среды и природопользования, экономики окружающей среды, экологической сертификации и стандартизации, оценки </w:t>
            </w:r>
            <w:r w:rsidRPr="001C3BD5">
              <w:rPr>
                <w:rFonts w:ascii="GHEA Grapalat" w:hAnsi="GHEA Grapalat"/>
                <w:sz w:val="20"/>
                <w:szCs w:val="20"/>
              </w:rPr>
              <w:lastRenderedPageBreak/>
              <w:t>и управления экологическими рисками, работы в команде и проведения учебных занятий.</w:t>
            </w:r>
          </w:p>
        </w:tc>
      </w:tr>
      <w:tr w:rsidR="00D112ED" w:rsidRPr="001C3BD5" w14:paraId="2CFEB5F1" w14:textId="77777777" w:rsidTr="001C3BD5">
        <w:tblPrEx>
          <w:tblLook w:val="01E0" w:firstRow="1" w:lastRow="1" w:firstColumn="1" w:lastColumn="1" w:noHBand="0" w:noVBand="0"/>
        </w:tblPrEx>
        <w:tc>
          <w:tcPr>
            <w:tcW w:w="680" w:type="dxa"/>
          </w:tcPr>
          <w:p w14:paraId="4F8DE365" w14:textId="77777777" w:rsidR="00D112ED" w:rsidRPr="001C3BD5" w:rsidRDefault="00D112ED" w:rsidP="001136C9">
            <w:pPr>
              <w:ind w:firstLine="567"/>
              <w:jc w:val="both"/>
              <w:rPr>
                <w:rFonts w:ascii="GHEA Grapalat" w:hAnsi="GHEA Grapalat" w:cs="Arial Armenian"/>
                <w:sz w:val="20"/>
                <w:szCs w:val="20"/>
              </w:rPr>
            </w:pPr>
          </w:p>
        </w:tc>
        <w:tc>
          <w:tcPr>
            <w:tcW w:w="2977" w:type="dxa"/>
            <w:gridSpan w:val="2"/>
          </w:tcPr>
          <w:p w14:paraId="11596AEB" w14:textId="77777777" w:rsidR="00D112ED" w:rsidRPr="001C3BD5" w:rsidRDefault="00AE3D24" w:rsidP="001C3BD5">
            <w:pPr>
              <w:rPr>
                <w:rFonts w:ascii="GHEA Grapalat" w:hAnsi="GHEA Grapalat" w:cs="Arial Armenian"/>
                <w:sz w:val="20"/>
                <w:szCs w:val="20"/>
              </w:rPr>
            </w:pPr>
            <w:r w:rsidRPr="001C3BD5">
              <w:rPr>
                <w:rFonts w:ascii="GHEA Grapalat" w:hAnsi="GHEA Grapalat"/>
                <w:bCs/>
                <w:sz w:val="20"/>
                <w:szCs w:val="20"/>
              </w:rPr>
              <w:t xml:space="preserve">4. Эксперт по агробизнесу и экономике: </w:t>
            </w:r>
            <w:r w:rsidRPr="001C3BD5">
              <w:rPr>
                <w:rFonts w:ascii="GHEA Grapalat" w:hAnsi="GHEA Grapalat"/>
                <w:sz w:val="20"/>
                <w:szCs w:val="20"/>
              </w:rPr>
              <w:t>степень бакалавра или магистра в области агробизнеса, науки о данных, агропродовольственной экономики или смежных областях.</w:t>
            </w:r>
          </w:p>
        </w:tc>
        <w:tc>
          <w:tcPr>
            <w:tcW w:w="1676" w:type="dxa"/>
          </w:tcPr>
          <w:p w14:paraId="2E6768F4" w14:textId="77777777" w:rsidR="00D112ED" w:rsidRPr="001C3BD5" w:rsidRDefault="00D112ED" w:rsidP="001136C9">
            <w:pPr>
              <w:ind w:firstLine="567"/>
              <w:jc w:val="both"/>
              <w:rPr>
                <w:rFonts w:ascii="GHEA Grapalat" w:hAnsi="GHEA Grapalat" w:cs="Arial Armenian"/>
                <w:sz w:val="20"/>
                <w:szCs w:val="20"/>
              </w:rPr>
            </w:pPr>
          </w:p>
        </w:tc>
        <w:tc>
          <w:tcPr>
            <w:tcW w:w="4165" w:type="dxa"/>
          </w:tcPr>
          <w:p w14:paraId="5032193A" w14:textId="77777777" w:rsidR="00D112ED" w:rsidRPr="001C3BD5" w:rsidRDefault="00AE3D24" w:rsidP="001C3BD5">
            <w:pPr>
              <w:ind w:left="59"/>
              <w:jc w:val="both"/>
              <w:rPr>
                <w:rFonts w:ascii="GHEA Grapalat" w:hAnsi="GHEA Grapalat" w:cs="Arial Armenian"/>
                <w:sz w:val="20"/>
                <w:szCs w:val="20"/>
              </w:rPr>
            </w:pPr>
            <w:r w:rsidRPr="001C3BD5">
              <w:rPr>
                <w:rFonts w:ascii="GHEA Grapalat" w:hAnsi="GHEA Grapalat"/>
                <w:sz w:val="20"/>
                <w:szCs w:val="20"/>
              </w:rPr>
              <w:t>Не менее 3 лет подтвержденного опыта работы в области агробизнеса или экономики.</w:t>
            </w:r>
          </w:p>
        </w:tc>
      </w:tr>
      <w:tr w:rsidR="000F24ED" w:rsidRPr="001C3BD5" w14:paraId="0153F236" w14:textId="77777777" w:rsidTr="001C3BD5">
        <w:tblPrEx>
          <w:tblLook w:val="01E0" w:firstRow="1" w:lastRow="1" w:firstColumn="1" w:lastColumn="1" w:noHBand="0" w:noVBand="0"/>
        </w:tblPrEx>
        <w:tc>
          <w:tcPr>
            <w:tcW w:w="680" w:type="dxa"/>
          </w:tcPr>
          <w:p w14:paraId="4296994B" w14:textId="77777777" w:rsidR="000F24ED" w:rsidRPr="001C3BD5" w:rsidRDefault="000F24ED" w:rsidP="001136C9">
            <w:pPr>
              <w:ind w:firstLine="567"/>
              <w:jc w:val="both"/>
              <w:rPr>
                <w:rFonts w:ascii="GHEA Grapalat" w:hAnsi="GHEA Grapalat" w:cs="Arial Armenian"/>
                <w:sz w:val="20"/>
                <w:szCs w:val="20"/>
              </w:rPr>
            </w:pPr>
          </w:p>
        </w:tc>
        <w:tc>
          <w:tcPr>
            <w:tcW w:w="2977" w:type="dxa"/>
            <w:gridSpan w:val="2"/>
          </w:tcPr>
          <w:p w14:paraId="2683BBAC" w14:textId="77777777" w:rsidR="000F24ED" w:rsidRPr="001C3BD5" w:rsidRDefault="00AE3D24" w:rsidP="001C3BD5">
            <w:pPr>
              <w:rPr>
                <w:rFonts w:ascii="GHEA Grapalat" w:hAnsi="GHEA Grapalat" w:cs="Arial Armenian"/>
                <w:sz w:val="20"/>
                <w:szCs w:val="20"/>
              </w:rPr>
            </w:pPr>
            <w:r w:rsidRPr="001C3BD5">
              <w:rPr>
                <w:rFonts w:ascii="GHEA Grapalat" w:hAnsi="GHEA Grapalat"/>
                <w:bCs/>
                <w:sz w:val="20"/>
                <w:szCs w:val="20"/>
              </w:rPr>
              <w:t>5. Специалист по социальным и гендерным вопросам: с</w:t>
            </w:r>
            <w:r w:rsidRPr="001C3BD5">
              <w:rPr>
                <w:rFonts w:ascii="GHEA Grapalat" w:hAnsi="GHEA Grapalat"/>
                <w:sz w:val="20"/>
                <w:szCs w:val="20"/>
              </w:rPr>
              <w:t>тепень бакалавра или магистра в области социальных наук или гендерных исследований.</w:t>
            </w:r>
          </w:p>
        </w:tc>
        <w:tc>
          <w:tcPr>
            <w:tcW w:w="1676" w:type="dxa"/>
          </w:tcPr>
          <w:p w14:paraId="26C37EC4" w14:textId="77777777" w:rsidR="000F24ED" w:rsidRPr="001C3BD5" w:rsidRDefault="000F24ED" w:rsidP="001136C9">
            <w:pPr>
              <w:ind w:firstLine="567"/>
              <w:jc w:val="both"/>
              <w:rPr>
                <w:rFonts w:ascii="GHEA Grapalat" w:hAnsi="GHEA Grapalat" w:cs="Arial Armenian"/>
                <w:sz w:val="20"/>
                <w:szCs w:val="20"/>
              </w:rPr>
            </w:pPr>
          </w:p>
        </w:tc>
        <w:tc>
          <w:tcPr>
            <w:tcW w:w="4165" w:type="dxa"/>
          </w:tcPr>
          <w:p w14:paraId="34E2F168" w14:textId="77777777" w:rsidR="000F24ED" w:rsidRPr="001C3BD5" w:rsidRDefault="00AE3D24" w:rsidP="001C3BD5">
            <w:pPr>
              <w:ind w:left="59"/>
              <w:jc w:val="both"/>
              <w:rPr>
                <w:rFonts w:ascii="GHEA Grapalat" w:hAnsi="GHEA Grapalat" w:cs="Arial Armenian"/>
                <w:sz w:val="20"/>
                <w:szCs w:val="20"/>
              </w:rPr>
            </w:pPr>
            <w:r w:rsidRPr="001C3BD5">
              <w:rPr>
                <w:rFonts w:ascii="GHEA Grapalat" w:hAnsi="GHEA Grapalat"/>
                <w:sz w:val="20"/>
                <w:szCs w:val="20"/>
              </w:rPr>
              <w:t>Не менее 3 лет подтвержденного опыта работы в области взаимодействия с уязвимыми группами и применения партисипативных подходов.</w:t>
            </w:r>
          </w:p>
        </w:tc>
      </w:tr>
      <w:tr w:rsidR="00D112ED" w:rsidRPr="001C3BD5" w14:paraId="62DF357E" w14:textId="77777777" w:rsidTr="001C3BD5">
        <w:tblPrEx>
          <w:tblLook w:val="01E0" w:firstRow="1" w:lastRow="1" w:firstColumn="1" w:lastColumn="1" w:noHBand="0" w:noVBand="0"/>
        </w:tblPrEx>
        <w:tc>
          <w:tcPr>
            <w:tcW w:w="680" w:type="dxa"/>
          </w:tcPr>
          <w:p w14:paraId="0C7FA36A" w14:textId="77777777" w:rsidR="00D112ED" w:rsidRPr="001C3BD5" w:rsidRDefault="00D112ED" w:rsidP="001136C9">
            <w:pPr>
              <w:ind w:firstLine="567"/>
              <w:jc w:val="both"/>
              <w:rPr>
                <w:rFonts w:ascii="GHEA Grapalat" w:hAnsi="GHEA Grapalat" w:cs="Arial Armenian"/>
                <w:sz w:val="20"/>
                <w:szCs w:val="20"/>
              </w:rPr>
            </w:pPr>
          </w:p>
        </w:tc>
        <w:tc>
          <w:tcPr>
            <w:tcW w:w="2977" w:type="dxa"/>
            <w:gridSpan w:val="2"/>
          </w:tcPr>
          <w:p w14:paraId="17ACC9EA" w14:textId="77777777" w:rsidR="00D112ED" w:rsidRPr="001C3BD5" w:rsidRDefault="00757B2A" w:rsidP="001C3BD5">
            <w:pPr>
              <w:jc w:val="both"/>
              <w:rPr>
                <w:rFonts w:ascii="GHEA Grapalat" w:hAnsi="GHEA Grapalat" w:cs="Arial Armenian"/>
                <w:sz w:val="20"/>
                <w:szCs w:val="20"/>
              </w:rPr>
            </w:pPr>
            <w:r w:rsidRPr="001C3BD5">
              <w:rPr>
                <w:rFonts w:ascii="GHEA Grapalat" w:hAnsi="GHEA Grapalat"/>
                <w:bCs/>
                <w:sz w:val="20"/>
                <w:szCs w:val="20"/>
              </w:rPr>
              <w:t xml:space="preserve">6. Специалист по социальным и гендерным вопросам: степень бакалавра или магистра в области социальных наук или гендерных исследований. </w:t>
            </w:r>
          </w:p>
        </w:tc>
        <w:tc>
          <w:tcPr>
            <w:tcW w:w="1676" w:type="dxa"/>
          </w:tcPr>
          <w:p w14:paraId="5ACAE205" w14:textId="77777777" w:rsidR="00D112ED" w:rsidRPr="001C3BD5" w:rsidRDefault="00D112ED" w:rsidP="001136C9">
            <w:pPr>
              <w:ind w:firstLine="567"/>
              <w:jc w:val="both"/>
              <w:rPr>
                <w:rFonts w:ascii="GHEA Grapalat" w:hAnsi="GHEA Grapalat" w:cs="Arial Armenian"/>
                <w:sz w:val="20"/>
                <w:szCs w:val="20"/>
              </w:rPr>
            </w:pPr>
          </w:p>
        </w:tc>
        <w:tc>
          <w:tcPr>
            <w:tcW w:w="4165" w:type="dxa"/>
          </w:tcPr>
          <w:p w14:paraId="344DD15E" w14:textId="77777777" w:rsidR="00757B2A" w:rsidRPr="001C3BD5" w:rsidRDefault="00757B2A" w:rsidP="001C3BD5">
            <w:pPr>
              <w:ind w:left="59"/>
              <w:jc w:val="both"/>
              <w:rPr>
                <w:rFonts w:ascii="GHEA Grapalat" w:hAnsi="GHEA Grapalat"/>
                <w:bCs/>
                <w:sz w:val="20"/>
                <w:szCs w:val="20"/>
              </w:rPr>
            </w:pPr>
            <w:r w:rsidRPr="001C3BD5">
              <w:rPr>
                <w:rFonts w:ascii="GHEA Grapalat" w:hAnsi="GHEA Grapalat"/>
                <w:bCs/>
                <w:sz w:val="20"/>
                <w:szCs w:val="20"/>
              </w:rPr>
              <w:t>Не менее 3 лет документально подтвержденного опыта работы с уязвимыми группами и применения партисипативных подходов.</w:t>
            </w:r>
          </w:p>
          <w:p w14:paraId="2865C264" w14:textId="77777777" w:rsidR="00D112ED" w:rsidRPr="001C3BD5" w:rsidRDefault="00D112ED" w:rsidP="001C3BD5">
            <w:pPr>
              <w:ind w:left="59"/>
              <w:jc w:val="both"/>
              <w:rPr>
                <w:rFonts w:ascii="GHEA Grapalat" w:hAnsi="GHEA Grapalat" w:cs="Arial Armenian"/>
                <w:sz w:val="20"/>
                <w:szCs w:val="20"/>
              </w:rPr>
            </w:pPr>
          </w:p>
        </w:tc>
      </w:tr>
      <w:tr w:rsidR="00393C43" w:rsidRPr="001C3BD5" w14:paraId="2283FC90" w14:textId="77777777" w:rsidTr="00DB421D">
        <w:tblPrEx>
          <w:tblLook w:val="01E0" w:firstRow="1" w:lastRow="1" w:firstColumn="1" w:lastColumn="1" w:noHBand="0" w:noVBand="0"/>
        </w:tblPrEx>
        <w:tc>
          <w:tcPr>
            <w:tcW w:w="9498" w:type="dxa"/>
            <w:gridSpan w:val="5"/>
          </w:tcPr>
          <w:p w14:paraId="28140156" w14:textId="77777777" w:rsidR="00393C43" w:rsidRPr="001C3BD5" w:rsidRDefault="00AE3D24" w:rsidP="00AE3D24">
            <w:pPr>
              <w:tabs>
                <w:tab w:val="left" w:pos="426"/>
              </w:tabs>
              <w:ind w:left="142"/>
              <w:jc w:val="both"/>
              <w:rPr>
                <w:rFonts w:ascii="GHEA Grapalat" w:hAnsi="GHEA Grapalat"/>
                <w:bCs/>
                <w:sz w:val="20"/>
                <w:szCs w:val="20"/>
              </w:rPr>
            </w:pPr>
            <w:r w:rsidRPr="001C3BD5">
              <w:rPr>
                <w:rFonts w:ascii="GHEA Grapalat" w:hAnsi="GHEA Grapalat"/>
                <w:sz w:val="20"/>
                <w:szCs w:val="20"/>
              </w:rPr>
              <w:t>Отличные устные и письменные навыки общения на армянском языке. Знание английского языка при прочих равных условиях будет рассматриваться как преимущество</w:t>
            </w:r>
            <w:r w:rsidR="00393C43" w:rsidRPr="001C3BD5">
              <w:rPr>
                <w:rFonts w:ascii="GHEA Grapalat" w:hAnsi="GHEA Grapalat"/>
                <w:bCs/>
                <w:sz w:val="20"/>
                <w:szCs w:val="20"/>
              </w:rPr>
              <w:t>.</w:t>
            </w:r>
          </w:p>
        </w:tc>
      </w:tr>
    </w:tbl>
    <w:p w14:paraId="3C7CDC41" w14:textId="77777777" w:rsidR="00393C43" w:rsidRPr="001C3BD5" w:rsidRDefault="00393C43" w:rsidP="00393C43">
      <w:pPr>
        <w:tabs>
          <w:tab w:val="left" w:pos="720"/>
        </w:tabs>
        <w:jc w:val="both"/>
        <w:rPr>
          <w:rFonts w:ascii="GHEA Grapalat" w:hAnsi="GHEA Grapalat"/>
          <w:b/>
          <w:bCs/>
          <w:sz w:val="22"/>
          <w:szCs w:val="22"/>
        </w:rPr>
      </w:pPr>
      <w:r w:rsidRPr="001C3BD5">
        <w:rPr>
          <w:rFonts w:ascii="GHEA Grapalat" w:hAnsi="GHEA Grapalat"/>
          <w:b/>
          <w:bCs/>
          <w:sz w:val="22"/>
          <w:szCs w:val="22"/>
        </w:rPr>
        <w:t>Организация в качестве документа, подтверждающего квалификационные критерии, предоставляет автобиографии членов предлагаемого персонала для выполнения контракта, а также копии документов, подтверждающих их квалификацию (диплом, свидетельство, сертификат и т.д.).</w:t>
      </w:r>
    </w:p>
    <w:p w14:paraId="1D1A8F71" w14:textId="77777777" w:rsidR="00393C43" w:rsidRPr="001C3BD5" w:rsidRDefault="00393C43" w:rsidP="00393C43">
      <w:pPr>
        <w:tabs>
          <w:tab w:val="left" w:pos="720"/>
        </w:tabs>
        <w:jc w:val="both"/>
        <w:rPr>
          <w:rFonts w:ascii="GHEA Grapalat" w:hAnsi="GHEA Grapalat"/>
          <w:b/>
          <w:bCs/>
          <w:sz w:val="22"/>
          <w:szCs w:val="22"/>
        </w:rPr>
      </w:pPr>
      <w:r w:rsidRPr="001C3BD5">
        <w:rPr>
          <w:rFonts w:ascii="GHEA Grapalat" w:hAnsi="GHEA Grapalat"/>
          <w:b/>
          <w:bCs/>
          <w:sz w:val="22"/>
          <w:szCs w:val="22"/>
        </w:rPr>
        <w:t>Для обоснования критериев квалификации «Трудовые ресурсы» организация предоставляет письменные согласия, подтвержденные привлеченными специалистами, об их участии в планируемых работах.</w:t>
      </w:r>
    </w:p>
    <w:p w14:paraId="1EFDB61F" w14:textId="77777777" w:rsidR="000F24ED" w:rsidRPr="001C3BD5" w:rsidRDefault="000F24ED" w:rsidP="00AE3D24">
      <w:pPr>
        <w:widowControl w:val="0"/>
        <w:tabs>
          <w:tab w:val="left" w:pos="1134"/>
        </w:tabs>
        <w:spacing w:after="160"/>
        <w:ind w:firstLine="567"/>
        <w:jc w:val="both"/>
        <w:rPr>
          <w:rFonts w:ascii="GHEA Grapalat" w:hAnsi="GHEA Grapalat"/>
        </w:rPr>
      </w:pPr>
      <w:r w:rsidRPr="001C3BD5">
        <w:rPr>
          <w:rFonts w:ascii="GHEA Grapalat" w:hAnsi="GHEA Grapalat"/>
          <w:b/>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sidRPr="001C3BD5">
        <w:rPr>
          <w:rFonts w:ascii="GHEA Grapalat" w:hAnsi="GHEA Grapalat"/>
        </w:rPr>
        <w:br w:type="page"/>
      </w:r>
    </w:p>
    <w:p w14:paraId="06409576" w14:textId="77777777" w:rsidR="000F24ED" w:rsidRPr="001C3BD5" w:rsidRDefault="000F24ED" w:rsidP="000F24ED">
      <w:pPr>
        <w:pStyle w:val="norm"/>
        <w:widowControl w:val="0"/>
        <w:tabs>
          <w:tab w:val="left" w:pos="1134"/>
        </w:tabs>
        <w:spacing w:after="160" w:line="240" w:lineRule="auto"/>
        <w:ind w:firstLine="567"/>
        <w:rPr>
          <w:rFonts w:ascii="GHEA Grapalat" w:hAnsi="GHEA Grapalat" w:cs="Sylfaen"/>
          <w:sz w:val="24"/>
          <w:szCs w:val="24"/>
        </w:rPr>
      </w:pPr>
      <w:r w:rsidRPr="001C3BD5">
        <w:rPr>
          <w:rFonts w:ascii="GHEA Grapalat" w:hAnsi="GHEA Grapalat"/>
          <w:sz w:val="24"/>
          <w:szCs w:val="24"/>
        </w:rPr>
        <w:lastRenderedPageBreak/>
        <w:t>2.5.</w:t>
      </w:r>
      <w:r w:rsidRPr="001C3BD5">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1C3BD5">
        <w:rPr>
          <w:rFonts w:ascii="GHEA Grapalat" w:hAnsi="GHEA Grapalat"/>
        </w:rPr>
        <w:t>(на о</w:t>
      </w:r>
      <w:r w:rsidRPr="001C3BD5">
        <w:rPr>
          <w:rFonts w:ascii="GHEA Grapalat" w:hAnsi="GHEA Grapalat"/>
          <w:sz w:val="24"/>
          <w:szCs w:val="24"/>
        </w:rPr>
        <w:t>дин и тот же</w:t>
      </w:r>
      <w:r w:rsidRPr="001C3BD5">
        <w:rPr>
          <w:rFonts w:ascii="GHEA Grapalat" w:hAnsi="GHEA Grapalat"/>
        </w:rPr>
        <w:t xml:space="preserve"> лот)</w:t>
      </w:r>
      <w:r w:rsidRPr="001C3BD5">
        <w:rPr>
          <w:rFonts w:ascii="GHEA Grapalat" w:hAnsi="GHEA Grapalat"/>
          <w:sz w:val="24"/>
          <w:szCs w:val="24"/>
        </w:rPr>
        <w:t xml:space="preserve">. </w:t>
      </w:r>
    </w:p>
    <w:p w14:paraId="76B28D4E" w14:textId="77777777" w:rsidR="000F24ED" w:rsidRPr="001C3BD5" w:rsidRDefault="000F24ED" w:rsidP="000F24ED">
      <w:pPr>
        <w:pStyle w:val="23"/>
        <w:widowControl w:val="0"/>
        <w:tabs>
          <w:tab w:val="left" w:pos="1134"/>
        </w:tabs>
        <w:spacing w:after="160" w:line="240" w:lineRule="auto"/>
        <w:ind w:firstLine="567"/>
        <w:rPr>
          <w:rFonts w:ascii="GHEA Grapalat" w:hAnsi="GHEA Grapalat"/>
          <w:sz w:val="24"/>
          <w:szCs w:val="24"/>
        </w:rPr>
      </w:pPr>
      <w:r w:rsidRPr="001C3BD5">
        <w:rPr>
          <w:rFonts w:ascii="GHEA Grapalat" w:hAnsi="GHEA Grapalat"/>
          <w:sz w:val="24"/>
          <w:szCs w:val="24"/>
        </w:rPr>
        <w:t>2.6.</w:t>
      </w:r>
      <w:r w:rsidRPr="001C3BD5">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3AE3E771" w14:textId="77777777" w:rsidR="000F24ED" w:rsidRPr="001C3BD5" w:rsidRDefault="000F24ED" w:rsidP="000F24ED">
      <w:pPr>
        <w:pStyle w:val="23"/>
        <w:widowControl w:val="0"/>
        <w:spacing w:after="160" w:line="240" w:lineRule="auto"/>
        <w:rPr>
          <w:rFonts w:ascii="GHEA Grapalat" w:hAnsi="GHEA Grapalat" w:cs="Sylfaen"/>
          <w:sz w:val="24"/>
          <w:szCs w:val="24"/>
        </w:rPr>
      </w:pPr>
      <w:r w:rsidRPr="001C3BD5">
        <w:rPr>
          <w:rFonts w:ascii="GHEA Grapalat" w:hAnsi="GHEA Grapalat"/>
          <w:sz w:val="24"/>
          <w:szCs w:val="24"/>
        </w:rPr>
        <w:t>В подобном случае:</w:t>
      </w:r>
    </w:p>
    <w:p w14:paraId="5432A880" w14:textId="77777777" w:rsidR="000F24ED" w:rsidRPr="001C3BD5" w:rsidRDefault="000F24ED" w:rsidP="000F24ED">
      <w:pPr>
        <w:pStyle w:val="23"/>
        <w:widowControl w:val="0"/>
        <w:tabs>
          <w:tab w:val="left" w:pos="1134"/>
        </w:tabs>
        <w:spacing w:after="160" w:line="240" w:lineRule="auto"/>
        <w:ind w:firstLine="567"/>
        <w:rPr>
          <w:rFonts w:ascii="GHEA Grapalat" w:hAnsi="GHEA Grapalat"/>
          <w:sz w:val="24"/>
          <w:szCs w:val="24"/>
        </w:rPr>
      </w:pPr>
      <w:r w:rsidRPr="001C3BD5">
        <w:rPr>
          <w:rFonts w:ascii="GHEA Grapalat" w:hAnsi="GHEA Grapalat"/>
          <w:sz w:val="24"/>
          <w:szCs w:val="24"/>
        </w:rPr>
        <w:t>1)</w:t>
      </w:r>
      <w:r w:rsidRPr="001C3BD5">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1C3BD5">
        <w:rPr>
          <w:rFonts w:ascii="GHEA Grapalat" w:hAnsi="GHEA Grapalat"/>
        </w:rPr>
        <w:t>)</w:t>
      </w:r>
      <w:r w:rsidRPr="001C3BD5">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6771729" w14:textId="77777777" w:rsidR="000F24ED" w:rsidRPr="001C3BD5" w:rsidRDefault="000F24ED" w:rsidP="000F24ED">
      <w:pPr>
        <w:pStyle w:val="23"/>
        <w:widowControl w:val="0"/>
        <w:tabs>
          <w:tab w:val="left" w:pos="1134"/>
        </w:tabs>
        <w:spacing w:after="160" w:line="240" w:lineRule="auto"/>
        <w:ind w:firstLine="567"/>
        <w:rPr>
          <w:rFonts w:ascii="GHEA Grapalat" w:hAnsi="GHEA Grapalat" w:cs="Sylfaen"/>
          <w:sz w:val="24"/>
          <w:szCs w:val="24"/>
        </w:rPr>
      </w:pPr>
      <w:r w:rsidRPr="001C3BD5">
        <w:rPr>
          <w:rFonts w:ascii="GHEA Grapalat" w:hAnsi="GHEA Grapalat"/>
          <w:sz w:val="24"/>
          <w:szCs w:val="24"/>
        </w:rPr>
        <w:t>2)</w:t>
      </w:r>
      <w:r w:rsidRPr="001C3BD5">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1C03F83" w14:textId="77777777" w:rsidR="000F24ED" w:rsidRPr="001C3BD5" w:rsidRDefault="000F24ED" w:rsidP="000F24ED">
      <w:pPr>
        <w:widowControl w:val="0"/>
        <w:spacing w:after="160"/>
        <w:jc w:val="center"/>
        <w:rPr>
          <w:rFonts w:ascii="GHEA Grapalat" w:hAnsi="GHEA Grapalat" w:cs="Arial"/>
          <w:b/>
        </w:rPr>
      </w:pPr>
      <w:r w:rsidRPr="001C3BD5">
        <w:rPr>
          <w:rFonts w:ascii="GHEA Grapalat" w:hAnsi="GHEA Grapalat"/>
          <w:b/>
        </w:rPr>
        <w:t xml:space="preserve">3. РАЗЪЯСНЕНИЕ ПРИГЛАШЕНИЯ </w:t>
      </w:r>
      <w:r w:rsidRPr="001C3BD5">
        <w:rPr>
          <w:rFonts w:ascii="GHEA Grapalat" w:hAnsi="GHEA Grapalat"/>
          <w:b/>
        </w:rPr>
        <w:br/>
        <w:t xml:space="preserve">И ПОРЯДОК ВНЕСЕНИЯ ИЗМЕНЕНИЯ В ПРИГЛАШЕНИЕ </w:t>
      </w:r>
    </w:p>
    <w:p w14:paraId="1751403C" w14:textId="77777777" w:rsidR="000F24ED" w:rsidRPr="001C3BD5" w:rsidRDefault="000F24ED" w:rsidP="000F24ED">
      <w:pPr>
        <w:widowControl w:val="0"/>
        <w:tabs>
          <w:tab w:val="left" w:pos="1134"/>
        </w:tabs>
        <w:spacing w:after="160"/>
        <w:ind w:firstLine="567"/>
        <w:jc w:val="both"/>
        <w:rPr>
          <w:rFonts w:ascii="GHEA Grapalat" w:hAnsi="GHEA Grapalat"/>
        </w:rPr>
      </w:pPr>
      <w:r w:rsidRPr="001C3BD5">
        <w:rPr>
          <w:rFonts w:ascii="GHEA Grapalat" w:hAnsi="GHEA Grapalat"/>
        </w:rPr>
        <w:t>3.1.</w:t>
      </w:r>
      <w:r w:rsidRPr="001C3BD5">
        <w:rPr>
          <w:rFonts w:ascii="GHEA Grapalat" w:hAnsi="GHEA Grapalat"/>
        </w:rPr>
        <w:tab/>
        <w:t>Согласно статье 29 Закона участник вправе требовать от заказчика разъяснения приглашения.</w:t>
      </w:r>
    </w:p>
    <w:p w14:paraId="231A07C1" w14:textId="77777777" w:rsidR="000F24ED" w:rsidRPr="001C3BD5" w:rsidRDefault="000F24ED" w:rsidP="000F24ED">
      <w:pPr>
        <w:widowControl w:val="0"/>
        <w:autoSpaceDE w:val="0"/>
        <w:autoSpaceDN w:val="0"/>
        <w:adjustRightInd w:val="0"/>
        <w:spacing w:after="160"/>
        <w:ind w:firstLine="567"/>
        <w:jc w:val="both"/>
        <w:rPr>
          <w:rFonts w:ascii="GHEA Grapalat" w:hAnsi="GHEA Grapalat"/>
        </w:rPr>
      </w:pPr>
      <w:r w:rsidRPr="001C3BD5">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1C3BD5">
        <w:rPr>
          <w:rStyle w:val="af6"/>
          <w:rFonts w:ascii="GHEA Grapalat" w:hAnsi="GHEA Grapalat"/>
        </w:rPr>
        <w:footnoteReference w:customMarkFollows="1" w:id="1"/>
        <w:t>5</w:t>
      </w:r>
      <w:r w:rsidRPr="001C3BD5">
        <w:rPr>
          <w:rFonts w:ascii="GHEA Grapalat" w:hAnsi="GHEA Grapalat"/>
        </w:rPr>
        <w:t xml:space="preserve">. </w:t>
      </w:r>
    </w:p>
    <w:p w14:paraId="38A8354E" w14:textId="77777777" w:rsidR="000F24ED" w:rsidRPr="001C3BD5" w:rsidRDefault="000F24ED" w:rsidP="000F24ED">
      <w:pPr>
        <w:widowControl w:val="0"/>
        <w:tabs>
          <w:tab w:val="left" w:pos="1134"/>
        </w:tabs>
        <w:spacing w:after="160"/>
        <w:ind w:firstLine="567"/>
        <w:jc w:val="both"/>
        <w:rPr>
          <w:rFonts w:ascii="GHEA Grapalat" w:hAnsi="GHEA Grapalat"/>
        </w:rPr>
      </w:pPr>
      <w:r w:rsidRPr="001C3BD5">
        <w:rPr>
          <w:rFonts w:ascii="GHEA Grapalat" w:hAnsi="GHEA Grapalat"/>
        </w:rPr>
        <w:lastRenderedPageBreak/>
        <w:t>3.2.</w:t>
      </w:r>
      <w:r w:rsidRPr="001C3BD5">
        <w:rPr>
          <w:rFonts w:ascii="GHEA Grapalat" w:hAnsi="GHEA Grapalat"/>
        </w:rPr>
        <w:tab/>
        <w:t>В день предоставления разъяснения объявление о запросе и о</w:t>
      </w:r>
      <w:r w:rsidRPr="001C3BD5">
        <w:rPr>
          <w:rFonts w:ascii="Courier New" w:hAnsi="Courier New" w:cs="Courier New"/>
          <w:lang w:val="en-US"/>
        </w:rPr>
        <w:t> </w:t>
      </w:r>
      <w:r w:rsidRPr="001C3BD5">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Pr="001C3BD5">
        <w:rPr>
          <w:rFonts w:ascii="Courier New" w:hAnsi="Courier New" w:cs="Courier New"/>
          <w:lang w:val="en-US"/>
        </w:rPr>
        <w:t> </w:t>
      </w:r>
      <w:r w:rsidRPr="001C3BD5">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811C209" w14:textId="77777777" w:rsidR="000F24ED" w:rsidRPr="001C3BD5" w:rsidRDefault="000F24ED" w:rsidP="000F24ED">
      <w:pPr>
        <w:widowControl w:val="0"/>
        <w:tabs>
          <w:tab w:val="left" w:pos="1134"/>
        </w:tabs>
        <w:autoSpaceDE w:val="0"/>
        <w:autoSpaceDN w:val="0"/>
        <w:adjustRightInd w:val="0"/>
        <w:spacing w:after="160"/>
        <w:ind w:firstLine="567"/>
        <w:jc w:val="both"/>
        <w:rPr>
          <w:rFonts w:ascii="GHEA Grapalat" w:hAnsi="GHEA Grapalat"/>
        </w:rPr>
      </w:pPr>
      <w:r w:rsidRPr="001C3BD5">
        <w:rPr>
          <w:rFonts w:ascii="GHEA Grapalat" w:hAnsi="GHEA Grapalat"/>
        </w:rPr>
        <w:t>3.3.</w:t>
      </w:r>
      <w:r w:rsidRPr="001C3BD5">
        <w:rPr>
          <w:rFonts w:ascii="GHEA Grapalat" w:hAnsi="GHEA Grapalat"/>
        </w:rPr>
        <w:tab/>
        <w:t>Разъяснения не предоставляется, если запрос представлен с</w:t>
      </w:r>
      <w:r w:rsidRPr="001C3BD5">
        <w:rPr>
          <w:rFonts w:ascii="Courier New" w:hAnsi="Courier New" w:cs="Courier New"/>
        </w:rPr>
        <w:t> </w:t>
      </w:r>
      <w:r w:rsidRPr="001C3BD5">
        <w:rPr>
          <w:rFonts w:ascii="GHEA Grapalat" w:hAnsi="GHEA Grapalat" w:cs="GHEA Grapalat"/>
        </w:rPr>
        <w:t>нарушением</w:t>
      </w:r>
      <w:r w:rsidRPr="001C3BD5">
        <w:rPr>
          <w:rFonts w:ascii="GHEA Grapalat" w:hAnsi="GHEA Grapalat"/>
        </w:rPr>
        <w:t xml:space="preserve"> </w:t>
      </w:r>
      <w:r w:rsidRPr="001C3BD5">
        <w:rPr>
          <w:rFonts w:ascii="GHEA Grapalat" w:hAnsi="GHEA Grapalat" w:cs="GHEA Grapalat"/>
        </w:rPr>
        <w:t>установленного</w:t>
      </w:r>
      <w:r w:rsidRPr="001C3BD5">
        <w:rPr>
          <w:rFonts w:ascii="GHEA Grapalat" w:hAnsi="GHEA Grapalat"/>
        </w:rPr>
        <w:t xml:space="preserve"> </w:t>
      </w:r>
      <w:r w:rsidRPr="001C3BD5">
        <w:rPr>
          <w:rFonts w:ascii="GHEA Grapalat" w:hAnsi="GHEA Grapalat" w:cs="GHEA Grapalat"/>
        </w:rPr>
        <w:t>настоящим</w:t>
      </w:r>
      <w:r w:rsidRPr="001C3BD5">
        <w:rPr>
          <w:rFonts w:ascii="GHEA Grapalat" w:hAnsi="GHEA Grapalat"/>
        </w:rPr>
        <w:t xml:space="preserve"> </w:t>
      </w:r>
      <w:r w:rsidRPr="001C3BD5">
        <w:rPr>
          <w:rFonts w:ascii="GHEA Grapalat" w:hAnsi="GHEA Grapalat" w:cs="GHEA Grapalat"/>
        </w:rPr>
        <w:t>разделом</w:t>
      </w:r>
      <w:r w:rsidRPr="001C3BD5">
        <w:rPr>
          <w:rFonts w:ascii="GHEA Grapalat" w:hAnsi="GHEA Grapalat"/>
        </w:rPr>
        <w:t xml:space="preserve"> </w:t>
      </w:r>
      <w:r w:rsidRPr="001C3BD5">
        <w:rPr>
          <w:rFonts w:ascii="GHEA Grapalat" w:hAnsi="GHEA Grapalat" w:cs="GHEA Grapalat"/>
        </w:rPr>
        <w:t>срока</w:t>
      </w:r>
      <w:r w:rsidRPr="001C3BD5">
        <w:rPr>
          <w:rFonts w:ascii="GHEA Grapalat" w:hAnsi="GHEA Grapalat"/>
        </w:rPr>
        <w:t xml:space="preserve">, </w:t>
      </w:r>
      <w:r w:rsidRPr="001C3BD5">
        <w:rPr>
          <w:rFonts w:ascii="GHEA Grapalat" w:hAnsi="GHEA Grapalat" w:cs="GHEA Grapalat"/>
        </w:rPr>
        <w:t>а</w:t>
      </w:r>
      <w:r w:rsidRPr="001C3BD5">
        <w:rPr>
          <w:rFonts w:ascii="GHEA Grapalat" w:hAnsi="GHEA Grapalat"/>
        </w:rPr>
        <w:t xml:space="preserve"> </w:t>
      </w:r>
      <w:r w:rsidRPr="001C3BD5">
        <w:rPr>
          <w:rFonts w:ascii="GHEA Grapalat" w:hAnsi="GHEA Grapalat" w:cs="GHEA Grapalat"/>
        </w:rPr>
        <w:t>т</w:t>
      </w:r>
      <w:r w:rsidRPr="001C3BD5">
        <w:rPr>
          <w:rFonts w:ascii="GHEA Grapalat" w:hAnsi="GHEA Grapalat"/>
        </w:rPr>
        <w:t>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C4D9ECC" w14:textId="77777777" w:rsidR="000F24ED" w:rsidRPr="001C3BD5" w:rsidRDefault="000F24ED" w:rsidP="000F24ED">
      <w:pPr>
        <w:widowControl w:val="0"/>
        <w:tabs>
          <w:tab w:val="left" w:pos="1134"/>
        </w:tabs>
        <w:autoSpaceDE w:val="0"/>
        <w:autoSpaceDN w:val="0"/>
        <w:adjustRightInd w:val="0"/>
        <w:spacing w:after="160"/>
        <w:ind w:firstLine="567"/>
        <w:jc w:val="both"/>
        <w:rPr>
          <w:rFonts w:ascii="GHEA Grapalat" w:hAnsi="GHEA Grapalat"/>
          <w:lang w:val="hy-AM"/>
        </w:rPr>
      </w:pPr>
      <w:r w:rsidRPr="001C3BD5">
        <w:rPr>
          <w:rFonts w:ascii="GHEA Grapalat" w:hAnsi="GHEA Grapalat"/>
        </w:rPr>
        <w:t>3.4.</w:t>
      </w:r>
      <w:r w:rsidRPr="001C3BD5">
        <w:rPr>
          <w:rFonts w:ascii="GHEA Grapalat" w:hAnsi="GHEA Grapalat"/>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8D1D58B" w14:textId="77777777" w:rsidR="000F24ED" w:rsidRPr="001C3BD5" w:rsidRDefault="000F24ED" w:rsidP="000F24ED">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1C3BD5">
        <w:rPr>
          <w:rFonts w:ascii="GHEA Grapalat" w:hAnsi="GHEA Grapalat"/>
          <w:lang w:val="hy-AM"/>
        </w:rPr>
        <w:t>3.5</w:t>
      </w:r>
      <w:r w:rsidRPr="001C3BD5">
        <w:rPr>
          <w:rFonts w:ascii="GHEA Grapalat" w:hAnsi="GHEA Grapalat"/>
        </w:rPr>
        <w:t xml:space="preserve"> </w:t>
      </w:r>
      <w:r w:rsidRPr="001C3BD5">
        <w:rPr>
          <w:rFonts w:ascii="GHEA Grapalat" w:hAnsi="GHEA Grapalat"/>
          <w:lang w:val="hy-AM"/>
        </w:rPr>
        <w:t>Кажд</w:t>
      </w:r>
      <w:r w:rsidRPr="001C3BD5">
        <w:rPr>
          <w:rFonts w:ascii="GHEA Grapalat" w:hAnsi="GHEA Grapalat"/>
        </w:rPr>
        <w:t>ое лицо</w:t>
      </w:r>
      <w:r w:rsidRPr="001C3BD5">
        <w:rPr>
          <w:rFonts w:ascii="GHEA Grapalat" w:hAnsi="GHEA Grapalat"/>
          <w:lang w:val="hy-AM"/>
        </w:rPr>
        <w:t xml:space="preserve"> без указания имени, до истечения срока, установленного для внесения изменений в приглашение, </w:t>
      </w:r>
      <w:r w:rsidRPr="001C3BD5">
        <w:rPr>
          <w:rFonts w:ascii="GHEA Grapalat" w:hAnsi="GHEA Grapalat"/>
        </w:rPr>
        <w:t xml:space="preserve">имеет право </w:t>
      </w:r>
      <w:r w:rsidRPr="001C3BD5">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1C3BD5">
        <w:rPr>
          <w:rFonts w:ascii="GHEA Grapalat" w:hAnsi="GHEA Grapalat"/>
        </w:rPr>
        <w:t xml:space="preserve"> </w:t>
      </w:r>
      <w:r w:rsidRPr="001C3BD5">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Pr="001C3BD5">
        <w:rPr>
          <w:rFonts w:ascii="GHEA Grapalat" w:hAnsi="GHEA Grapalat"/>
        </w:rPr>
        <w:t>.</w:t>
      </w:r>
      <w:r w:rsidRPr="001C3BD5">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4FA22BF" w14:textId="77777777" w:rsidR="000F24ED" w:rsidRPr="001C3BD5" w:rsidRDefault="000F24ED" w:rsidP="000F24ED">
      <w:pPr>
        <w:widowControl w:val="0"/>
        <w:tabs>
          <w:tab w:val="left" w:pos="1134"/>
        </w:tabs>
        <w:autoSpaceDE w:val="0"/>
        <w:autoSpaceDN w:val="0"/>
        <w:adjustRightInd w:val="0"/>
        <w:spacing w:after="160"/>
        <w:ind w:firstLine="567"/>
        <w:jc w:val="both"/>
        <w:rPr>
          <w:rFonts w:ascii="GHEA Grapalat" w:hAnsi="GHEA Grapalat" w:cs="Arial Unicode"/>
        </w:rPr>
      </w:pPr>
      <w:r w:rsidRPr="001C3BD5">
        <w:rPr>
          <w:rFonts w:ascii="GHEA Grapalat" w:hAnsi="GHEA Grapalat"/>
        </w:rPr>
        <w:t>3.</w:t>
      </w:r>
      <w:r w:rsidRPr="001C3BD5">
        <w:rPr>
          <w:rFonts w:ascii="GHEA Grapalat" w:hAnsi="GHEA Grapalat"/>
          <w:lang w:val="hy-AM"/>
        </w:rPr>
        <w:t>6</w:t>
      </w:r>
      <w:r w:rsidRPr="001C3BD5">
        <w:rPr>
          <w:rFonts w:ascii="GHEA Grapalat" w:hAnsi="GHEA Grapalat"/>
        </w:rPr>
        <w:t>.</w:t>
      </w:r>
      <w:r w:rsidRPr="001C3BD5">
        <w:rPr>
          <w:rFonts w:ascii="GHEA Grapalat" w:hAnsi="GHEA Grapalat"/>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1C3BD5">
        <w:rPr>
          <w:rFonts w:ascii="Courier New" w:hAnsi="Courier New" w:cs="Courier New"/>
          <w:lang w:val="en-US"/>
        </w:rPr>
        <w:t> </w:t>
      </w:r>
      <w:r w:rsidRPr="001C3BD5">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1C3BD5">
        <w:rPr>
          <w:rStyle w:val="af6"/>
          <w:rFonts w:ascii="GHEA Grapalat" w:hAnsi="GHEA Grapalat"/>
        </w:rPr>
        <w:footnoteReference w:customMarkFollows="1" w:id="2"/>
        <w:t>6</w:t>
      </w:r>
      <w:r w:rsidRPr="001C3BD5">
        <w:rPr>
          <w:rFonts w:ascii="GHEA Grapalat" w:hAnsi="GHEA Grapalat"/>
        </w:rPr>
        <w:t xml:space="preserve">. </w:t>
      </w:r>
    </w:p>
    <w:p w14:paraId="0B13A66C" w14:textId="77777777" w:rsidR="000F24ED" w:rsidRPr="001C3BD5" w:rsidRDefault="000F24ED" w:rsidP="000F24ED">
      <w:pPr>
        <w:widowControl w:val="0"/>
        <w:spacing w:after="160"/>
        <w:jc w:val="center"/>
        <w:rPr>
          <w:rFonts w:ascii="GHEA Grapalat" w:hAnsi="GHEA Grapalat" w:cs="Arial"/>
          <w:b/>
        </w:rPr>
      </w:pPr>
      <w:r w:rsidRPr="001C3BD5">
        <w:rPr>
          <w:rFonts w:ascii="GHEA Grapalat" w:hAnsi="GHEA Grapalat"/>
          <w:b/>
        </w:rPr>
        <w:t>4. ПОРЯДОК ПОДАЧИ ЗАЯВКИ</w:t>
      </w:r>
    </w:p>
    <w:p w14:paraId="0BE43715" w14:textId="77777777" w:rsidR="000F24ED" w:rsidRPr="001C3BD5" w:rsidRDefault="000F24ED" w:rsidP="000F24ED">
      <w:pPr>
        <w:widowControl w:val="0"/>
        <w:tabs>
          <w:tab w:val="left" w:pos="1134"/>
        </w:tabs>
        <w:spacing w:after="160"/>
        <w:ind w:firstLine="567"/>
        <w:jc w:val="both"/>
        <w:rPr>
          <w:rFonts w:ascii="GHEA Grapalat" w:hAnsi="GHEA Grapalat"/>
        </w:rPr>
      </w:pPr>
      <w:r w:rsidRPr="001C3BD5">
        <w:rPr>
          <w:rFonts w:ascii="GHEA Grapalat" w:hAnsi="GHEA Grapalat"/>
        </w:rPr>
        <w:t>4.1.</w:t>
      </w:r>
      <w:r w:rsidRPr="001C3BD5">
        <w:rPr>
          <w:rFonts w:ascii="GHEA Grapalat" w:hAnsi="GHEA Grapalat"/>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D21DCCC" w14:textId="77777777" w:rsidR="000F24ED" w:rsidRPr="001C3BD5" w:rsidRDefault="000F24ED" w:rsidP="000F24ED">
      <w:pPr>
        <w:pStyle w:val="23"/>
        <w:widowControl w:val="0"/>
        <w:spacing w:after="160" w:line="240" w:lineRule="auto"/>
        <w:ind w:firstLine="567"/>
        <w:rPr>
          <w:rFonts w:ascii="GHEA Grapalat" w:hAnsi="GHEA Grapalat" w:cs="Sylfaen"/>
          <w:sz w:val="24"/>
          <w:szCs w:val="24"/>
        </w:rPr>
      </w:pPr>
      <w:r w:rsidRPr="001C3BD5">
        <w:rPr>
          <w:rFonts w:ascii="GHEA Grapalat" w:hAnsi="GHEA Grapalat"/>
          <w:sz w:val="24"/>
          <w:szCs w:val="24"/>
        </w:rPr>
        <w:t>Участник может подать заявку как для каждого лота, так и для нескольких или всех лотов</w:t>
      </w:r>
      <w:r w:rsidRPr="001C3BD5">
        <w:rPr>
          <w:rStyle w:val="af6"/>
          <w:rFonts w:ascii="GHEA Grapalat" w:hAnsi="GHEA Grapalat"/>
          <w:sz w:val="24"/>
          <w:szCs w:val="24"/>
        </w:rPr>
        <w:footnoteReference w:customMarkFollows="1" w:id="3"/>
        <w:t>7</w:t>
      </w:r>
      <w:r w:rsidRPr="001C3BD5">
        <w:rPr>
          <w:rFonts w:ascii="GHEA Grapalat" w:hAnsi="GHEA Grapalat"/>
          <w:sz w:val="24"/>
          <w:szCs w:val="24"/>
        </w:rPr>
        <w:t xml:space="preserve">. </w:t>
      </w:r>
    </w:p>
    <w:p w14:paraId="2720527B" w14:textId="77777777" w:rsidR="000F24ED" w:rsidRPr="001C3BD5" w:rsidRDefault="000F24ED" w:rsidP="000F24ED">
      <w:pPr>
        <w:pStyle w:val="23"/>
        <w:widowControl w:val="0"/>
        <w:spacing w:after="160" w:line="240" w:lineRule="auto"/>
        <w:ind w:firstLine="567"/>
        <w:rPr>
          <w:rFonts w:ascii="GHEA Grapalat" w:hAnsi="GHEA Grapalat" w:cs="Sylfaen"/>
          <w:sz w:val="24"/>
          <w:szCs w:val="24"/>
        </w:rPr>
      </w:pPr>
      <w:r w:rsidRPr="001C3BD5">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1E090064" w14:textId="77777777" w:rsidR="000F24ED" w:rsidRPr="001C3BD5" w:rsidRDefault="000F24ED" w:rsidP="000F24ED">
      <w:pPr>
        <w:pStyle w:val="23"/>
        <w:widowControl w:val="0"/>
        <w:spacing w:after="160" w:line="240" w:lineRule="auto"/>
        <w:ind w:firstLine="567"/>
        <w:rPr>
          <w:rFonts w:ascii="GHEA Grapalat" w:hAnsi="GHEA Grapalat"/>
          <w:sz w:val="24"/>
          <w:szCs w:val="24"/>
        </w:rPr>
      </w:pPr>
      <w:r w:rsidRPr="001C3BD5">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5A60CFA6" w14:textId="77CBC3F9" w:rsidR="000F24ED" w:rsidRPr="001C3BD5" w:rsidRDefault="000F24ED" w:rsidP="000F24ED">
      <w:pPr>
        <w:pStyle w:val="23"/>
        <w:widowControl w:val="0"/>
        <w:tabs>
          <w:tab w:val="left" w:pos="1134"/>
        </w:tabs>
        <w:spacing w:after="160" w:line="240" w:lineRule="auto"/>
        <w:ind w:firstLine="567"/>
        <w:rPr>
          <w:rFonts w:ascii="GHEA Grapalat" w:hAnsi="GHEA Grapalat" w:cs="Sylfaen"/>
          <w:sz w:val="24"/>
          <w:szCs w:val="24"/>
        </w:rPr>
      </w:pPr>
      <w:r w:rsidRPr="001C3BD5">
        <w:rPr>
          <w:rFonts w:ascii="GHEA Grapalat" w:hAnsi="GHEA Grapalat"/>
          <w:sz w:val="24"/>
          <w:szCs w:val="24"/>
        </w:rPr>
        <w:t>4.2.</w:t>
      </w:r>
      <w:r w:rsidRPr="001C3BD5">
        <w:rPr>
          <w:rFonts w:ascii="GHEA Grapalat" w:hAnsi="GHEA Grapalat"/>
          <w:sz w:val="24"/>
          <w:szCs w:val="24"/>
        </w:rPr>
        <w:tab/>
        <w:t>Заявки на процедуру необходимо подать посредством системы не позднее, чем "око</w:t>
      </w:r>
      <w:r w:rsidR="00E5335B" w:rsidRPr="001C3BD5">
        <w:rPr>
          <w:rFonts w:ascii="GHEA Grapalat" w:hAnsi="GHEA Grapalat"/>
          <w:sz w:val="24"/>
          <w:szCs w:val="24"/>
        </w:rPr>
        <w:t xml:space="preserve">нчательный срок подачи заявок" </w:t>
      </w:r>
      <w:r w:rsidR="00E5335B" w:rsidRPr="001C3BD5">
        <w:rPr>
          <w:rFonts w:ascii="GHEA Grapalat" w:hAnsi="GHEA Grapalat"/>
          <w:sz w:val="24"/>
          <w:szCs w:val="24"/>
          <w:highlight w:val="yellow"/>
        </w:rPr>
        <w:t>12:00</w:t>
      </w:r>
      <w:r w:rsidRPr="001C3BD5">
        <w:rPr>
          <w:rFonts w:ascii="GHEA Grapalat" w:hAnsi="GHEA Grapalat"/>
          <w:sz w:val="24"/>
          <w:szCs w:val="24"/>
          <w:highlight w:val="yellow"/>
        </w:rPr>
        <w:t xml:space="preserve"> "</w:t>
      </w:r>
      <w:r w:rsidR="00FA7F0E">
        <w:rPr>
          <w:rFonts w:ascii="GHEA Grapalat" w:hAnsi="GHEA Grapalat"/>
          <w:sz w:val="24"/>
          <w:szCs w:val="24"/>
          <w:highlight w:val="yellow"/>
          <w:lang w:val="hy-AM"/>
        </w:rPr>
        <w:t>31</w:t>
      </w:r>
      <w:r w:rsidRPr="001C3BD5">
        <w:rPr>
          <w:rFonts w:ascii="GHEA Grapalat" w:hAnsi="GHEA Grapalat"/>
          <w:sz w:val="24"/>
          <w:szCs w:val="24"/>
          <w:highlight w:val="yellow"/>
        </w:rPr>
        <w:t>-го</w:t>
      </w:r>
      <w:r w:rsidRPr="001C3BD5">
        <w:rPr>
          <w:rFonts w:ascii="GHEA Grapalat" w:hAnsi="GHEA Grapalat"/>
          <w:sz w:val="24"/>
          <w:szCs w:val="24"/>
        </w:rPr>
        <w:t xml:space="preserve">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4F0AEC8B" w14:textId="77777777" w:rsidR="000F24ED" w:rsidRPr="001C3BD5" w:rsidRDefault="000F24ED" w:rsidP="000F24ED">
      <w:pPr>
        <w:pStyle w:val="23"/>
        <w:widowControl w:val="0"/>
        <w:tabs>
          <w:tab w:val="left" w:pos="1134"/>
        </w:tabs>
        <w:spacing w:after="160" w:line="240" w:lineRule="auto"/>
        <w:ind w:firstLine="567"/>
        <w:rPr>
          <w:rFonts w:ascii="GHEA Grapalat" w:hAnsi="GHEA Grapalat"/>
          <w:sz w:val="24"/>
          <w:szCs w:val="24"/>
        </w:rPr>
      </w:pPr>
      <w:r w:rsidRPr="001C3BD5">
        <w:rPr>
          <w:rFonts w:ascii="GHEA Grapalat" w:hAnsi="GHEA Grapalat"/>
          <w:sz w:val="24"/>
          <w:szCs w:val="24"/>
        </w:rPr>
        <w:t>4.3.</w:t>
      </w:r>
      <w:r w:rsidRPr="001C3BD5">
        <w:rPr>
          <w:rFonts w:ascii="GHEA Grapalat" w:hAnsi="GHEA Grapalat"/>
          <w:sz w:val="24"/>
          <w:szCs w:val="24"/>
        </w:rPr>
        <w:tab/>
        <w:t>В заявке участник представляет:</w:t>
      </w:r>
    </w:p>
    <w:p w14:paraId="71217725" w14:textId="77777777" w:rsidR="000F24ED" w:rsidRPr="001C3BD5" w:rsidRDefault="000F24ED" w:rsidP="000F24ED">
      <w:pPr>
        <w:jc w:val="both"/>
        <w:rPr>
          <w:rFonts w:ascii="GHEA Grapalat" w:hAnsi="GHEA Grapalat"/>
        </w:rPr>
      </w:pPr>
      <w:r w:rsidRPr="001C3BD5">
        <w:rPr>
          <w:rFonts w:ascii="GHEA Grapalat" w:hAnsi="GHEA Grapalat"/>
        </w:rPr>
        <w:t>1) утвержденное им заявление-объявление, предусмотренное пунктом 2.1 части 2 настоящего приглашения</w:t>
      </w:r>
      <w:r w:rsidRPr="001C3BD5">
        <w:rPr>
          <w:rFonts w:ascii="GHEA Grapalat" w:hAnsi="GHEA Grapalat"/>
          <w:lang w:val="hy-AM"/>
        </w:rPr>
        <w:t xml:space="preserve"> </w:t>
      </w:r>
      <w:r w:rsidRPr="001C3BD5">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2BE4C0CD" w14:textId="77777777" w:rsidR="000F24ED" w:rsidRPr="001C3BD5" w:rsidRDefault="000F24ED" w:rsidP="000F24ED">
      <w:pPr>
        <w:jc w:val="both"/>
        <w:rPr>
          <w:rFonts w:ascii="GHEA Grapalat" w:hAnsi="GHEA Grapalat"/>
        </w:rPr>
      </w:pPr>
      <w:r w:rsidRPr="001C3BD5">
        <w:rPr>
          <w:rFonts w:ascii="GHEA Grapalat" w:hAnsi="GHEA Grapalat"/>
        </w:rPr>
        <w:t xml:space="preserve">   а) подтверждение о соответствии своих данных</w:t>
      </w:r>
      <w:ins w:id="9" w:author="Vardan" w:date="2022-10-29T21:56:00Z">
        <w:r w:rsidRPr="001C3BD5">
          <w:rPr>
            <w:rFonts w:ascii="GHEA Grapalat" w:hAnsi="GHEA Grapalat"/>
          </w:rPr>
          <w:t xml:space="preserve"> </w:t>
        </w:r>
      </w:ins>
      <w:r w:rsidRPr="001C3BD5">
        <w:rPr>
          <w:rFonts w:ascii="GHEA Grapalat" w:hAnsi="GHEA Grapalat"/>
        </w:rPr>
        <w:t>и данных аффилированных с ним лиц требованиям права на участие, установленным настоящим приглашением;</w:t>
      </w:r>
    </w:p>
    <w:p w14:paraId="01C543C8" w14:textId="77777777" w:rsidR="000F24ED" w:rsidRPr="001C3BD5" w:rsidRDefault="000F24ED" w:rsidP="000F24ED">
      <w:pPr>
        <w:jc w:val="both"/>
        <w:rPr>
          <w:rFonts w:ascii="GHEA Grapalat" w:hAnsi="GHEA Grapalat"/>
        </w:rPr>
      </w:pPr>
      <w:r w:rsidRPr="001C3BD5">
        <w:rPr>
          <w:rFonts w:ascii="GHEA Grapalat" w:hAnsi="GHEA Grapalat"/>
        </w:rPr>
        <w:t xml:space="preserve">   б) документы, предусмотренные настоящим приглашением, подтверждающие его соответствие квалификационным критериям; </w:t>
      </w:r>
    </w:p>
    <w:p w14:paraId="07C5F1D4" w14:textId="77777777" w:rsidR="000F24ED" w:rsidRPr="001C3BD5" w:rsidRDefault="000F24ED" w:rsidP="000F24ED">
      <w:pPr>
        <w:ind w:firstLine="284"/>
        <w:jc w:val="both"/>
        <w:rPr>
          <w:rFonts w:ascii="GHEA Grapalat" w:hAnsi="GHEA Grapalat"/>
        </w:rPr>
      </w:pPr>
      <w:r w:rsidRPr="001C3BD5">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4FDAFEE6" w14:textId="77777777" w:rsidR="000F24ED" w:rsidRPr="001C3BD5" w:rsidRDefault="000F24ED" w:rsidP="000F24ED">
      <w:pPr>
        <w:jc w:val="both"/>
        <w:rPr>
          <w:rFonts w:ascii="GHEA Grapalat" w:hAnsi="GHEA Grapalat"/>
        </w:rPr>
      </w:pPr>
      <w:r w:rsidRPr="001C3BD5">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F71A6D2" w14:textId="77777777" w:rsidR="000F24ED" w:rsidRPr="001C3BD5" w:rsidRDefault="000F24ED" w:rsidP="000F24ED">
      <w:pPr>
        <w:pStyle w:val="norm"/>
        <w:widowControl w:val="0"/>
        <w:tabs>
          <w:tab w:val="left" w:pos="1134"/>
        </w:tabs>
        <w:spacing w:after="160" w:line="240" w:lineRule="auto"/>
        <w:ind w:firstLine="284"/>
        <w:rPr>
          <w:rFonts w:ascii="GHEA Grapalat" w:hAnsi="GHEA Grapalat"/>
          <w:lang w:val="hy-AM"/>
        </w:rPr>
      </w:pPr>
      <w:r w:rsidRPr="001C3BD5">
        <w:rPr>
          <w:rFonts w:ascii="GHEA Grapalat" w:hAnsi="GHEA Grapalat"/>
        </w:rPr>
        <w:t xml:space="preserve">д) </w:t>
      </w:r>
      <w:r w:rsidRPr="001C3BD5">
        <w:rPr>
          <w:rFonts w:ascii="GHEA Grapalat" w:hAnsi="GHEA Grapalat"/>
          <w:sz w:val="24"/>
          <w:szCs w:val="24"/>
        </w:rP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1C3BD5">
        <w:rPr>
          <w:rFonts w:ascii="GHEA Grapalat" w:hAnsi="GHEA Grapalat"/>
        </w:rPr>
        <w:t xml:space="preserve"> </w:t>
      </w:r>
      <w:r w:rsidRPr="001C3BD5">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1C3BD5">
        <w:rPr>
          <w:rFonts w:ascii="GHEA Grapalat" w:hAnsi="GHEA Grapalat"/>
          <w:sz w:val="24"/>
          <w:szCs w:val="24"/>
        </w:rPr>
        <w:t xml:space="preserve"> решении заключить договор;</w:t>
      </w:r>
      <w:r w:rsidRPr="001C3BD5">
        <w:rPr>
          <w:rFonts w:ascii="GHEA Grapalat" w:hAnsi="GHEA Grapalat"/>
        </w:rPr>
        <w:t xml:space="preserve"> </w:t>
      </w:r>
      <w:r w:rsidRPr="001C3BD5">
        <w:rPr>
          <w:rFonts w:ascii="GHEA Grapalat" w:hAnsi="GHEA Grapalat"/>
          <w:vertAlign w:val="superscript"/>
        </w:rPr>
        <w:t>7</w:t>
      </w:r>
      <w:r w:rsidRPr="001C3BD5">
        <w:rPr>
          <w:rFonts w:ascii="GHEA Grapalat" w:hAnsi="GHEA Grapalat"/>
          <w:vertAlign w:val="superscript"/>
          <w:lang w:val="hy-AM"/>
        </w:rPr>
        <w:t>.1</w:t>
      </w:r>
    </w:p>
    <w:p w14:paraId="661998B5" w14:textId="77777777" w:rsidR="000F24ED" w:rsidRPr="001C3BD5" w:rsidRDefault="000F24ED" w:rsidP="000F24ED">
      <w:pPr>
        <w:pStyle w:val="norm"/>
        <w:widowControl w:val="0"/>
        <w:tabs>
          <w:tab w:val="left" w:pos="1134"/>
        </w:tabs>
        <w:spacing w:after="160" w:line="240" w:lineRule="auto"/>
        <w:ind w:firstLine="567"/>
        <w:rPr>
          <w:rFonts w:ascii="GHEA Grapalat" w:hAnsi="GHEA Grapalat" w:cs="Sylfaen"/>
          <w:sz w:val="24"/>
          <w:szCs w:val="24"/>
        </w:rPr>
      </w:pPr>
      <w:r w:rsidRPr="001C3BD5">
        <w:rPr>
          <w:rFonts w:ascii="GHEA Grapalat" w:hAnsi="GHEA Grapalat"/>
          <w:sz w:val="24"/>
          <w:szCs w:val="24"/>
        </w:rPr>
        <w:t>2)</w:t>
      </w:r>
      <w:r w:rsidRPr="001C3BD5">
        <w:rPr>
          <w:rFonts w:ascii="GHEA Grapalat" w:hAnsi="GHEA Grapalat"/>
          <w:sz w:val="24"/>
          <w:szCs w:val="24"/>
        </w:rPr>
        <w:tab/>
        <w:t>утвержденное им ценовое предложение;</w:t>
      </w:r>
    </w:p>
    <w:p w14:paraId="7F045076" w14:textId="77777777" w:rsidR="000F24ED" w:rsidRPr="001C3BD5" w:rsidRDefault="000F24ED" w:rsidP="000F24ED">
      <w:pPr>
        <w:pStyle w:val="norm"/>
        <w:widowControl w:val="0"/>
        <w:tabs>
          <w:tab w:val="left" w:pos="1134"/>
        </w:tabs>
        <w:spacing w:after="160" w:line="240" w:lineRule="auto"/>
        <w:ind w:firstLine="567"/>
        <w:rPr>
          <w:rFonts w:ascii="GHEA Grapalat" w:hAnsi="GHEA Grapalat" w:cs="Sylfaen"/>
          <w:sz w:val="24"/>
          <w:szCs w:val="24"/>
        </w:rPr>
      </w:pPr>
      <w:r w:rsidRPr="001C3BD5">
        <w:rPr>
          <w:rFonts w:ascii="GHEA Grapalat" w:hAnsi="GHEA Grapalat"/>
          <w:sz w:val="24"/>
          <w:szCs w:val="24"/>
        </w:rPr>
        <w:t>4)</w:t>
      </w:r>
      <w:r w:rsidRPr="001C3BD5">
        <w:rPr>
          <w:rFonts w:ascii="GHEA Grapalat" w:hAnsi="GHEA Grapalat"/>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638FB09B" w14:textId="77777777" w:rsidR="000F24ED" w:rsidRPr="001C3BD5" w:rsidRDefault="000F24ED" w:rsidP="000F24ED">
      <w:pPr>
        <w:pStyle w:val="norm"/>
        <w:widowControl w:val="0"/>
        <w:tabs>
          <w:tab w:val="left" w:pos="1134"/>
        </w:tabs>
        <w:spacing w:after="160" w:line="240" w:lineRule="auto"/>
        <w:ind w:firstLine="567"/>
        <w:rPr>
          <w:rFonts w:ascii="GHEA Grapalat" w:hAnsi="GHEA Grapalat"/>
          <w:sz w:val="24"/>
          <w:szCs w:val="24"/>
        </w:rPr>
      </w:pPr>
      <w:r w:rsidRPr="001C3BD5">
        <w:rPr>
          <w:rFonts w:ascii="GHEA Grapalat" w:hAnsi="GHEA Grapalat"/>
          <w:sz w:val="24"/>
          <w:szCs w:val="24"/>
        </w:rPr>
        <w:t>5)</w:t>
      </w:r>
      <w:r w:rsidRPr="001C3BD5">
        <w:rPr>
          <w:rFonts w:ascii="GHEA Grapalat" w:hAnsi="GHEA Grapalat"/>
          <w:sz w:val="24"/>
          <w:szCs w:val="24"/>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A772053" w14:textId="77777777" w:rsidR="000F24ED" w:rsidRPr="001C3BD5" w:rsidRDefault="000F24ED" w:rsidP="000F24ED">
      <w:pPr>
        <w:jc w:val="both"/>
        <w:rPr>
          <w:rFonts w:ascii="GHEA Grapalat" w:hAnsi="GHEA Grapalat" w:cs="Sylfaen"/>
        </w:rPr>
      </w:pPr>
      <w:r w:rsidRPr="001C3BD5">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71FC6D9" w14:textId="77777777" w:rsidR="000F24ED" w:rsidRPr="001C3BD5" w:rsidRDefault="000F24ED" w:rsidP="000F24ED">
      <w:pPr>
        <w:jc w:val="both"/>
        <w:rPr>
          <w:rFonts w:ascii="GHEA Grapalat" w:hAnsi="GHEA Grapalat" w:cs="Sylfaen"/>
        </w:rPr>
      </w:pPr>
      <w:r w:rsidRPr="001C3BD5">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w:t>
      </w:r>
      <w:r w:rsidRPr="001C3BD5">
        <w:rPr>
          <w:rFonts w:ascii="GHEA Grapalat" w:hAnsi="GHEA Grapalat"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1C6399" w14:textId="77777777" w:rsidR="000F24ED" w:rsidRPr="001C3BD5" w:rsidRDefault="000F24ED" w:rsidP="000F24ED">
      <w:pPr>
        <w:pStyle w:val="norm"/>
        <w:widowControl w:val="0"/>
        <w:tabs>
          <w:tab w:val="left" w:pos="1134"/>
        </w:tabs>
        <w:spacing w:after="160" w:line="240" w:lineRule="auto"/>
        <w:ind w:firstLine="567"/>
        <w:rPr>
          <w:rFonts w:ascii="GHEA Grapalat" w:hAnsi="GHEA Grapalat" w:cs="Sylfaen"/>
          <w:sz w:val="24"/>
          <w:szCs w:val="24"/>
        </w:rPr>
      </w:pPr>
      <w:r w:rsidRPr="001C3BD5">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125CC95" w14:textId="77777777" w:rsidR="000F24ED" w:rsidRPr="001C3BD5" w:rsidRDefault="000F24ED" w:rsidP="000F24ED">
      <w:pPr>
        <w:rPr>
          <w:rFonts w:ascii="GHEA Grapalat" w:hAnsi="GHEA Grapalat"/>
          <w:b/>
        </w:rPr>
      </w:pPr>
    </w:p>
    <w:p w14:paraId="02264E78" w14:textId="77777777" w:rsidR="000F24ED" w:rsidRPr="001C3BD5" w:rsidRDefault="000F24ED" w:rsidP="000F24ED">
      <w:pPr>
        <w:widowControl w:val="0"/>
        <w:spacing w:after="160"/>
        <w:jc w:val="center"/>
        <w:rPr>
          <w:rFonts w:ascii="GHEA Grapalat" w:hAnsi="GHEA Grapalat" w:cs="Arial"/>
          <w:b/>
        </w:rPr>
      </w:pPr>
      <w:r w:rsidRPr="001C3BD5">
        <w:rPr>
          <w:rFonts w:ascii="GHEA Grapalat" w:hAnsi="GHEA Grapalat"/>
          <w:b/>
        </w:rPr>
        <w:t xml:space="preserve">5.ЦЕНОВОЕ ПРЕДЛОЖЕНИЕ ЗАЯВКИ </w:t>
      </w:r>
    </w:p>
    <w:p w14:paraId="129CF902" w14:textId="77777777" w:rsidR="000F24ED" w:rsidRPr="001C3BD5" w:rsidRDefault="000F24ED" w:rsidP="000F24ED">
      <w:pPr>
        <w:widowControl w:val="0"/>
        <w:tabs>
          <w:tab w:val="left" w:pos="1134"/>
        </w:tabs>
        <w:spacing w:after="160"/>
        <w:ind w:firstLine="567"/>
        <w:jc w:val="both"/>
        <w:rPr>
          <w:rFonts w:ascii="GHEA Grapalat" w:hAnsi="GHEA Grapalat"/>
        </w:rPr>
      </w:pPr>
      <w:r w:rsidRPr="001C3BD5">
        <w:rPr>
          <w:rFonts w:ascii="GHEA Grapalat" w:hAnsi="GHEA Grapalat"/>
        </w:rPr>
        <w:t>5.1.</w:t>
      </w:r>
      <w:r w:rsidRPr="001C3BD5">
        <w:rPr>
          <w:rFonts w:ascii="GHEA Grapalat" w:hAnsi="GHEA Grapalat"/>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B098A09" w14:textId="77777777" w:rsidR="000F24ED" w:rsidRPr="001C3BD5" w:rsidRDefault="000F24ED" w:rsidP="000F24ED">
      <w:pPr>
        <w:pStyle w:val="norm"/>
        <w:widowControl w:val="0"/>
        <w:tabs>
          <w:tab w:val="left" w:pos="1134"/>
        </w:tabs>
        <w:spacing w:after="160" w:line="240" w:lineRule="auto"/>
        <w:ind w:firstLine="567"/>
        <w:rPr>
          <w:rFonts w:ascii="GHEA Grapalat" w:hAnsi="GHEA Grapalat" w:cs="Sylfaen"/>
          <w:sz w:val="24"/>
          <w:szCs w:val="24"/>
        </w:rPr>
      </w:pPr>
      <w:r w:rsidRPr="001C3BD5">
        <w:rPr>
          <w:rFonts w:ascii="GHEA Grapalat" w:hAnsi="GHEA Grapalat"/>
          <w:sz w:val="24"/>
          <w:szCs w:val="24"/>
        </w:rPr>
        <w:t>5.2.</w:t>
      </w:r>
      <w:r w:rsidRPr="001C3BD5">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2801509D" w14:textId="77777777" w:rsidR="000F24ED" w:rsidRPr="001C3BD5" w:rsidRDefault="000F24ED" w:rsidP="000F24ED">
      <w:pPr>
        <w:pStyle w:val="norm"/>
        <w:widowControl w:val="0"/>
        <w:spacing w:after="160" w:line="240" w:lineRule="auto"/>
        <w:ind w:firstLine="567"/>
        <w:contextualSpacing/>
        <w:rPr>
          <w:rFonts w:ascii="GHEA Grapalat" w:hAnsi="GHEA Grapalat"/>
          <w:sz w:val="24"/>
          <w:szCs w:val="24"/>
        </w:rPr>
      </w:pPr>
      <w:r w:rsidRPr="001C3BD5">
        <w:rPr>
          <w:rFonts w:ascii="GHEA Grapalat" w:hAnsi="GHEA Grapalat"/>
          <w:sz w:val="24"/>
          <w:szCs w:val="24"/>
        </w:rPr>
        <w:t xml:space="preserve">а) оценка и сравнение ценовых предложений участников осуществляются без исчисления указанной в настоящем пункте суммы налога, </w:t>
      </w:r>
    </w:p>
    <w:p w14:paraId="557E6C9A" w14:textId="77777777" w:rsidR="000F24ED" w:rsidRPr="001C3BD5" w:rsidRDefault="000F24ED" w:rsidP="000F24ED">
      <w:pPr>
        <w:pStyle w:val="norm"/>
        <w:widowControl w:val="0"/>
        <w:spacing w:after="160" w:line="240" w:lineRule="auto"/>
        <w:ind w:firstLine="567"/>
        <w:contextualSpacing/>
        <w:rPr>
          <w:rFonts w:ascii="GHEA Grapalat" w:hAnsi="GHEA Grapalat"/>
          <w:sz w:val="24"/>
          <w:szCs w:val="24"/>
        </w:rPr>
      </w:pPr>
      <w:r w:rsidRPr="001C3BD5">
        <w:rPr>
          <w:rFonts w:ascii="GHEA Grapalat" w:hAnsi="GHEA Grapalat"/>
          <w:sz w:val="24"/>
          <w:szCs w:val="24"/>
        </w:rPr>
        <w:t>б)</w:t>
      </w:r>
      <w:r w:rsidRPr="001C3BD5">
        <w:rPr>
          <w:rFonts w:ascii="GHEA Grapalat" w:hAnsi="GHEA Grapalat"/>
        </w:rPr>
        <w:t xml:space="preserve"> </w:t>
      </w:r>
      <w:r w:rsidRPr="001C3BD5">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1C3BD5">
        <w:rPr>
          <w:rFonts w:ascii="GHEA Grapalat" w:hAnsi="GHEA Grapalat"/>
          <w:sz w:val="24"/>
          <w:szCs w:val="24"/>
          <w:lang w:val="hy-AM"/>
        </w:rPr>
        <w:t xml:space="preserve">, </w:t>
      </w:r>
      <w:r w:rsidRPr="001C3BD5">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6E193A6A" w14:textId="77777777" w:rsidR="000F24ED" w:rsidRPr="001C3BD5" w:rsidRDefault="000F24ED" w:rsidP="000F24ED">
      <w:pPr>
        <w:pStyle w:val="norm"/>
        <w:widowControl w:val="0"/>
        <w:spacing w:after="160" w:line="360" w:lineRule="auto"/>
        <w:ind w:firstLine="567"/>
        <w:rPr>
          <w:rFonts w:ascii="GHEA Grapalat" w:hAnsi="GHEA Grapalat"/>
          <w:sz w:val="24"/>
          <w:szCs w:val="24"/>
        </w:rPr>
      </w:pPr>
      <w:r w:rsidRPr="001C3BD5">
        <w:rPr>
          <w:rFonts w:ascii="GHEA Grapalat" w:hAnsi="GHEA Grapalat"/>
          <w:sz w:val="24"/>
          <w:szCs w:val="24"/>
        </w:rPr>
        <w:t>ВС-сумма, выплачиваемая за оказание отдельных видов услуг, установленных договором,</w:t>
      </w:r>
    </w:p>
    <w:p w14:paraId="58E2F8FB" w14:textId="77777777" w:rsidR="000F24ED" w:rsidRPr="001C3BD5" w:rsidRDefault="000F24ED" w:rsidP="000F24ED">
      <w:pPr>
        <w:pStyle w:val="norm"/>
        <w:widowControl w:val="0"/>
        <w:spacing w:after="160" w:line="360" w:lineRule="auto"/>
        <w:ind w:firstLine="567"/>
        <w:rPr>
          <w:rFonts w:ascii="GHEA Grapalat" w:hAnsi="GHEA Grapalat"/>
          <w:sz w:val="24"/>
          <w:szCs w:val="24"/>
        </w:rPr>
      </w:pPr>
      <w:r w:rsidRPr="001C3BD5">
        <w:rPr>
          <w:rFonts w:ascii="GHEA Grapalat" w:hAnsi="GHEA Grapalat"/>
          <w:sz w:val="24"/>
          <w:szCs w:val="24"/>
        </w:rPr>
        <w:t>ЦУ -итоговая цена, предложенная отобранным участником,</w:t>
      </w:r>
    </w:p>
    <w:p w14:paraId="1676946C" w14:textId="77777777" w:rsidR="000F24ED" w:rsidRPr="001C3BD5" w:rsidRDefault="000F24ED" w:rsidP="000F24ED">
      <w:pPr>
        <w:pStyle w:val="norm"/>
        <w:widowControl w:val="0"/>
        <w:spacing w:after="160" w:line="360" w:lineRule="auto"/>
        <w:ind w:firstLine="567"/>
        <w:rPr>
          <w:rFonts w:ascii="GHEA Grapalat" w:hAnsi="GHEA Grapalat"/>
          <w:sz w:val="24"/>
          <w:szCs w:val="24"/>
        </w:rPr>
      </w:pPr>
      <w:r w:rsidRPr="001C3BD5">
        <w:rPr>
          <w:rFonts w:ascii="GHEA Grapalat" w:hAnsi="GHEA Grapalat"/>
          <w:sz w:val="24"/>
          <w:szCs w:val="24"/>
        </w:rPr>
        <w:t>СЦ- совокупность максимальных единиц цен, установленных для оказания услуги,</w:t>
      </w:r>
    </w:p>
    <w:p w14:paraId="5E28A18A" w14:textId="77777777" w:rsidR="000F24ED" w:rsidRPr="001C3BD5" w:rsidRDefault="000F24ED" w:rsidP="000F24ED">
      <w:pPr>
        <w:pStyle w:val="norm"/>
        <w:widowControl w:val="0"/>
        <w:spacing w:after="160" w:line="360" w:lineRule="auto"/>
        <w:ind w:firstLine="567"/>
        <w:rPr>
          <w:rFonts w:ascii="GHEA Grapalat" w:hAnsi="GHEA Grapalat"/>
          <w:sz w:val="24"/>
          <w:szCs w:val="24"/>
        </w:rPr>
      </w:pPr>
      <w:r w:rsidRPr="001C3BD5">
        <w:rPr>
          <w:rFonts w:ascii="GHEA Grapalat" w:hAnsi="GHEA Grapalat"/>
          <w:sz w:val="24"/>
          <w:szCs w:val="24"/>
        </w:rPr>
        <w:t>У-цена на максимальную единицу предоставленной услуги,</w:t>
      </w:r>
    </w:p>
    <w:p w14:paraId="57CA0EB6" w14:textId="77777777" w:rsidR="000F24ED" w:rsidRPr="001C3BD5" w:rsidRDefault="000F24ED" w:rsidP="000F24ED">
      <w:pPr>
        <w:pStyle w:val="norm"/>
        <w:widowControl w:val="0"/>
        <w:spacing w:after="160" w:line="360" w:lineRule="auto"/>
        <w:ind w:firstLine="567"/>
        <w:rPr>
          <w:rFonts w:ascii="GHEA Grapalat" w:hAnsi="GHEA Grapalat"/>
          <w:sz w:val="24"/>
          <w:szCs w:val="24"/>
        </w:rPr>
      </w:pPr>
      <w:r w:rsidRPr="001C3BD5">
        <w:rPr>
          <w:rFonts w:ascii="GHEA Grapalat" w:hAnsi="GHEA Grapalat"/>
          <w:sz w:val="24"/>
          <w:szCs w:val="24"/>
        </w:rPr>
        <w:t>К-количество предоставленных услуг.</w:t>
      </w:r>
    </w:p>
    <w:p w14:paraId="7DA34550" w14:textId="77777777" w:rsidR="000F24ED" w:rsidRPr="001C3BD5" w:rsidRDefault="000F24ED" w:rsidP="000F24ED">
      <w:pPr>
        <w:pStyle w:val="norm"/>
        <w:widowControl w:val="0"/>
        <w:spacing w:after="160" w:line="240" w:lineRule="auto"/>
        <w:ind w:firstLine="567"/>
        <w:rPr>
          <w:rFonts w:ascii="GHEA Grapalat" w:hAnsi="GHEA Grapalat" w:cs="Sylfaen"/>
          <w:sz w:val="24"/>
          <w:szCs w:val="24"/>
        </w:rPr>
      </w:pPr>
      <w:r w:rsidRPr="001C3BD5">
        <w:rPr>
          <w:rFonts w:ascii="GHEA Grapalat" w:hAnsi="GHEA Grapalat"/>
          <w:sz w:val="24"/>
          <w:szCs w:val="24"/>
        </w:rPr>
        <w:t>Заявка участника не подлежит отклонению, если:</w:t>
      </w:r>
    </w:p>
    <w:p w14:paraId="7BA70F29" w14:textId="77777777" w:rsidR="000F24ED" w:rsidRPr="001C3BD5" w:rsidRDefault="000F24ED" w:rsidP="000F24ED">
      <w:pPr>
        <w:pStyle w:val="norm"/>
        <w:widowControl w:val="0"/>
        <w:tabs>
          <w:tab w:val="left" w:pos="1134"/>
        </w:tabs>
        <w:spacing w:after="160" w:line="240" w:lineRule="auto"/>
        <w:ind w:firstLine="567"/>
        <w:rPr>
          <w:rFonts w:ascii="GHEA Grapalat" w:hAnsi="GHEA Grapalat" w:cs="Sylfaen"/>
          <w:sz w:val="24"/>
          <w:szCs w:val="24"/>
        </w:rPr>
      </w:pPr>
      <w:r w:rsidRPr="001C3BD5">
        <w:rPr>
          <w:rFonts w:ascii="GHEA Grapalat" w:hAnsi="GHEA Grapalat"/>
          <w:sz w:val="24"/>
          <w:szCs w:val="24"/>
        </w:rPr>
        <w:lastRenderedPageBreak/>
        <w:t>а.</w:t>
      </w:r>
      <w:r w:rsidRPr="001C3BD5">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52FD96E6" w14:textId="77777777" w:rsidR="000F24ED" w:rsidRPr="001C3BD5" w:rsidRDefault="000F24ED" w:rsidP="000F24ED">
      <w:pPr>
        <w:pStyle w:val="norm"/>
        <w:widowControl w:val="0"/>
        <w:tabs>
          <w:tab w:val="left" w:pos="1134"/>
        </w:tabs>
        <w:spacing w:after="160" w:line="240" w:lineRule="auto"/>
        <w:ind w:firstLine="567"/>
        <w:rPr>
          <w:rFonts w:ascii="GHEA Grapalat" w:hAnsi="GHEA Grapalat" w:cs="Sylfaen"/>
          <w:sz w:val="24"/>
          <w:szCs w:val="24"/>
        </w:rPr>
      </w:pPr>
      <w:r w:rsidRPr="001C3BD5">
        <w:rPr>
          <w:rFonts w:ascii="GHEA Grapalat" w:hAnsi="GHEA Grapalat"/>
          <w:sz w:val="24"/>
          <w:szCs w:val="24"/>
        </w:rPr>
        <w:t>б.</w:t>
      </w:r>
      <w:r w:rsidRPr="001C3BD5">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592CAE5" w14:textId="77777777" w:rsidR="000F24ED" w:rsidRPr="001C3BD5" w:rsidRDefault="000F24ED" w:rsidP="000F24ED">
      <w:pPr>
        <w:pStyle w:val="norm"/>
        <w:widowControl w:val="0"/>
        <w:tabs>
          <w:tab w:val="left" w:pos="1134"/>
        </w:tabs>
        <w:spacing w:after="160" w:line="240" w:lineRule="auto"/>
        <w:ind w:firstLine="567"/>
        <w:rPr>
          <w:rFonts w:ascii="GHEA Grapalat" w:hAnsi="GHEA Grapalat"/>
          <w:sz w:val="24"/>
          <w:szCs w:val="24"/>
        </w:rPr>
      </w:pPr>
      <w:r w:rsidRPr="001C3BD5">
        <w:rPr>
          <w:rFonts w:ascii="GHEA Grapalat" w:hAnsi="GHEA Grapalat"/>
          <w:sz w:val="24"/>
          <w:szCs w:val="24"/>
        </w:rPr>
        <w:t>в.</w:t>
      </w:r>
      <w:r w:rsidRPr="001C3BD5">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4B7EAF1F" w14:textId="77777777" w:rsidR="000F24ED" w:rsidRPr="001C3BD5" w:rsidRDefault="000F24ED" w:rsidP="000F24ED">
      <w:pPr>
        <w:pStyle w:val="norm"/>
        <w:widowControl w:val="0"/>
        <w:tabs>
          <w:tab w:val="left" w:pos="1134"/>
        </w:tabs>
        <w:spacing w:after="160" w:line="240" w:lineRule="auto"/>
        <w:ind w:firstLine="567"/>
        <w:rPr>
          <w:rFonts w:ascii="GHEA Grapalat" w:hAnsi="GHEA Grapalat"/>
          <w:sz w:val="24"/>
          <w:szCs w:val="24"/>
        </w:rPr>
      </w:pPr>
      <w:r w:rsidRPr="001C3BD5">
        <w:rPr>
          <w:rFonts w:ascii="GHEA Grapalat" w:hAnsi="GHEA Grapalat"/>
          <w:sz w:val="24"/>
          <w:szCs w:val="24"/>
        </w:rPr>
        <w:t>г.</w:t>
      </w:r>
      <w:r w:rsidRPr="001C3BD5">
        <w:rPr>
          <w:rFonts w:ascii="GHEA Grapalat" w:hAnsi="GHEA Grapalat"/>
        </w:rPr>
        <w:t xml:space="preserve"> </w:t>
      </w:r>
      <w:r w:rsidRPr="001C3BD5">
        <w:rPr>
          <w:rFonts w:ascii="GHEA Grapalat" w:hAnsi="GHEA Grapalat"/>
          <w:sz w:val="24"/>
          <w:szCs w:val="24"/>
        </w:rPr>
        <w:t>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14:paraId="561122BC" w14:textId="77777777" w:rsidR="000F24ED" w:rsidRPr="001C3BD5" w:rsidRDefault="000F24ED" w:rsidP="000F24ED">
      <w:pPr>
        <w:pStyle w:val="norm"/>
        <w:widowControl w:val="0"/>
        <w:tabs>
          <w:tab w:val="left" w:pos="1134"/>
        </w:tabs>
        <w:spacing w:after="160" w:line="240" w:lineRule="auto"/>
        <w:ind w:firstLine="567"/>
        <w:rPr>
          <w:rFonts w:ascii="GHEA Grapalat" w:hAnsi="GHEA Grapalat"/>
          <w:sz w:val="24"/>
          <w:szCs w:val="24"/>
        </w:rPr>
      </w:pPr>
      <w:r w:rsidRPr="001C3BD5">
        <w:rPr>
          <w:rFonts w:ascii="GHEA Grapalat" w:hAnsi="GHEA Grapalat"/>
          <w:sz w:val="24"/>
          <w:szCs w:val="24"/>
        </w:rPr>
        <w:t>д.</w:t>
      </w:r>
      <w:r w:rsidRPr="001C3BD5">
        <w:rPr>
          <w:rFonts w:ascii="GHEA Grapalat" w:hAnsi="GHEA Grapalat"/>
        </w:rPr>
        <w:t xml:space="preserve"> </w:t>
      </w:r>
      <w:r w:rsidRPr="001C3BD5">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6A6E6468" w14:textId="77777777" w:rsidR="000F24ED" w:rsidRPr="001C3BD5" w:rsidRDefault="000F24ED" w:rsidP="000F24ED">
      <w:pPr>
        <w:pStyle w:val="norm"/>
        <w:widowControl w:val="0"/>
        <w:tabs>
          <w:tab w:val="left" w:pos="1134"/>
        </w:tabs>
        <w:spacing w:after="160" w:line="240" w:lineRule="auto"/>
        <w:ind w:firstLine="567"/>
        <w:rPr>
          <w:rFonts w:ascii="GHEA Grapalat" w:hAnsi="GHEA Grapalat"/>
          <w:sz w:val="24"/>
          <w:szCs w:val="24"/>
        </w:rPr>
      </w:pPr>
      <w:r w:rsidRPr="001C3BD5">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280EC904" w14:textId="77777777" w:rsidR="000F24ED" w:rsidRPr="001C3BD5" w:rsidRDefault="000F24ED" w:rsidP="000F24ED">
      <w:pPr>
        <w:pStyle w:val="norm"/>
        <w:widowControl w:val="0"/>
        <w:tabs>
          <w:tab w:val="left" w:pos="1134"/>
        </w:tabs>
        <w:spacing w:after="160" w:line="240" w:lineRule="auto"/>
        <w:ind w:firstLine="567"/>
        <w:rPr>
          <w:rFonts w:ascii="GHEA Grapalat" w:hAnsi="GHEA Grapalat" w:cs="Sylfaen"/>
          <w:sz w:val="24"/>
          <w:szCs w:val="24"/>
        </w:rPr>
      </w:pPr>
      <w:r w:rsidRPr="001C3BD5">
        <w:rPr>
          <w:rFonts w:ascii="GHEA Grapalat" w:hAnsi="GHEA Grapalat"/>
          <w:sz w:val="24"/>
          <w:szCs w:val="24"/>
        </w:rPr>
        <w:t>е.</w:t>
      </w:r>
      <w:r w:rsidRPr="001C3BD5">
        <w:rPr>
          <w:rFonts w:ascii="GHEA Grapalat" w:hAnsi="GHEA Grapalat"/>
        </w:rPr>
        <w:t xml:space="preserve"> </w:t>
      </w:r>
      <w:r w:rsidRPr="001C3BD5">
        <w:rPr>
          <w:rFonts w:ascii="GHEA Grapalat" w:hAnsi="GHEA Grapalat"/>
          <w:sz w:val="24"/>
          <w:szCs w:val="24"/>
        </w:rPr>
        <w:t>в суммах, заполненных буквами в графах ценового предложения, лумы указаны в цифрах.</w:t>
      </w:r>
    </w:p>
    <w:p w14:paraId="5A42731F" w14:textId="77777777" w:rsidR="000F24ED" w:rsidRPr="001C3BD5" w:rsidRDefault="000F24ED" w:rsidP="000F24ED">
      <w:pPr>
        <w:pStyle w:val="norm"/>
        <w:widowControl w:val="0"/>
        <w:tabs>
          <w:tab w:val="left" w:pos="1134"/>
        </w:tabs>
        <w:spacing w:after="160" w:line="240" w:lineRule="auto"/>
        <w:ind w:firstLine="567"/>
        <w:rPr>
          <w:rFonts w:ascii="GHEA Grapalat" w:hAnsi="GHEA Grapalat"/>
          <w:sz w:val="24"/>
          <w:szCs w:val="24"/>
        </w:rPr>
      </w:pPr>
      <w:r w:rsidRPr="001C3BD5">
        <w:rPr>
          <w:rFonts w:ascii="GHEA Grapalat" w:hAnsi="GHEA Grapalat"/>
          <w:sz w:val="24"/>
          <w:szCs w:val="24"/>
        </w:rPr>
        <w:t>5.3.</w:t>
      </w:r>
      <w:r w:rsidRPr="001C3BD5">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1C3BD5">
        <w:rPr>
          <w:rFonts w:ascii="Courier New" w:hAnsi="Courier New" w:cs="Courier New"/>
          <w:sz w:val="24"/>
          <w:szCs w:val="24"/>
          <w:lang w:val="en-US"/>
        </w:rPr>
        <w:t> </w:t>
      </w:r>
      <w:r w:rsidRPr="001C3BD5">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2474FD7" w14:textId="77777777" w:rsidR="000F24ED" w:rsidRPr="001C3BD5" w:rsidRDefault="000F24ED" w:rsidP="000F24ED">
      <w:pPr>
        <w:widowControl w:val="0"/>
        <w:spacing w:after="160"/>
        <w:ind w:left="567" w:right="565"/>
        <w:jc w:val="center"/>
        <w:rPr>
          <w:rFonts w:ascii="GHEA Grapalat" w:hAnsi="GHEA Grapalat"/>
          <w:b/>
          <w:lang w:val="hy-AM"/>
        </w:rPr>
      </w:pPr>
    </w:p>
    <w:p w14:paraId="44CED44E" w14:textId="77777777" w:rsidR="000F24ED" w:rsidRPr="001C3BD5" w:rsidRDefault="000F24ED" w:rsidP="000F24ED">
      <w:pPr>
        <w:widowControl w:val="0"/>
        <w:spacing w:after="160"/>
        <w:ind w:left="567" w:right="565"/>
        <w:jc w:val="center"/>
        <w:rPr>
          <w:rFonts w:ascii="GHEA Grapalat" w:hAnsi="GHEA Grapalat"/>
          <w:b/>
        </w:rPr>
      </w:pPr>
      <w:r w:rsidRPr="001C3BD5">
        <w:rPr>
          <w:rFonts w:ascii="GHEA Grapalat" w:hAnsi="GHEA Grapalat"/>
          <w:b/>
        </w:rPr>
        <w:t xml:space="preserve">6. СРОК ДЕЙСТВИЯ ЗАЯВКИ, </w:t>
      </w:r>
      <w:r w:rsidRPr="001C3BD5">
        <w:rPr>
          <w:rFonts w:ascii="GHEA Grapalat" w:hAnsi="GHEA Grapalat"/>
          <w:b/>
        </w:rPr>
        <w:br/>
        <w:t>ПОРЯДОК ВНЕСЕНИЯ ИЗМЕНЕНИЙ В ЗАЯВКИ И ИХ ОТЗЫВА</w:t>
      </w:r>
    </w:p>
    <w:p w14:paraId="4DB38F13" w14:textId="77777777" w:rsidR="000F24ED" w:rsidRPr="001C3BD5" w:rsidRDefault="000F24ED" w:rsidP="000F24ED">
      <w:pPr>
        <w:pStyle w:val="a3"/>
        <w:widowControl w:val="0"/>
        <w:tabs>
          <w:tab w:val="left" w:pos="1134"/>
        </w:tabs>
        <w:spacing w:after="160" w:line="240" w:lineRule="auto"/>
        <w:ind w:firstLine="567"/>
        <w:rPr>
          <w:rFonts w:ascii="GHEA Grapalat" w:hAnsi="GHEA Grapalat"/>
          <w:i w:val="0"/>
          <w:sz w:val="24"/>
          <w:szCs w:val="24"/>
        </w:rPr>
      </w:pPr>
      <w:r w:rsidRPr="001C3BD5">
        <w:rPr>
          <w:rFonts w:ascii="GHEA Grapalat" w:hAnsi="GHEA Grapalat"/>
          <w:i w:val="0"/>
          <w:sz w:val="24"/>
          <w:szCs w:val="24"/>
        </w:rPr>
        <w:t>6.1.</w:t>
      </w:r>
      <w:r w:rsidRPr="001C3BD5">
        <w:rPr>
          <w:rFonts w:ascii="GHEA Grapalat" w:hAnsi="GHEA Grapalat"/>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C84A477" w14:textId="77777777" w:rsidR="000F24ED" w:rsidRPr="001C3BD5" w:rsidRDefault="000F24ED" w:rsidP="000F24ED">
      <w:pPr>
        <w:pStyle w:val="a3"/>
        <w:widowControl w:val="0"/>
        <w:tabs>
          <w:tab w:val="left" w:pos="1134"/>
        </w:tabs>
        <w:spacing w:after="160" w:line="240" w:lineRule="auto"/>
        <w:ind w:firstLine="567"/>
        <w:rPr>
          <w:rFonts w:ascii="GHEA Grapalat" w:hAnsi="GHEA Grapalat" w:cs="Sylfaen"/>
          <w:i w:val="0"/>
          <w:sz w:val="24"/>
          <w:szCs w:val="24"/>
        </w:rPr>
      </w:pPr>
      <w:r w:rsidRPr="001C3BD5">
        <w:rPr>
          <w:rFonts w:ascii="GHEA Grapalat" w:hAnsi="GHEA Grapalat"/>
          <w:i w:val="0"/>
          <w:sz w:val="24"/>
          <w:szCs w:val="24"/>
        </w:rPr>
        <w:t>6.2.</w:t>
      </w:r>
      <w:r w:rsidRPr="001C3BD5">
        <w:rPr>
          <w:rFonts w:ascii="GHEA Grapalat" w:hAnsi="GHEA Grapalat"/>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C800F29" w14:textId="77777777" w:rsidR="00FA7F0E" w:rsidRPr="00221C7B" w:rsidRDefault="00FA7F0E" w:rsidP="00FA7F0E">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47D27554" w14:textId="77777777" w:rsidR="00FA7F0E" w:rsidRPr="00681F45" w:rsidRDefault="00FA7F0E" w:rsidP="00FA7F0E">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14:paraId="6FEC04C2" w14:textId="77777777" w:rsidR="00FA7F0E" w:rsidRPr="009044F1" w:rsidRDefault="00FA7F0E" w:rsidP="00FA7F0E">
      <w:pPr>
        <w:widowControl w:val="0"/>
        <w:spacing w:after="160"/>
        <w:ind w:firstLine="567"/>
        <w:jc w:val="both"/>
        <w:rPr>
          <w:rFonts w:ascii="GHEA Grapalat" w:hAnsi="GHEA Grapalat" w:cs="Sylfaen"/>
        </w:rPr>
      </w:pPr>
      <w:r w:rsidRPr="009044F1">
        <w:rPr>
          <w:rFonts w:ascii="GHEA Grapalat" w:hAnsi="GHEA Grapalat"/>
        </w:rPr>
        <w:lastRenderedPageBreak/>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 xml:space="preserve">купки, то размер обеспечения заявки равен пяти процентам ценового </w:t>
      </w:r>
      <w:proofErr w:type="spellStart"/>
      <w:r w:rsidRPr="003C6EB1">
        <w:rPr>
          <w:rFonts w:ascii="GHEA Grapalat" w:hAnsi="GHEA Grapalat"/>
        </w:rPr>
        <w:t>предложения</w:t>
      </w:r>
      <w:r>
        <w:rPr>
          <w:rFonts w:ascii="GHEA Grapalat" w:hAnsi="GHEA Grapalat"/>
        </w:rPr>
        <w:t>.</w:t>
      </w:r>
      <w:r w:rsidRPr="009044F1">
        <w:rPr>
          <w:rFonts w:ascii="GHEA Grapalat" w:hAnsi="GHEA Grapalat"/>
        </w:rPr>
        <w:t>При</w:t>
      </w:r>
      <w:proofErr w:type="spellEnd"/>
      <w:r w:rsidRPr="009044F1">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4C7F803C" w14:textId="77777777" w:rsidR="00FA7F0E" w:rsidRDefault="00FA7F0E" w:rsidP="00FA7F0E">
      <w:pPr>
        <w:widowControl w:val="0"/>
        <w:spacing w:after="160"/>
        <w:ind w:firstLine="567"/>
        <w:jc w:val="both"/>
        <w:rPr>
          <w:ins w:id="10"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EB3931">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Pr>
            <w:rFonts w:ascii="GHEA Grapalat" w:hAnsi="GHEA Grapalat"/>
          </w:rPr>
          <w:t>.</w:t>
        </w:r>
      </w:ins>
    </w:p>
    <w:p w14:paraId="52675E14" w14:textId="77777777" w:rsidR="00FA7F0E" w:rsidRPr="009044F1" w:rsidRDefault="00FA7F0E" w:rsidP="00FA7F0E">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6C5117">
        <w:rPr>
          <w:rFonts w:ascii="GHEA Grapalat" w:hAnsi="GHEA Grapalat"/>
          <w:vertAlign w:val="superscript"/>
        </w:rPr>
        <w:t>9.1</w:t>
      </w:r>
    </w:p>
    <w:p w14:paraId="62910EC3" w14:textId="77777777" w:rsidR="00FA7F0E" w:rsidRPr="00AF7C7D" w:rsidRDefault="00FA7F0E" w:rsidP="00FA7F0E">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71F04573" w14:textId="77777777" w:rsidR="00FA7F0E" w:rsidRPr="0088759A" w:rsidRDefault="00FA7F0E" w:rsidP="00FA7F0E">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14:paraId="29A53B39" w14:textId="77777777" w:rsidR="00FA7F0E" w:rsidRPr="0088759A" w:rsidRDefault="00FA7F0E" w:rsidP="00FA7F0E">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42DDC9A8" w14:textId="77777777" w:rsidR="00FA7F0E" w:rsidRPr="00681F45" w:rsidRDefault="00FA7F0E" w:rsidP="00FA7F0E">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14:paraId="518E049A" w14:textId="77777777" w:rsidR="00FA7F0E" w:rsidRDefault="00FA7F0E" w:rsidP="00FA7F0E">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692039">
        <w:rPr>
          <w:rFonts w:ascii="GHEA Grapalat" w:hAnsi="GHEA Grapalat"/>
        </w:rPr>
        <w:t>В</w:t>
      </w:r>
      <w:r w:rsidRPr="00692039">
        <w:rPr>
          <w:rFonts w:ascii="Courier New" w:hAnsi="Courier New" w:cs="Courier New"/>
        </w:rPr>
        <w:t> </w:t>
      </w:r>
      <w:r w:rsidRPr="00692039">
        <w:rPr>
          <w:rFonts w:ascii="GHEA Grapalat" w:hAnsi="GHEA Grapalat"/>
        </w:rPr>
        <w:t xml:space="preserve">случае представления одного обеспечения заявки, его сумма исчисляется в отношении общей суммы цен </w:t>
      </w:r>
      <w:proofErr w:type="gramStart"/>
      <w:r w:rsidRPr="00692039">
        <w:rPr>
          <w:rFonts w:ascii="GHEA Grapalat" w:hAnsi="GHEA Grapalat"/>
        </w:rPr>
        <w:t>закупок  по</w:t>
      </w:r>
      <w:proofErr w:type="gramEnd"/>
      <w:r w:rsidRPr="00692039">
        <w:rPr>
          <w:rFonts w:ascii="Courier New" w:hAnsi="Courier New" w:cs="Courier New"/>
        </w:rPr>
        <w:t> </w:t>
      </w:r>
      <w:r w:rsidRPr="00692039">
        <w:rPr>
          <w:rFonts w:ascii="GHEA Grapalat" w:hAnsi="GHEA Grapalat"/>
        </w:rPr>
        <w:t>представленным лотам,</w:t>
      </w:r>
      <w:r w:rsidRPr="00692039">
        <w:rPr>
          <w:rFonts w:ascii="GHEA Grapalat" w:hAnsi="GHEA Grapalat"/>
          <w:color w:val="000000" w:themeColor="text1"/>
        </w:rPr>
        <w:t xml:space="preserve"> </w:t>
      </w:r>
      <w:r w:rsidRPr="00692039">
        <w:rPr>
          <w:rFonts w:ascii="GHEA Grapalat" w:hAnsi="GHEA Grapalat"/>
        </w:rPr>
        <w:t xml:space="preserve">а в том случае </w:t>
      </w:r>
      <w:r w:rsidRPr="00692039">
        <w:rPr>
          <w:rFonts w:ascii="GHEA Grapalat" w:hAnsi="GHEA Grapalat"/>
          <w:lang w:val="en-US"/>
        </w:rPr>
        <w:t>e</w:t>
      </w:r>
      <w:proofErr w:type="spellStart"/>
      <w:r w:rsidRPr="00692039">
        <w:rPr>
          <w:rFonts w:ascii="GHEA Grapalat" w:hAnsi="GHEA Grapalat"/>
        </w:rPr>
        <w:t>сли</w:t>
      </w:r>
      <w:proofErr w:type="spellEnd"/>
      <w:r w:rsidRPr="00692039">
        <w:rPr>
          <w:rFonts w:ascii="GHEA Grapalat" w:hAnsi="GHEA Grapalat"/>
        </w:rPr>
        <w:t xml:space="preserve"> ценовые предложения превышают цены закупки - в отношении общей суммы ценовых предложений</w:t>
      </w:r>
      <w:r w:rsidRPr="00692039">
        <w:rPr>
          <w:rFonts w:ascii="GHEA Grapalat" w:hAnsi="GHEA Grapalat"/>
          <w:color w:val="000000" w:themeColor="text1"/>
        </w:rPr>
        <w:t xml:space="preserve"> с учетом </w:t>
      </w:r>
      <w:r w:rsidRPr="00692039">
        <w:rPr>
          <w:rFonts w:ascii="GHEA Grapalat" w:hAnsi="GHEA Grapalat" w:cs="Sylfaen"/>
        </w:rPr>
        <w:t>требований абзаца «д» подпункта 1 пункта 32 Порядка</w:t>
      </w:r>
      <w:r w:rsidRPr="00692039">
        <w:rPr>
          <w:rFonts w:ascii="GHEA Grapalat" w:hAnsi="GHEA Grapalat" w:cs="Sylfaen"/>
          <w:lang w:val="hy-AM"/>
        </w:rPr>
        <w:t>.</w:t>
      </w:r>
    </w:p>
    <w:p w14:paraId="5053683A" w14:textId="77777777" w:rsidR="00FA7F0E" w:rsidRPr="00C35487" w:rsidRDefault="00FA7F0E" w:rsidP="00FA7F0E">
      <w:pPr>
        <w:widowControl w:val="0"/>
        <w:tabs>
          <w:tab w:val="left" w:pos="1134"/>
        </w:tabs>
        <w:spacing w:after="160"/>
        <w:ind w:firstLine="567"/>
        <w:jc w:val="both"/>
      </w:pPr>
      <w:r w:rsidRPr="009044F1">
        <w:rPr>
          <w:rFonts w:ascii="GHEA Grapalat" w:hAnsi="GHEA Grapalat"/>
        </w:rPr>
        <w:t>б.</w:t>
      </w:r>
      <w:r w:rsidRPr="005114D0">
        <w:rPr>
          <w:rFonts w:ascii="GHEA Grapalat" w:hAnsi="GHEA Grapalat"/>
        </w:rPr>
        <w:tab/>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xml:space="preserve">, то обеспечение заявки выплачивается только в размере обеспечения, </w:t>
      </w:r>
      <w:r w:rsidRPr="00BB7860">
        <w:rPr>
          <w:rFonts w:ascii="GHEA Grapalat" w:hAnsi="GHEA Grapalat"/>
        </w:rPr>
        <w:lastRenderedPageBreak/>
        <w:t>рассчитанного в отношении это</w:t>
      </w:r>
      <w:r>
        <w:rPr>
          <w:rFonts w:ascii="GHEA Grapalat" w:hAnsi="GHEA Grapalat"/>
        </w:rPr>
        <w:t xml:space="preserve">го </w:t>
      </w:r>
      <w:proofErr w:type="gramStart"/>
      <w:r>
        <w:rPr>
          <w:rFonts w:ascii="GHEA Grapalat" w:hAnsi="GHEA Grapalat"/>
        </w:rPr>
        <w:t>лота.</w:t>
      </w:r>
      <w:r w:rsidRPr="009044F1">
        <w:rPr>
          <w:rFonts w:ascii="GHEA Grapalat" w:hAnsi="GHEA Grapalat"/>
        </w:rPr>
        <w:t>.</w:t>
      </w:r>
      <w:proofErr w:type="gramEnd"/>
      <w:r>
        <w:rPr>
          <w:rStyle w:val="af6"/>
        </w:rPr>
        <w:footnoteReference w:customMarkFollows="1" w:id="4"/>
        <w:t>9</w:t>
      </w:r>
    </w:p>
    <w:p w14:paraId="2AD26292" w14:textId="77777777" w:rsidR="00FA7F0E" w:rsidRPr="009044F1" w:rsidRDefault="00FA7F0E" w:rsidP="00FA7F0E">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641C4B49" w14:textId="77777777" w:rsidR="00FA7F0E" w:rsidRPr="009044F1" w:rsidRDefault="00FA7F0E" w:rsidP="00FA7F0E">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2C811DF7" w14:textId="77777777" w:rsidR="00FA7F0E" w:rsidRPr="009044F1" w:rsidRDefault="00FA7F0E" w:rsidP="00FA7F0E">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0675C87" w14:textId="77777777" w:rsidR="00FA7F0E" w:rsidRDefault="00FA7F0E" w:rsidP="00FA7F0E">
      <w:pPr>
        <w:widowControl w:val="0"/>
        <w:tabs>
          <w:tab w:val="left" w:pos="1134"/>
        </w:tabs>
        <w:spacing w:after="160"/>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 xml:space="preserve">ым в течение </w:t>
      </w:r>
      <w:r w:rsidRPr="00B6508C">
        <w:rPr>
          <w:rFonts w:ascii="GHEA Grapalat" w:hAnsi="GHEA Grapalat"/>
        </w:rPr>
        <w:t>120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 xml:space="preserve">дней со дня </w:t>
      </w:r>
      <w:r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3" w:author="Inesa Kocharyan" w:date="2023-07-07T09:33:00Z">
        <w:r>
          <w:rPr>
            <w:rFonts w:ascii="GHEA Grapalat" w:hAnsi="GHEA Grapalat"/>
          </w:rPr>
          <w:t>о</w:t>
        </w:r>
      </w:ins>
      <w:r w:rsidRPr="008157B2">
        <w:rPr>
          <w:rFonts w:ascii="GHEA Grapalat" w:hAnsi="GHEA Grapalat"/>
        </w:rPr>
        <w:t>к</w:t>
      </w:r>
      <w:del w:id="14" w:author="Inesa Kocharyan" w:date="2023-07-07T09:33:00Z">
        <w:r w:rsidRPr="008157B2" w:rsidDel="00311819">
          <w:rPr>
            <w:rFonts w:ascii="GHEA Grapalat" w:hAnsi="GHEA Grapalat"/>
          </w:rPr>
          <w:delText>и</w:delText>
        </w:r>
      </w:del>
      <w:r w:rsidRPr="008157B2">
        <w:rPr>
          <w:rFonts w:ascii="GHEA Grapalat" w:hAnsi="GHEA Grapalat"/>
        </w:rPr>
        <w:t>.</w:t>
      </w:r>
      <w:r w:rsidRPr="008157B2">
        <w:rPr>
          <w:rFonts w:ascii="GHEA Grapalat" w:hAnsi="GHEA Grapalat"/>
          <w:vertAlign w:val="superscript"/>
        </w:rPr>
        <w:t>9.2</w:t>
      </w:r>
      <w:r w:rsidRPr="008157B2">
        <w:rPr>
          <w:rFonts w:ascii="GHEA Grapalat" w:hAnsi="GHEA Grapalat"/>
        </w:rPr>
        <w:t xml:space="preserve"> </w:t>
      </w:r>
    </w:p>
    <w:p w14:paraId="4855920A" w14:textId="77777777" w:rsidR="00FA7F0E" w:rsidRDefault="00FA7F0E" w:rsidP="00FA7F0E">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 xml:space="preserve">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Pr>
          <w:rFonts w:ascii="GHEA Grapalat" w:hAnsi="GHEA Grapalat"/>
        </w:rPr>
        <w:t>письменнов</w:t>
      </w:r>
      <w:proofErr w:type="spellEnd"/>
      <w:r>
        <w:rPr>
          <w:rFonts w:ascii="GHEA Grapalat" w:hAnsi="GHEA Grapalat"/>
        </w:rPr>
        <w:t xml:space="preserve"> течение двух рабочих дней после получения отказа.</w:t>
      </w:r>
    </w:p>
    <w:p w14:paraId="15D07229" w14:textId="77777777" w:rsidR="00FA7F0E" w:rsidRPr="00996C18" w:rsidRDefault="00FA7F0E" w:rsidP="00FA7F0E">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14:paraId="78B85147" w14:textId="77777777" w:rsidR="00FA7F0E" w:rsidRPr="00681F45" w:rsidRDefault="00FA7F0E" w:rsidP="00FA7F0E">
      <w:pPr>
        <w:widowControl w:val="0"/>
        <w:tabs>
          <w:tab w:val="left" w:pos="1134"/>
        </w:tabs>
        <w:spacing w:after="160"/>
        <w:ind w:firstLine="567"/>
        <w:jc w:val="both"/>
        <w:rPr>
          <w:rFonts w:ascii="GHEA Grapalat" w:hAnsi="GHEA Grapalat" w:cs="Sylfaen"/>
        </w:rPr>
      </w:pPr>
    </w:p>
    <w:p w14:paraId="52130E72" w14:textId="77777777" w:rsidR="00FA7F0E" w:rsidRDefault="00FA7F0E" w:rsidP="00FA7F0E">
      <w:pPr>
        <w:rPr>
          <w:rFonts w:ascii="GHEA Grapalat" w:hAnsi="GHEA Grapalat"/>
          <w:b/>
        </w:rPr>
      </w:pPr>
      <w:r>
        <w:rPr>
          <w:rFonts w:ascii="GHEA Grapalat" w:hAnsi="GHEA Grapalat"/>
          <w:b/>
        </w:rPr>
        <w:br w:type="page"/>
      </w:r>
    </w:p>
    <w:p w14:paraId="07A65DE6" w14:textId="77777777" w:rsidR="000F24ED" w:rsidRPr="001C3BD5" w:rsidRDefault="000F24ED" w:rsidP="000F24ED">
      <w:pPr>
        <w:widowControl w:val="0"/>
        <w:spacing w:after="160"/>
        <w:ind w:firstLine="567"/>
        <w:jc w:val="center"/>
        <w:rPr>
          <w:rFonts w:ascii="GHEA Grapalat" w:hAnsi="GHEA Grapalat"/>
          <w:b/>
        </w:rPr>
      </w:pPr>
    </w:p>
    <w:p w14:paraId="43300B84" w14:textId="77777777" w:rsidR="00AE3D24" w:rsidRPr="001C3BD5" w:rsidRDefault="00AE3D24" w:rsidP="000F24ED">
      <w:pPr>
        <w:widowControl w:val="0"/>
        <w:spacing w:after="160"/>
        <w:ind w:firstLine="567"/>
        <w:jc w:val="center"/>
        <w:rPr>
          <w:rFonts w:ascii="GHEA Grapalat" w:hAnsi="GHEA Grapalat"/>
          <w:b/>
        </w:rPr>
      </w:pPr>
    </w:p>
    <w:p w14:paraId="25368EA9" w14:textId="77777777" w:rsidR="000F24ED" w:rsidRPr="001C3BD5" w:rsidRDefault="000F24ED" w:rsidP="000F24ED">
      <w:pPr>
        <w:widowControl w:val="0"/>
        <w:spacing w:after="160"/>
        <w:jc w:val="center"/>
        <w:rPr>
          <w:rFonts w:ascii="GHEA Grapalat" w:hAnsi="GHEA Grapalat"/>
          <w:b/>
        </w:rPr>
      </w:pPr>
      <w:r w:rsidRPr="001C3BD5">
        <w:rPr>
          <w:rFonts w:ascii="GHEA Grapalat" w:hAnsi="GHEA Grapalat"/>
          <w:b/>
        </w:rPr>
        <w:t xml:space="preserve">8.ВСКРЫТИЕ, ОЦЕНКА ЗАЯВОК И </w:t>
      </w:r>
      <w:r w:rsidRPr="001C3BD5">
        <w:rPr>
          <w:rFonts w:ascii="GHEA Grapalat" w:hAnsi="GHEA Grapalat"/>
          <w:b/>
        </w:rPr>
        <w:br/>
        <w:t xml:space="preserve">ПОДВЕДЕНИЕ ИТОГОВ </w:t>
      </w:r>
    </w:p>
    <w:p w14:paraId="390BBCB7" w14:textId="0894583F" w:rsidR="000F24ED" w:rsidRPr="001C3BD5" w:rsidRDefault="000F24ED" w:rsidP="000F24ED">
      <w:pPr>
        <w:pStyle w:val="23"/>
        <w:widowControl w:val="0"/>
        <w:tabs>
          <w:tab w:val="left" w:pos="1134"/>
        </w:tabs>
        <w:spacing w:after="160" w:line="240" w:lineRule="auto"/>
        <w:ind w:firstLine="567"/>
        <w:rPr>
          <w:rFonts w:ascii="GHEA Grapalat" w:hAnsi="GHEA Grapalat" w:cs="Tahoma"/>
          <w:sz w:val="24"/>
          <w:szCs w:val="24"/>
        </w:rPr>
      </w:pPr>
      <w:r w:rsidRPr="001C3BD5">
        <w:rPr>
          <w:rFonts w:ascii="GHEA Grapalat" w:hAnsi="GHEA Grapalat"/>
          <w:sz w:val="24"/>
          <w:szCs w:val="24"/>
        </w:rPr>
        <w:t>8.1</w:t>
      </w:r>
      <w:r w:rsidR="000364CD" w:rsidRPr="001C3BD5">
        <w:rPr>
          <w:rFonts w:ascii="GHEA Grapalat" w:hAnsi="GHEA Grapalat"/>
          <w:sz w:val="24"/>
          <w:szCs w:val="24"/>
        </w:rPr>
        <w:t xml:space="preserve">. </w:t>
      </w:r>
      <w:r w:rsidRPr="001C3BD5">
        <w:rPr>
          <w:rFonts w:ascii="GHEA Grapalat" w:hAnsi="GHEA Grapalat"/>
          <w:sz w:val="24"/>
          <w:szCs w:val="24"/>
        </w:rPr>
        <w:t>Вскрытие заявок произойдет посредством системы на "</w:t>
      </w:r>
      <w:r w:rsidR="000364CD" w:rsidRPr="001C3BD5">
        <w:rPr>
          <w:rFonts w:ascii="GHEA Grapalat" w:hAnsi="GHEA Grapalat"/>
          <w:sz w:val="24"/>
          <w:szCs w:val="24"/>
          <w:highlight w:val="yellow"/>
        </w:rPr>
        <w:t>3</w:t>
      </w:r>
      <w:r w:rsidR="00FA7F0E">
        <w:rPr>
          <w:rFonts w:ascii="GHEA Grapalat" w:hAnsi="GHEA Grapalat"/>
          <w:sz w:val="24"/>
          <w:szCs w:val="24"/>
          <w:highlight w:val="yellow"/>
          <w:lang w:val="hy-AM"/>
        </w:rPr>
        <w:t>1</w:t>
      </w:r>
      <w:r w:rsidRPr="001C3BD5">
        <w:rPr>
          <w:rFonts w:ascii="GHEA Grapalat" w:hAnsi="GHEA Grapalat"/>
          <w:sz w:val="24"/>
          <w:szCs w:val="24"/>
          <w:highlight w:val="yellow"/>
        </w:rPr>
        <w:t>"-</w:t>
      </w:r>
      <w:proofErr w:type="spellStart"/>
      <w:r w:rsidRPr="001C3BD5">
        <w:rPr>
          <w:rFonts w:ascii="GHEA Grapalat" w:hAnsi="GHEA Grapalat"/>
          <w:sz w:val="24"/>
          <w:szCs w:val="24"/>
          <w:highlight w:val="yellow"/>
        </w:rPr>
        <w:t>ый</w:t>
      </w:r>
      <w:proofErr w:type="spellEnd"/>
      <w:r w:rsidRPr="001C3BD5">
        <w:rPr>
          <w:rFonts w:ascii="GHEA Grapalat" w:hAnsi="GHEA Grapalat"/>
          <w:sz w:val="24"/>
          <w:szCs w:val="24"/>
          <w:highlight w:val="yellow"/>
        </w:rPr>
        <w:t xml:space="preserve"> день</w:t>
      </w:r>
      <w:r w:rsidRPr="001C3BD5">
        <w:rPr>
          <w:rFonts w:ascii="GHEA Grapalat" w:hAnsi="GHEA Grapalat"/>
          <w:sz w:val="24"/>
          <w:szCs w:val="24"/>
        </w:rPr>
        <w:t xml:space="preserve"> в "</w:t>
      </w:r>
      <w:r w:rsidR="000364CD" w:rsidRPr="001C3BD5">
        <w:rPr>
          <w:rFonts w:ascii="GHEA Grapalat" w:hAnsi="GHEA Grapalat"/>
          <w:sz w:val="24"/>
          <w:szCs w:val="24"/>
        </w:rPr>
        <w:t>1</w:t>
      </w:r>
      <w:r w:rsidR="00FA7F0E">
        <w:rPr>
          <w:rFonts w:ascii="GHEA Grapalat" w:hAnsi="GHEA Grapalat"/>
          <w:sz w:val="24"/>
          <w:szCs w:val="24"/>
          <w:lang w:val="hy-AM"/>
        </w:rPr>
        <w:t>2</w:t>
      </w:r>
      <w:r w:rsidR="00786D70" w:rsidRPr="001C3BD5">
        <w:rPr>
          <w:rFonts w:ascii="GHEA Grapalat" w:hAnsi="GHEA Grapalat"/>
          <w:sz w:val="24"/>
          <w:szCs w:val="24"/>
        </w:rPr>
        <w:t>:00</w:t>
      </w:r>
      <w:r w:rsidRPr="001C3BD5">
        <w:rPr>
          <w:rFonts w:ascii="GHEA Grapalat" w:hAnsi="GHEA Grapalat"/>
          <w:sz w:val="24"/>
          <w:szCs w:val="24"/>
        </w:rPr>
        <w:t xml:space="preserve">" со дня опубликования в системе объявления и приглашения на настоящую процедуру. </w:t>
      </w:r>
    </w:p>
    <w:p w14:paraId="125391B9" w14:textId="77777777" w:rsidR="000F24ED" w:rsidRPr="001C3BD5" w:rsidRDefault="000F24ED" w:rsidP="000F24ED">
      <w:pPr>
        <w:widowControl w:val="0"/>
        <w:spacing w:after="160"/>
        <w:ind w:firstLine="567"/>
        <w:jc w:val="both"/>
        <w:rPr>
          <w:rFonts w:ascii="GHEA Grapalat" w:hAnsi="GHEA Grapalat" w:cs="Sylfaen"/>
        </w:rPr>
      </w:pPr>
      <w:r w:rsidRPr="001C3BD5">
        <w:rPr>
          <w:rFonts w:ascii="GHEA Grapalat" w:hAnsi="GHEA Grapalat"/>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2B0A267F" w14:textId="77777777" w:rsidR="000F24ED" w:rsidRPr="001C3BD5" w:rsidRDefault="000F24ED" w:rsidP="000F24ED">
      <w:pPr>
        <w:widowControl w:val="0"/>
        <w:spacing w:after="160"/>
        <w:ind w:firstLine="567"/>
        <w:jc w:val="both"/>
        <w:rPr>
          <w:rFonts w:ascii="GHEA Grapalat" w:hAnsi="GHEA Grapalat" w:cs="Sylfaen"/>
        </w:rPr>
      </w:pPr>
      <w:r w:rsidRPr="001C3BD5">
        <w:rPr>
          <w:rFonts w:ascii="GHEA Grapalat" w:hAnsi="GHEA Grapalat"/>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3F73AA22" w14:textId="77777777" w:rsidR="000F24ED" w:rsidRPr="001C3BD5" w:rsidRDefault="000F24ED" w:rsidP="000F24ED">
      <w:pPr>
        <w:widowControl w:val="0"/>
        <w:tabs>
          <w:tab w:val="left" w:pos="1134"/>
        </w:tabs>
        <w:spacing w:after="160"/>
        <w:ind w:firstLine="567"/>
        <w:jc w:val="both"/>
        <w:rPr>
          <w:rFonts w:ascii="GHEA Grapalat" w:hAnsi="GHEA Grapalat" w:cs="Sylfaen"/>
        </w:rPr>
      </w:pPr>
      <w:r w:rsidRPr="001C3BD5">
        <w:rPr>
          <w:rFonts w:ascii="GHEA Grapalat" w:hAnsi="GHEA Grapalat"/>
        </w:rPr>
        <w:t>8.2.</w:t>
      </w:r>
      <w:r w:rsidRPr="001C3BD5">
        <w:rPr>
          <w:rFonts w:ascii="GHEA Grapalat" w:hAnsi="GHEA Grapalat"/>
        </w:rPr>
        <w:tab/>
        <w:t xml:space="preserve">Заявки оцениваются в порядке, установленном настоящим приглашением. </w:t>
      </w:r>
    </w:p>
    <w:p w14:paraId="5352A594" w14:textId="77777777" w:rsidR="000F24ED" w:rsidRPr="001C3BD5" w:rsidRDefault="000F24ED" w:rsidP="000F24ED">
      <w:pPr>
        <w:widowControl w:val="0"/>
        <w:spacing w:after="160"/>
        <w:ind w:firstLine="567"/>
        <w:jc w:val="both"/>
        <w:rPr>
          <w:rFonts w:ascii="GHEA Grapalat" w:hAnsi="GHEA Grapalat"/>
        </w:rPr>
      </w:pPr>
      <w:r w:rsidRPr="001C3BD5">
        <w:rPr>
          <w:rFonts w:ascii="GHEA Grapalat" w:hAnsi="GHEA Grapalat"/>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24A706B1" w14:textId="77777777" w:rsidR="000F24ED" w:rsidRPr="001C3BD5" w:rsidRDefault="000F24ED" w:rsidP="000F24ED">
      <w:pPr>
        <w:widowControl w:val="0"/>
        <w:spacing w:after="160"/>
        <w:ind w:firstLine="567"/>
        <w:jc w:val="both"/>
        <w:rPr>
          <w:rFonts w:ascii="GHEA Grapalat" w:hAnsi="GHEA Grapalat" w:cs="Sylfaen"/>
        </w:rPr>
      </w:pPr>
      <w:r w:rsidRPr="001C3BD5">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14:paraId="36B88BAB" w14:textId="77777777" w:rsidR="000F24ED" w:rsidRPr="001C3BD5" w:rsidRDefault="000F24ED" w:rsidP="000F24ED">
      <w:pPr>
        <w:pStyle w:val="norm"/>
        <w:widowControl w:val="0"/>
        <w:tabs>
          <w:tab w:val="left" w:pos="1134"/>
        </w:tabs>
        <w:spacing w:after="160" w:line="240" w:lineRule="auto"/>
        <w:ind w:firstLine="567"/>
        <w:rPr>
          <w:rFonts w:ascii="GHEA Grapalat" w:hAnsi="GHEA Grapalat" w:cs="Sylfaen"/>
          <w:sz w:val="24"/>
          <w:szCs w:val="24"/>
        </w:rPr>
      </w:pPr>
      <w:r w:rsidRPr="001C3BD5">
        <w:rPr>
          <w:rFonts w:ascii="GHEA Grapalat" w:hAnsi="GHEA Grapalat"/>
          <w:sz w:val="24"/>
          <w:szCs w:val="24"/>
        </w:rPr>
        <w:t>8.3.</w:t>
      </w:r>
      <w:r w:rsidRPr="001C3BD5">
        <w:rPr>
          <w:rFonts w:ascii="GHEA Grapalat" w:hAnsi="GHEA Grapalat"/>
          <w:sz w:val="24"/>
          <w:szCs w:val="24"/>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0D2F104" w14:textId="77777777" w:rsidR="000F24ED" w:rsidRPr="001C3BD5" w:rsidRDefault="000F24ED" w:rsidP="000F24ED">
      <w:pPr>
        <w:pStyle w:val="23"/>
        <w:widowControl w:val="0"/>
        <w:tabs>
          <w:tab w:val="left" w:pos="1134"/>
        </w:tabs>
        <w:spacing w:after="160" w:line="240" w:lineRule="auto"/>
        <w:ind w:firstLine="567"/>
        <w:rPr>
          <w:rFonts w:ascii="GHEA Grapalat" w:hAnsi="GHEA Grapalat" w:cs="Sylfaen"/>
          <w:sz w:val="24"/>
          <w:szCs w:val="24"/>
        </w:rPr>
      </w:pPr>
      <w:r w:rsidRPr="001C3BD5">
        <w:rPr>
          <w:rFonts w:ascii="GHEA Grapalat" w:hAnsi="GHEA Grapalat"/>
          <w:sz w:val="24"/>
          <w:szCs w:val="24"/>
        </w:rPr>
        <w:t>8.4.</w:t>
      </w:r>
      <w:r w:rsidRPr="001C3BD5">
        <w:rPr>
          <w:rFonts w:ascii="GHEA Grapalat" w:hAnsi="GHEA Grapalat"/>
          <w:sz w:val="24"/>
          <w:szCs w:val="24"/>
        </w:rPr>
        <w:tab/>
        <w:t xml:space="preserve">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w:t>
      </w:r>
      <w:r w:rsidRPr="001C3BD5">
        <w:rPr>
          <w:rFonts w:ascii="GHEA Grapalat" w:hAnsi="GHEA Grapalat"/>
          <w:sz w:val="24"/>
          <w:szCs w:val="24"/>
        </w:rPr>
        <w:lastRenderedPageBreak/>
        <w:t>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77514C0" w14:textId="77777777" w:rsidR="000F24ED" w:rsidRPr="001C3BD5" w:rsidRDefault="000F24ED" w:rsidP="000F24ED">
      <w:pPr>
        <w:pStyle w:val="a3"/>
        <w:widowControl w:val="0"/>
        <w:tabs>
          <w:tab w:val="left" w:pos="1134"/>
        </w:tabs>
        <w:spacing w:after="160" w:line="240" w:lineRule="auto"/>
        <w:ind w:firstLine="567"/>
        <w:rPr>
          <w:rFonts w:ascii="GHEA Grapalat" w:hAnsi="GHEA Grapalat" w:cs="Sylfaen"/>
          <w:i w:val="0"/>
          <w:sz w:val="24"/>
          <w:szCs w:val="24"/>
        </w:rPr>
      </w:pPr>
      <w:r w:rsidRPr="001C3BD5">
        <w:rPr>
          <w:rFonts w:ascii="GHEA Grapalat" w:hAnsi="GHEA Grapalat"/>
          <w:i w:val="0"/>
          <w:sz w:val="24"/>
          <w:szCs w:val="24"/>
        </w:rPr>
        <w:t>8.5.</w:t>
      </w:r>
      <w:r w:rsidRPr="001C3BD5">
        <w:rPr>
          <w:rFonts w:ascii="GHEA Grapalat" w:hAnsi="GHEA Grapalat"/>
          <w:i w:val="0"/>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0364CD" w:rsidRPr="001C3BD5">
        <w:rPr>
          <w:rFonts w:ascii="GHEA Grapalat" w:hAnsi="GHEA Grapalat" w:cs="Arial"/>
          <w:i w:val="0"/>
          <w:sz w:val="24"/>
          <w:szCs w:val="24"/>
          <w:lang w:bidi="ar-SA"/>
        </w:rPr>
        <w:t>по</w:t>
      </w:r>
      <w:r w:rsidR="000364CD" w:rsidRPr="001C3BD5">
        <w:rPr>
          <w:rFonts w:ascii="GHEA Grapalat" w:hAnsi="GHEA Grapalat"/>
          <w:i w:val="0"/>
          <w:sz w:val="24"/>
          <w:szCs w:val="24"/>
          <w:lang w:bidi="ar-SA"/>
        </w:rPr>
        <w:t xml:space="preserve"> </w:t>
      </w:r>
      <w:r w:rsidR="000364CD" w:rsidRPr="001C3BD5">
        <w:rPr>
          <w:rFonts w:ascii="GHEA Grapalat" w:hAnsi="GHEA Grapalat" w:cs="Arial"/>
          <w:i w:val="0"/>
          <w:sz w:val="24"/>
          <w:szCs w:val="24"/>
          <w:lang w:bidi="ar-SA"/>
        </w:rPr>
        <w:t>обменному</w:t>
      </w:r>
      <w:r w:rsidR="000364CD" w:rsidRPr="001C3BD5">
        <w:rPr>
          <w:rFonts w:ascii="GHEA Grapalat" w:hAnsi="GHEA Grapalat"/>
          <w:i w:val="0"/>
          <w:sz w:val="24"/>
          <w:szCs w:val="24"/>
          <w:lang w:bidi="ar-SA"/>
        </w:rPr>
        <w:t xml:space="preserve"> </w:t>
      </w:r>
      <w:r w:rsidR="000364CD" w:rsidRPr="001C3BD5">
        <w:rPr>
          <w:rFonts w:ascii="GHEA Grapalat" w:hAnsi="GHEA Grapalat" w:cs="Arial"/>
          <w:i w:val="0"/>
          <w:sz w:val="24"/>
          <w:szCs w:val="24"/>
          <w:lang w:bidi="ar-SA"/>
        </w:rPr>
        <w:t>курсу</w:t>
      </w:r>
      <w:r w:rsidR="000364CD" w:rsidRPr="001C3BD5">
        <w:rPr>
          <w:rFonts w:ascii="GHEA Grapalat" w:hAnsi="GHEA Grapalat"/>
          <w:i w:val="0"/>
          <w:sz w:val="24"/>
          <w:szCs w:val="24"/>
          <w:lang w:bidi="ar-SA"/>
        </w:rPr>
        <w:t xml:space="preserve"> </w:t>
      </w:r>
      <w:r w:rsidR="000364CD" w:rsidRPr="0001620A">
        <w:rPr>
          <w:rFonts w:ascii="GHEA Grapalat" w:hAnsi="GHEA Grapalat"/>
          <w:bCs/>
          <w:i w:val="0"/>
          <w:sz w:val="24"/>
          <w:szCs w:val="24"/>
          <w:highlight w:val="yellow"/>
          <w:lang w:bidi="ar-SA"/>
        </w:rPr>
        <w:t>380,5</w:t>
      </w:r>
      <w:r w:rsidRPr="0001620A">
        <w:rPr>
          <w:rStyle w:val="af6"/>
          <w:rFonts w:ascii="GHEA Grapalat" w:hAnsi="GHEA Grapalat"/>
          <w:i w:val="0"/>
          <w:sz w:val="24"/>
          <w:szCs w:val="24"/>
          <w:highlight w:val="yellow"/>
        </w:rPr>
        <w:footnoteReference w:customMarkFollows="1" w:id="5"/>
        <w:t>10</w:t>
      </w:r>
      <w:r w:rsidRPr="0001620A">
        <w:rPr>
          <w:rFonts w:ascii="GHEA Grapalat" w:hAnsi="GHEA Grapalat"/>
          <w:i w:val="0"/>
          <w:sz w:val="24"/>
          <w:szCs w:val="24"/>
          <w:highlight w:val="yellow"/>
        </w:rPr>
        <w:t>.</w:t>
      </w:r>
    </w:p>
    <w:p w14:paraId="01A9CB9E" w14:textId="77777777" w:rsidR="000F24ED" w:rsidRPr="001C3BD5" w:rsidRDefault="000F24ED" w:rsidP="000F24ED">
      <w:pPr>
        <w:pStyle w:val="norm"/>
        <w:widowControl w:val="0"/>
        <w:tabs>
          <w:tab w:val="left" w:pos="1134"/>
        </w:tabs>
        <w:spacing w:after="160" w:line="240" w:lineRule="auto"/>
        <w:ind w:firstLine="567"/>
        <w:rPr>
          <w:rFonts w:ascii="GHEA Grapalat" w:hAnsi="GHEA Grapalat" w:cs="Sylfaen"/>
          <w:sz w:val="24"/>
          <w:szCs w:val="24"/>
        </w:rPr>
      </w:pPr>
      <w:r w:rsidRPr="001C3BD5">
        <w:rPr>
          <w:rFonts w:ascii="GHEA Grapalat" w:hAnsi="GHEA Grapalat"/>
          <w:sz w:val="24"/>
          <w:szCs w:val="24"/>
        </w:rPr>
        <w:t>8.6.</w:t>
      </w:r>
      <w:r w:rsidRPr="001C3BD5">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равенстве предложенных наименьших цен:</w:t>
      </w:r>
    </w:p>
    <w:p w14:paraId="69F512E9" w14:textId="77777777" w:rsidR="000F24ED" w:rsidRPr="001C3BD5" w:rsidRDefault="000F24ED" w:rsidP="000F24ED">
      <w:pPr>
        <w:pStyle w:val="norm"/>
        <w:widowControl w:val="0"/>
        <w:tabs>
          <w:tab w:val="left" w:pos="1134"/>
        </w:tabs>
        <w:spacing w:after="160" w:line="240" w:lineRule="auto"/>
        <w:ind w:firstLine="567"/>
        <w:rPr>
          <w:rFonts w:ascii="GHEA Grapalat" w:hAnsi="GHEA Grapalat" w:cs="Sylfaen"/>
          <w:sz w:val="24"/>
          <w:szCs w:val="24"/>
        </w:rPr>
      </w:pPr>
      <w:r w:rsidRPr="001C3BD5">
        <w:rPr>
          <w:rFonts w:ascii="GHEA Grapalat" w:hAnsi="GHEA Grapalat"/>
          <w:sz w:val="24"/>
          <w:szCs w:val="24"/>
        </w:rPr>
        <w:t>а.</w:t>
      </w:r>
      <w:r w:rsidRPr="001C3BD5">
        <w:rPr>
          <w:rFonts w:ascii="GHEA Grapalat" w:hAnsi="GHEA Grapalat"/>
          <w:sz w:val="24"/>
          <w:szCs w:val="24"/>
        </w:rPr>
        <w:tab/>
        <w:t xml:space="preserve">для определения отобранного  и непризнанных таковыми  участников, на заседаниии комиссии с предложившими равные цены участниками, </w:t>
      </w:r>
      <w:del w:id="15" w:author="Vardan" w:date="2022-10-29T22:09:00Z">
        <w:r w:rsidRPr="001C3BD5" w:rsidDel="009F073E">
          <w:rPr>
            <w:rFonts w:ascii="GHEA Grapalat" w:hAnsi="GHEA Grapalat"/>
            <w:sz w:val="24"/>
            <w:szCs w:val="24"/>
          </w:rPr>
          <w:delText xml:space="preserve"> </w:delText>
        </w:r>
      </w:del>
      <w:r w:rsidRPr="001C3BD5">
        <w:rPr>
          <w:rFonts w:ascii="GHEA Grapalat" w:hAnsi="GHEA Grapalat"/>
          <w:sz w:val="24"/>
          <w:szCs w:val="24"/>
        </w:rPr>
        <w:t>проводятся одновременные переговоры, если эти участники (наделенные соответствующим полномочием представители) присутствуют на заседании,</w:t>
      </w:r>
    </w:p>
    <w:p w14:paraId="79E35C6B" w14:textId="77777777" w:rsidR="000F24ED" w:rsidRPr="001C3BD5" w:rsidRDefault="000F24ED" w:rsidP="000F24ED">
      <w:pPr>
        <w:pStyle w:val="norm"/>
        <w:widowControl w:val="0"/>
        <w:tabs>
          <w:tab w:val="left" w:pos="1134"/>
        </w:tabs>
        <w:spacing w:after="160" w:line="240" w:lineRule="auto"/>
        <w:ind w:firstLine="567"/>
        <w:rPr>
          <w:rFonts w:ascii="GHEA Grapalat" w:hAnsi="GHEA Grapalat" w:cs="Sylfaen"/>
          <w:sz w:val="24"/>
          <w:szCs w:val="24"/>
        </w:rPr>
      </w:pPr>
      <w:r w:rsidRPr="001C3BD5">
        <w:rPr>
          <w:rFonts w:ascii="GHEA Grapalat" w:hAnsi="GHEA Grapalat"/>
          <w:sz w:val="24"/>
          <w:szCs w:val="24"/>
        </w:rPr>
        <w:t>б.</w:t>
      </w:r>
      <w:r w:rsidRPr="001C3BD5">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225D7021" w14:textId="77777777" w:rsidR="000F24ED" w:rsidRPr="001C3BD5" w:rsidRDefault="000F24ED" w:rsidP="000F24ED">
      <w:pPr>
        <w:pStyle w:val="norm"/>
        <w:widowControl w:val="0"/>
        <w:tabs>
          <w:tab w:val="left" w:pos="1134"/>
        </w:tabs>
        <w:spacing w:after="160" w:line="240" w:lineRule="auto"/>
        <w:ind w:firstLine="567"/>
        <w:rPr>
          <w:rFonts w:ascii="GHEA Grapalat" w:hAnsi="GHEA Grapalat" w:cs="Sylfaen"/>
          <w:sz w:val="24"/>
          <w:szCs w:val="24"/>
        </w:rPr>
      </w:pPr>
      <w:r w:rsidRPr="001C3BD5">
        <w:rPr>
          <w:rFonts w:ascii="GHEA Grapalat" w:hAnsi="GHEA Grapalat"/>
          <w:sz w:val="24"/>
          <w:szCs w:val="24"/>
        </w:rPr>
        <w:t>в.</w:t>
      </w:r>
      <w:r w:rsidRPr="001C3BD5">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14:paraId="75A3742F" w14:textId="77777777" w:rsidR="000F24ED" w:rsidRPr="001C3BD5" w:rsidRDefault="000F24ED" w:rsidP="000F24ED">
      <w:pPr>
        <w:pStyle w:val="norm"/>
        <w:widowControl w:val="0"/>
        <w:tabs>
          <w:tab w:val="left" w:pos="1134"/>
        </w:tabs>
        <w:spacing w:after="160" w:line="240" w:lineRule="auto"/>
        <w:ind w:firstLine="567"/>
        <w:rPr>
          <w:rFonts w:ascii="GHEA Grapalat" w:hAnsi="GHEA Grapalat" w:cs="Sylfaen"/>
          <w:sz w:val="24"/>
          <w:szCs w:val="24"/>
        </w:rPr>
      </w:pPr>
      <w:r w:rsidRPr="001C3BD5">
        <w:rPr>
          <w:rFonts w:ascii="GHEA Grapalat" w:hAnsi="GHEA Grapalat"/>
          <w:sz w:val="24"/>
          <w:szCs w:val="24"/>
        </w:rPr>
        <w:t>г.</w:t>
      </w:r>
      <w:r w:rsidRPr="001C3BD5">
        <w:rPr>
          <w:rFonts w:ascii="GHEA Grapalat" w:hAnsi="GHEA Grapalat"/>
          <w:sz w:val="24"/>
          <w:szCs w:val="24"/>
        </w:rPr>
        <w:tab/>
        <w:t xml:space="preserve">представленное на тот момент каждым участником ценовое предложение оглашается для другого участника, и до </w:t>
      </w:r>
      <w:r w:rsidR="000364CD" w:rsidRPr="001C3BD5">
        <w:rPr>
          <w:rFonts w:ascii="GHEA Grapalat" w:hAnsi="GHEA Grapalat"/>
          <w:sz w:val="24"/>
          <w:szCs w:val="24"/>
        </w:rPr>
        <w:t>истечения,</w:t>
      </w:r>
      <w:r w:rsidRPr="001C3BD5">
        <w:rPr>
          <w:rFonts w:ascii="GHEA Grapalat" w:hAnsi="GHEA Grapalat"/>
          <w:sz w:val="24"/>
          <w:szCs w:val="24"/>
        </w:rPr>
        <w:t xml:space="preserve"> предусмотренного для переговоров окончательного срока</w:t>
      </w:r>
      <w:r w:rsidR="000364CD" w:rsidRPr="001C3BD5">
        <w:rPr>
          <w:rFonts w:ascii="GHEA Grapalat" w:hAnsi="GHEA Grapalat"/>
          <w:sz w:val="24"/>
          <w:szCs w:val="24"/>
        </w:rPr>
        <w:t>,</w:t>
      </w:r>
      <w:r w:rsidRPr="001C3BD5">
        <w:rPr>
          <w:rFonts w:ascii="GHEA Grapalat" w:hAnsi="GHEA Grapalat"/>
          <w:sz w:val="24"/>
          <w:szCs w:val="24"/>
        </w:rPr>
        <w:t xml:space="preserve"> участник может пересмотреть свое ценовое предложение,</w:t>
      </w:r>
    </w:p>
    <w:p w14:paraId="1AAD12E2" w14:textId="77777777" w:rsidR="000F24ED" w:rsidRPr="001C3BD5" w:rsidRDefault="000F24ED" w:rsidP="000F24ED">
      <w:pPr>
        <w:pStyle w:val="norm"/>
        <w:widowControl w:val="0"/>
        <w:tabs>
          <w:tab w:val="left" w:pos="1134"/>
        </w:tabs>
        <w:spacing w:after="160" w:line="240" w:lineRule="auto"/>
        <w:ind w:firstLine="567"/>
        <w:rPr>
          <w:rFonts w:ascii="GHEA Grapalat" w:hAnsi="GHEA Grapalat"/>
          <w:sz w:val="24"/>
          <w:szCs w:val="24"/>
        </w:rPr>
      </w:pPr>
      <w:r w:rsidRPr="001C3BD5">
        <w:rPr>
          <w:rFonts w:ascii="GHEA Grapalat" w:hAnsi="GHEA Grapalat"/>
          <w:sz w:val="24"/>
          <w:szCs w:val="24"/>
        </w:rPr>
        <w:t>д.</w:t>
      </w:r>
      <w:r w:rsidRPr="001C3BD5">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CBA197A" w14:textId="77777777" w:rsidR="000F24ED" w:rsidRPr="001C3BD5" w:rsidRDefault="000F24ED" w:rsidP="000F24ED">
      <w:pPr>
        <w:pStyle w:val="norm"/>
        <w:widowControl w:val="0"/>
        <w:tabs>
          <w:tab w:val="left" w:pos="1134"/>
        </w:tabs>
        <w:spacing w:after="160" w:line="240" w:lineRule="auto"/>
        <w:ind w:firstLine="567"/>
        <w:rPr>
          <w:rFonts w:ascii="GHEA Grapalat" w:hAnsi="GHEA Grapalat"/>
          <w:sz w:val="24"/>
          <w:szCs w:val="24"/>
        </w:rPr>
      </w:pPr>
      <w:r w:rsidRPr="001C3BD5">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1C3BD5">
        <w:rPr>
          <w:rFonts w:ascii="GHEA Grapalat" w:hAnsi="GHEA Grapalat"/>
        </w:rPr>
        <w:t xml:space="preserve"> </w:t>
      </w:r>
      <w:r w:rsidRPr="001C3BD5">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Pr="001C3BD5">
        <w:rPr>
          <w:rFonts w:ascii="GHEA Grapalat" w:hAnsi="GHEA Grapalat"/>
          <w:sz w:val="24"/>
          <w:szCs w:val="24"/>
        </w:rPr>
        <w:lastRenderedPageBreak/>
        <w:t>предоставления услуг на период со дня заключения договора до дня заключения соглашения.</w:t>
      </w:r>
      <w:r w:rsidRPr="001C3BD5">
        <w:rPr>
          <w:rFonts w:ascii="GHEA Grapalat" w:hAnsi="GHEA Grapalat"/>
        </w:rPr>
        <w:t xml:space="preserve"> </w:t>
      </w:r>
      <w:r w:rsidRPr="001C3BD5">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C3BD5">
        <w:rPr>
          <w:rFonts w:ascii="GHEA Grapalat" w:hAnsi="GHEA Grapalat"/>
        </w:rPr>
        <w:t xml:space="preserve"> </w:t>
      </w:r>
      <w:r w:rsidRPr="001C3BD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A705210" w14:textId="77777777" w:rsidR="000F24ED" w:rsidRPr="001C3BD5" w:rsidRDefault="000F24ED" w:rsidP="000F24ED">
      <w:pPr>
        <w:pStyle w:val="norm"/>
        <w:widowControl w:val="0"/>
        <w:tabs>
          <w:tab w:val="left" w:pos="1134"/>
        </w:tabs>
        <w:spacing w:after="160" w:line="240" w:lineRule="auto"/>
        <w:ind w:firstLine="567"/>
        <w:rPr>
          <w:rFonts w:ascii="GHEA Grapalat" w:hAnsi="GHEA Grapalat" w:cs="Sylfaen"/>
          <w:sz w:val="24"/>
          <w:szCs w:val="24"/>
        </w:rPr>
      </w:pPr>
      <w:r w:rsidRPr="001C3BD5">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208E34B" w14:textId="77777777" w:rsidR="000F24ED" w:rsidRPr="001C3BD5" w:rsidRDefault="000F24ED" w:rsidP="000F24ED">
      <w:pPr>
        <w:widowControl w:val="0"/>
        <w:tabs>
          <w:tab w:val="left" w:pos="1134"/>
        </w:tabs>
        <w:spacing w:after="160"/>
        <w:ind w:firstLine="567"/>
        <w:jc w:val="both"/>
        <w:rPr>
          <w:rFonts w:ascii="GHEA Grapalat" w:hAnsi="GHEA Grapalat"/>
        </w:rPr>
      </w:pPr>
      <w:r w:rsidRPr="001C3BD5">
        <w:rPr>
          <w:rFonts w:ascii="GHEA Grapalat" w:hAnsi="GHEA Grapalat"/>
        </w:rPr>
        <w:t>8.8.</w:t>
      </w:r>
      <w:r w:rsidRPr="001C3BD5">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1C3BD5">
        <w:rPr>
          <w:rFonts w:ascii="Courier New" w:hAnsi="Courier New" w:cs="Courier New"/>
          <w:lang w:val="en-US"/>
        </w:rPr>
        <w:t> </w:t>
      </w:r>
      <w:r w:rsidRPr="001C3BD5">
        <w:rPr>
          <w:rFonts w:ascii="GHEA Grapalat" w:hAnsi="GHEA Grapalat"/>
        </w:rPr>
        <w:t>препятствуя нормальному функционированию комиссии.</w:t>
      </w:r>
    </w:p>
    <w:p w14:paraId="7A045F8D" w14:textId="77777777" w:rsidR="000F24ED" w:rsidRPr="001C3BD5" w:rsidRDefault="000F24ED" w:rsidP="000F24ED">
      <w:pPr>
        <w:pStyle w:val="norm"/>
        <w:widowControl w:val="0"/>
        <w:tabs>
          <w:tab w:val="left" w:pos="1134"/>
        </w:tabs>
        <w:spacing w:after="160" w:line="240" w:lineRule="auto"/>
        <w:ind w:firstLine="567"/>
        <w:rPr>
          <w:rFonts w:ascii="GHEA Grapalat" w:hAnsi="GHEA Grapalat"/>
          <w:sz w:val="24"/>
          <w:szCs w:val="24"/>
        </w:rPr>
      </w:pPr>
      <w:r w:rsidRPr="001C3BD5">
        <w:rPr>
          <w:rFonts w:ascii="GHEA Grapalat" w:hAnsi="GHEA Grapalat"/>
          <w:sz w:val="24"/>
          <w:szCs w:val="24"/>
        </w:rPr>
        <w:t>8.9.</w:t>
      </w:r>
      <w:r w:rsidRPr="001C3BD5">
        <w:rPr>
          <w:rFonts w:ascii="GHEA Grapalat" w:hAnsi="GHEA Grapalat"/>
          <w:sz w:val="24"/>
          <w:szCs w:val="24"/>
        </w:rPr>
        <w:tab/>
      </w:r>
      <w:r w:rsidR="000364CD" w:rsidRPr="001C3BD5">
        <w:rPr>
          <w:rFonts w:ascii="GHEA Grapalat" w:hAnsi="GHEA Grapalat" w:cs="Arial"/>
          <w:sz w:val="24"/>
          <w:szCs w:val="24"/>
        </w:rPr>
        <w:t>Если</w:t>
      </w:r>
      <w:r w:rsidR="000364CD" w:rsidRPr="001C3BD5">
        <w:rPr>
          <w:rFonts w:ascii="GHEA Grapalat" w:hAnsi="GHEA Grapalat"/>
          <w:sz w:val="24"/>
          <w:szCs w:val="24"/>
        </w:rPr>
        <w:t xml:space="preserve"> </w:t>
      </w:r>
      <w:r w:rsidR="000364CD" w:rsidRPr="001C3BD5">
        <w:rPr>
          <w:rFonts w:ascii="GHEA Grapalat" w:hAnsi="GHEA Grapalat" w:cs="Arial"/>
          <w:sz w:val="24"/>
          <w:szCs w:val="24"/>
        </w:rPr>
        <w:t>в</w:t>
      </w:r>
      <w:r w:rsidR="000364CD" w:rsidRPr="001C3BD5">
        <w:rPr>
          <w:rFonts w:ascii="GHEA Grapalat" w:hAnsi="GHEA Grapalat"/>
          <w:sz w:val="24"/>
          <w:szCs w:val="24"/>
        </w:rPr>
        <w:t xml:space="preserve"> </w:t>
      </w:r>
      <w:r w:rsidR="000364CD" w:rsidRPr="001C3BD5">
        <w:rPr>
          <w:rFonts w:ascii="GHEA Grapalat" w:hAnsi="GHEA Grapalat" w:cs="Arial"/>
          <w:sz w:val="24"/>
          <w:szCs w:val="24"/>
        </w:rPr>
        <w:t>ходе</w:t>
      </w:r>
      <w:r w:rsidR="000364CD" w:rsidRPr="001C3BD5">
        <w:rPr>
          <w:rFonts w:ascii="GHEA Grapalat" w:hAnsi="GHEA Grapalat"/>
          <w:sz w:val="24"/>
          <w:szCs w:val="24"/>
        </w:rPr>
        <w:t xml:space="preserve"> </w:t>
      </w:r>
      <w:r w:rsidR="000364CD" w:rsidRPr="001C3BD5">
        <w:rPr>
          <w:rFonts w:ascii="GHEA Grapalat" w:hAnsi="GHEA Grapalat" w:cs="Arial"/>
          <w:sz w:val="24"/>
          <w:szCs w:val="24"/>
        </w:rPr>
        <w:t>заседания</w:t>
      </w:r>
      <w:r w:rsidR="000364CD" w:rsidRPr="001C3BD5">
        <w:rPr>
          <w:rFonts w:ascii="GHEA Grapalat" w:hAnsi="GHEA Grapalat"/>
          <w:sz w:val="24"/>
          <w:szCs w:val="24"/>
        </w:rPr>
        <w:t xml:space="preserve"> </w:t>
      </w:r>
      <w:r w:rsidR="000364CD" w:rsidRPr="001C3BD5">
        <w:rPr>
          <w:rFonts w:ascii="GHEA Grapalat" w:hAnsi="GHEA Grapalat" w:cs="Arial"/>
          <w:sz w:val="24"/>
          <w:szCs w:val="24"/>
        </w:rPr>
        <w:t>по</w:t>
      </w:r>
      <w:r w:rsidR="000364CD" w:rsidRPr="001C3BD5">
        <w:rPr>
          <w:rFonts w:ascii="GHEA Grapalat" w:hAnsi="GHEA Grapalat"/>
          <w:sz w:val="24"/>
          <w:szCs w:val="24"/>
        </w:rPr>
        <w:t xml:space="preserve"> </w:t>
      </w:r>
      <w:r w:rsidR="000364CD" w:rsidRPr="001C3BD5">
        <w:rPr>
          <w:rFonts w:ascii="GHEA Grapalat" w:hAnsi="GHEA Grapalat" w:cs="Arial"/>
          <w:sz w:val="24"/>
          <w:szCs w:val="24"/>
        </w:rPr>
        <w:t>открытию</w:t>
      </w:r>
      <w:r w:rsidR="000364CD" w:rsidRPr="001C3BD5">
        <w:rPr>
          <w:rFonts w:ascii="GHEA Grapalat" w:hAnsi="GHEA Grapalat"/>
          <w:sz w:val="24"/>
          <w:szCs w:val="24"/>
        </w:rPr>
        <w:t xml:space="preserve"> </w:t>
      </w:r>
      <w:r w:rsidR="000364CD" w:rsidRPr="001C3BD5">
        <w:rPr>
          <w:rFonts w:ascii="GHEA Grapalat" w:hAnsi="GHEA Grapalat" w:cs="Arial"/>
          <w:sz w:val="24"/>
          <w:szCs w:val="24"/>
        </w:rPr>
        <w:t>и</w:t>
      </w:r>
      <w:r w:rsidR="000364CD" w:rsidRPr="001C3BD5">
        <w:rPr>
          <w:rFonts w:ascii="GHEA Grapalat" w:hAnsi="GHEA Grapalat"/>
          <w:sz w:val="24"/>
          <w:szCs w:val="24"/>
        </w:rPr>
        <w:t xml:space="preserve"> </w:t>
      </w:r>
      <w:r w:rsidR="000364CD" w:rsidRPr="001C3BD5">
        <w:rPr>
          <w:rFonts w:ascii="GHEA Grapalat" w:hAnsi="GHEA Grapalat" w:cs="Arial"/>
          <w:sz w:val="24"/>
          <w:szCs w:val="24"/>
        </w:rPr>
        <w:t>оценке</w:t>
      </w:r>
      <w:r w:rsidR="000364CD" w:rsidRPr="001C3BD5">
        <w:rPr>
          <w:rFonts w:ascii="GHEA Grapalat" w:hAnsi="GHEA Grapalat"/>
          <w:sz w:val="24"/>
          <w:szCs w:val="24"/>
        </w:rPr>
        <w:t xml:space="preserve"> </w:t>
      </w:r>
      <w:r w:rsidR="000364CD" w:rsidRPr="001C3BD5">
        <w:rPr>
          <w:rFonts w:ascii="GHEA Grapalat" w:hAnsi="GHEA Grapalat" w:cs="Arial"/>
          <w:sz w:val="24"/>
          <w:szCs w:val="24"/>
        </w:rPr>
        <w:t>заявок</w:t>
      </w:r>
      <w:r w:rsidR="000364CD" w:rsidRPr="001C3BD5">
        <w:rPr>
          <w:rFonts w:ascii="GHEA Grapalat" w:hAnsi="GHEA Grapalat"/>
          <w:sz w:val="24"/>
          <w:szCs w:val="24"/>
        </w:rPr>
        <w:t xml:space="preserve"> </w:t>
      </w:r>
      <w:r w:rsidR="000364CD" w:rsidRPr="001C3BD5">
        <w:rPr>
          <w:rFonts w:ascii="GHEA Grapalat" w:hAnsi="GHEA Grapalat" w:cs="Arial"/>
          <w:sz w:val="24"/>
          <w:szCs w:val="24"/>
        </w:rPr>
        <w:t>будут</w:t>
      </w:r>
      <w:r w:rsidR="000364CD" w:rsidRPr="001C3BD5">
        <w:rPr>
          <w:rFonts w:ascii="GHEA Grapalat" w:hAnsi="GHEA Grapalat"/>
          <w:sz w:val="24"/>
          <w:szCs w:val="24"/>
        </w:rPr>
        <w:t xml:space="preserve"> </w:t>
      </w:r>
      <w:r w:rsidR="000364CD" w:rsidRPr="001C3BD5">
        <w:rPr>
          <w:rFonts w:ascii="GHEA Grapalat" w:hAnsi="GHEA Grapalat" w:cs="Arial"/>
          <w:sz w:val="24"/>
          <w:szCs w:val="24"/>
        </w:rPr>
        <w:t>выявлены</w:t>
      </w:r>
      <w:r w:rsidR="000364CD" w:rsidRPr="001C3BD5">
        <w:rPr>
          <w:rFonts w:ascii="GHEA Grapalat" w:hAnsi="GHEA Grapalat"/>
          <w:sz w:val="24"/>
          <w:szCs w:val="24"/>
        </w:rPr>
        <w:t xml:space="preserve"> </w:t>
      </w:r>
      <w:r w:rsidR="000364CD" w:rsidRPr="001C3BD5">
        <w:rPr>
          <w:rFonts w:ascii="GHEA Grapalat" w:hAnsi="GHEA Grapalat" w:cs="Arial"/>
          <w:sz w:val="24"/>
          <w:szCs w:val="24"/>
        </w:rPr>
        <w:t>несоответствия</w:t>
      </w:r>
      <w:r w:rsidR="000364CD" w:rsidRPr="001C3BD5">
        <w:rPr>
          <w:rFonts w:ascii="GHEA Grapalat" w:hAnsi="GHEA Grapalat"/>
          <w:sz w:val="24"/>
          <w:szCs w:val="24"/>
        </w:rPr>
        <w:t xml:space="preserve"> </w:t>
      </w:r>
      <w:r w:rsidR="000364CD" w:rsidRPr="001C3BD5">
        <w:rPr>
          <w:rFonts w:ascii="GHEA Grapalat" w:hAnsi="GHEA Grapalat" w:cs="Arial"/>
          <w:sz w:val="24"/>
          <w:szCs w:val="24"/>
        </w:rPr>
        <w:t>в</w:t>
      </w:r>
      <w:r w:rsidR="000364CD" w:rsidRPr="001C3BD5">
        <w:rPr>
          <w:rFonts w:ascii="GHEA Grapalat" w:hAnsi="GHEA Grapalat"/>
          <w:sz w:val="24"/>
          <w:szCs w:val="24"/>
        </w:rPr>
        <w:t xml:space="preserve"> </w:t>
      </w:r>
      <w:r w:rsidR="000364CD" w:rsidRPr="001C3BD5">
        <w:rPr>
          <w:rFonts w:ascii="GHEA Grapalat" w:hAnsi="GHEA Grapalat" w:cs="Arial"/>
          <w:sz w:val="24"/>
          <w:szCs w:val="24"/>
        </w:rPr>
        <w:t>заявке</w:t>
      </w:r>
      <w:r w:rsidR="000364CD" w:rsidRPr="001C3BD5">
        <w:rPr>
          <w:rFonts w:ascii="GHEA Grapalat" w:hAnsi="GHEA Grapalat"/>
          <w:sz w:val="24"/>
          <w:szCs w:val="24"/>
        </w:rPr>
        <w:t xml:space="preserve"> </w:t>
      </w:r>
      <w:r w:rsidR="000364CD" w:rsidRPr="001C3BD5">
        <w:rPr>
          <w:rFonts w:ascii="GHEA Grapalat" w:hAnsi="GHEA Grapalat" w:cs="Arial"/>
          <w:sz w:val="24"/>
          <w:szCs w:val="24"/>
        </w:rPr>
        <w:t>участника</w:t>
      </w:r>
      <w:r w:rsidR="000364CD" w:rsidRPr="001C3BD5">
        <w:rPr>
          <w:rFonts w:ascii="GHEA Grapalat" w:hAnsi="GHEA Grapalat"/>
          <w:sz w:val="24"/>
          <w:szCs w:val="24"/>
        </w:rPr>
        <w:t xml:space="preserve"> </w:t>
      </w:r>
      <w:r w:rsidR="000364CD" w:rsidRPr="001C3BD5">
        <w:rPr>
          <w:rFonts w:ascii="GHEA Grapalat" w:hAnsi="GHEA Grapalat" w:cs="Arial"/>
          <w:sz w:val="24"/>
          <w:szCs w:val="24"/>
        </w:rPr>
        <w:t>требованиям</w:t>
      </w:r>
      <w:r w:rsidR="000364CD" w:rsidRPr="001C3BD5">
        <w:rPr>
          <w:rFonts w:ascii="GHEA Grapalat" w:hAnsi="GHEA Grapalat"/>
          <w:sz w:val="24"/>
          <w:szCs w:val="24"/>
        </w:rPr>
        <w:t xml:space="preserve"> </w:t>
      </w:r>
      <w:r w:rsidR="000364CD" w:rsidRPr="001C3BD5">
        <w:rPr>
          <w:rFonts w:ascii="GHEA Grapalat" w:hAnsi="GHEA Grapalat" w:cs="Arial"/>
          <w:sz w:val="24"/>
          <w:szCs w:val="24"/>
        </w:rPr>
        <w:t>приглашения</w:t>
      </w:r>
      <w:r w:rsidR="000364CD" w:rsidRPr="001C3BD5">
        <w:rPr>
          <w:rFonts w:ascii="GHEA Grapalat" w:hAnsi="GHEA Grapalat"/>
          <w:sz w:val="24"/>
          <w:szCs w:val="24"/>
        </w:rPr>
        <w:t xml:space="preserve">, </w:t>
      </w:r>
      <w:r w:rsidR="000364CD" w:rsidRPr="001C3BD5">
        <w:rPr>
          <w:rFonts w:ascii="GHEA Grapalat" w:hAnsi="GHEA Grapalat" w:cs="Arial"/>
          <w:sz w:val="24"/>
          <w:szCs w:val="24"/>
        </w:rPr>
        <w:t>включая</w:t>
      </w:r>
      <w:r w:rsidR="000364CD" w:rsidRPr="001C3BD5">
        <w:rPr>
          <w:rFonts w:ascii="GHEA Grapalat" w:hAnsi="GHEA Grapalat"/>
          <w:sz w:val="24"/>
          <w:szCs w:val="24"/>
        </w:rPr>
        <w:t xml:space="preserve"> </w:t>
      </w:r>
      <w:r w:rsidR="000364CD" w:rsidRPr="001C3BD5">
        <w:rPr>
          <w:rFonts w:ascii="GHEA Grapalat" w:hAnsi="GHEA Grapalat" w:cs="Arial"/>
          <w:sz w:val="24"/>
          <w:szCs w:val="24"/>
        </w:rPr>
        <w:t>случаи</w:t>
      </w:r>
      <w:r w:rsidR="000364CD" w:rsidRPr="001C3BD5">
        <w:rPr>
          <w:rFonts w:ascii="GHEA Grapalat" w:hAnsi="GHEA Grapalat"/>
          <w:sz w:val="24"/>
          <w:szCs w:val="24"/>
        </w:rPr>
        <w:t xml:space="preserve">, </w:t>
      </w:r>
      <w:r w:rsidR="000364CD" w:rsidRPr="001C3BD5">
        <w:rPr>
          <w:rFonts w:ascii="GHEA Grapalat" w:hAnsi="GHEA Grapalat" w:cs="Arial"/>
          <w:sz w:val="24"/>
          <w:szCs w:val="24"/>
        </w:rPr>
        <w:t>когда</w:t>
      </w:r>
      <w:r w:rsidR="000364CD" w:rsidRPr="001C3BD5">
        <w:rPr>
          <w:rFonts w:ascii="GHEA Grapalat" w:hAnsi="GHEA Grapalat"/>
          <w:sz w:val="24"/>
          <w:szCs w:val="24"/>
        </w:rPr>
        <w:t xml:space="preserve"> </w:t>
      </w:r>
      <w:r w:rsidR="000364CD" w:rsidRPr="001C3BD5">
        <w:rPr>
          <w:rFonts w:ascii="GHEA Grapalat" w:hAnsi="GHEA Grapalat" w:cs="Arial"/>
          <w:sz w:val="24"/>
          <w:szCs w:val="24"/>
        </w:rPr>
        <w:t>представленные</w:t>
      </w:r>
      <w:r w:rsidR="000364CD" w:rsidRPr="001C3BD5">
        <w:rPr>
          <w:rFonts w:ascii="GHEA Grapalat" w:hAnsi="GHEA Grapalat"/>
          <w:sz w:val="24"/>
          <w:szCs w:val="24"/>
        </w:rPr>
        <w:t xml:space="preserve"> </w:t>
      </w:r>
      <w:r w:rsidR="000364CD" w:rsidRPr="001C3BD5">
        <w:rPr>
          <w:rFonts w:ascii="GHEA Grapalat" w:hAnsi="GHEA Grapalat" w:cs="Arial"/>
          <w:sz w:val="24"/>
          <w:szCs w:val="24"/>
        </w:rPr>
        <w:t>участником</w:t>
      </w:r>
      <w:r w:rsidR="000364CD" w:rsidRPr="001C3BD5">
        <w:rPr>
          <w:rFonts w:ascii="GHEA Grapalat" w:hAnsi="GHEA Grapalat"/>
          <w:sz w:val="24"/>
          <w:szCs w:val="24"/>
        </w:rPr>
        <w:t xml:space="preserve">, </w:t>
      </w:r>
      <w:r w:rsidR="000364CD" w:rsidRPr="001C3BD5">
        <w:rPr>
          <w:rFonts w:ascii="GHEA Grapalat" w:hAnsi="GHEA Grapalat" w:cs="Arial"/>
          <w:sz w:val="24"/>
          <w:szCs w:val="24"/>
        </w:rPr>
        <w:t>являющимся</w:t>
      </w:r>
      <w:r w:rsidR="000364CD" w:rsidRPr="001C3BD5">
        <w:rPr>
          <w:rFonts w:ascii="GHEA Grapalat" w:hAnsi="GHEA Grapalat"/>
          <w:sz w:val="24"/>
          <w:szCs w:val="24"/>
        </w:rPr>
        <w:t xml:space="preserve"> </w:t>
      </w:r>
      <w:r w:rsidR="000364CD" w:rsidRPr="001C3BD5">
        <w:rPr>
          <w:rFonts w:ascii="GHEA Grapalat" w:hAnsi="GHEA Grapalat" w:cs="Arial"/>
          <w:sz w:val="24"/>
          <w:szCs w:val="24"/>
        </w:rPr>
        <w:t>резидентом</w:t>
      </w:r>
      <w:r w:rsidR="000364CD" w:rsidRPr="001C3BD5">
        <w:rPr>
          <w:rFonts w:ascii="GHEA Grapalat" w:hAnsi="GHEA Grapalat"/>
          <w:sz w:val="24"/>
          <w:szCs w:val="24"/>
        </w:rPr>
        <w:t xml:space="preserve"> </w:t>
      </w:r>
      <w:r w:rsidR="000364CD" w:rsidRPr="001C3BD5">
        <w:rPr>
          <w:rFonts w:ascii="GHEA Grapalat" w:hAnsi="GHEA Grapalat" w:cs="Arial"/>
          <w:sz w:val="24"/>
          <w:szCs w:val="24"/>
        </w:rPr>
        <w:t>Республики</w:t>
      </w:r>
      <w:r w:rsidR="000364CD" w:rsidRPr="001C3BD5">
        <w:rPr>
          <w:rFonts w:ascii="GHEA Grapalat" w:hAnsi="GHEA Grapalat"/>
          <w:sz w:val="24"/>
          <w:szCs w:val="24"/>
        </w:rPr>
        <w:t xml:space="preserve"> </w:t>
      </w:r>
      <w:r w:rsidR="000364CD" w:rsidRPr="001C3BD5">
        <w:rPr>
          <w:rFonts w:ascii="GHEA Grapalat" w:hAnsi="GHEA Grapalat" w:cs="Arial"/>
          <w:sz w:val="24"/>
          <w:szCs w:val="24"/>
        </w:rPr>
        <w:t>Армения</w:t>
      </w:r>
      <w:r w:rsidR="000364CD" w:rsidRPr="001C3BD5">
        <w:rPr>
          <w:rFonts w:ascii="GHEA Grapalat" w:hAnsi="GHEA Grapalat"/>
          <w:sz w:val="24"/>
          <w:szCs w:val="24"/>
        </w:rPr>
        <w:t xml:space="preserve">, </w:t>
      </w:r>
      <w:r w:rsidR="000364CD" w:rsidRPr="001C3BD5">
        <w:rPr>
          <w:rFonts w:ascii="GHEA Grapalat" w:hAnsi="GHEA Grapalat" w:cs="Arial"/>
          <w:sz w:val="24"/>
          <w:szCs w:val="24"/>
        </w:rPr>
        <w:t>документы</w:t>
      </w:r>
      <w:r w:rsidR="000364CD" w:rsidRPr="001C3BD5">
        <w:rPr>
          <w:rFonts w:ascii="GHEA Grapalat" w:hAnsi="GHEA Grapalat"/>
          <w:sz w:val="24"/>
          <w:szCs w:val="24"/>
        </w:rPr>
        <w:t xml:space="preserve"> </w:t>
      </w:r>
      <w:r w:rsidR="000364CD" w:rsidRPr="001C3BD5">
        <w:rPr>
          <w:rFonts w:ascii="GHEA Grapalat" w:hAnsi="GHEA Grapalat" w:cs="Arial"/>
          <w:sz w:val="24"/>
          <w:szCs w:val="24"/>
        </w:rPr>
        <w:t>или</w:t>
      </w:r>
      <w:r w:rsidR="000364CD" w:rsidRPr="001C3BD5">
        <w:rPr>
          <w:rFonts w:ascii="GHEA Grapalat" w:hAnsi="GHEA Grapalat"/>
          <w:sz w:val="24"/>
          <w:szCs w:val="24"/>
        </w:rPr>
        <w:t xml:space="preserve"> </w:t>
      </w:r>
      <w:r w:rsidR="000364CD" w:rsidRPr="001C3BD5">
        <w:rPr>
          <w:rFonts w:ascii="GHEA Grapalat" w:hAnsi="GHEA Grapalat" w:cs="Arial"/>
          <w:sz w:val="24"/>
          <w:szCs w:val="24"/>
        </w:rPr>
        <w:t>их</w:t>
      </w:r>
      <w:r w:rsidR="000364CD" w:rsidRPr="001C3BD5">
        <w:rPr>
          <w:rFonts w:ascii="GHEA Grapalat" w:hAnsi="GHEA Grapalat"/>
          <w:sz w:val="24"/>
          <w:szCs w:val="24"/>
        </w:rPr>
        <w:t xml:space="preserve"> </w:t>
      </w:r>
      <w:r w:rsidR="000364CD" w:rsidRPr="001C3BD5">
        <w:rPr>
          <w:rFonts w:ascii="GHEA Grapalat" w:hAnsi="GHEA Grapalat" w:cs="Arial"/>
          <w:sz w:val="24"/>
          <w:szCs w:val="24"/>
        </w:rPr>
        <w:t>часть</w:t>
      </w:r>
      <w:r w:rsidR="000364CD" w:rsidRPr="001C3BD5">
        <w:rPr>
          <w:rFonts w:ascii="GHEA Grapalat" w:hAnsi="GHEA Grapalat"/>
          <w:sz w:val="24"/>
          <w:szCs w:val="24"/>
        </w:rPr>
        <w:t xml:space="preserve"> </w:t>
      </w:r>
      <w:r w:rsidR="000364CD" w:rsidRPr="001C3BD5">
        <w:rPr>
          <w:rFonts w:ascii="GHEA Grapalat" w:hAnsi="GHEA Grapalat" w:cs="Arial"/>
          <w:sz w:val="24"/>
          <w:szCs w:val="24"/>
        </w:rPr>
        <w:t>не</w:t>
      </w:r>
      <w:r w:rsidR="000364CD" w:rsidRPr="001C3BD5">
        <w:rPr>
          <w:rFonts w:ascii="GHEA Grapalat" w:hAnsi="GHEA Grapalat"/>
          <w:sz w:val="24"/>
          <w:szCs w:val="24"/>
        </w:rPr>
        <w:t xml:space="preserve"> </w:t>
      </w:r>
      <w:r w:rsidR="000364CD" w:rsidRPr="001C3BD5">
        <w:rPr>
          <w:rFonts w:ascii="GHEA Grapalat" w:hAnsi="GHEA Grapalat" w:cs="Arial"/>
          <w:sz w:val="24"/>
          <w:szCs w:val="24"/>
        </w:rPr>
        <w:t>подписаны</w:t>
      </w:r>
      <w:r w:rsidR="000364CD" w:rsidRPr="001C3BD5">
        <w:rPr>
          <w:rFonts w:ascii="GHEA Grapalat" w:hAnsi="GHEA Grapalat"/>
          <w:sz w:val="24"/>
          <w:szCs w:val="24"/>
        </w:rPr>
        <w:t xml:space="preserve"> </w:t>
      </w:r>
      <w:r w:rsidR="000364CD" w:rsidRPr="001C3BD5">
        <w:rPr>
          <w:rFonts w:ascii="GHEA Grapalat" w:hAnsi="GHEA Grapalat" w:cs="Arial"/>
          <w:sz w:val="24"/>
          <w:szCs w:val="24"/>
        </w:rPr>
        <w:t>электронной</w:t>
      </w:r>
      <w:r w:rsidR="000364CD" w:rsidRPr="001C3BD5">
        <w:rPr>
          <w:rFonts w:ascii="GHEA Grapalat" w:hAnsi="GHEA Grapalat"/>
          <w:sz w:val="24"/>
          <w:szCs w:val="24"/>
        </w:rPr>
        <w:t xml:space="preserve"> </w:t>
      </w:r>
      <w:r w:rsidR="000364CD" w:rsidRPr="001C3BD5">
        <w:rPr>
          <w:rFonts w:ascii="GHEA Grapalat" w:hAnsi="GHEA Grapalat" w:cs="Arial"/>
          <w:sz w:val="24"/>
          <w:szCs w:val="24"/>
        </w:rPr>
        <w:t>цифровой</w:t>
      </w:r>
      <w:r w:rsidR="000364CD" w:rsidRPr="001C3BD5">
        <w:rPr>
          <w:rFonts w:ascii="GHEA Grapalat" w:hAnsi="GHEA Grapalat"/>
          <w:sz w:val="24"/>
          <w:szCs w:val="24"/>
        </w:rPr>
        <w:t xml:space="preserve"> </w:t>
      </w:r>
      <w:r w:rsidR="000364CD" w:rsidRPr="001C3BD5">
        <w:rPr>
          <w:rFonts w:ascii="GHEA Grapalat" w:hAnsi="GHEA Grapalat" w:cs="Arial"/>
          <w:sz w:val="24"/>
          <w:szCs w:val="24"/>
        </w:rPr>
        <w:t>подписью</w:t>
      </w:r>
      <w:r w:rsidR="000364CD" w:rsidRPr="001C3BD5">
        <w:rPr>
          <w:rFonts w:ascii="GHEA Grapalat" w:hAnsi="GHEA Grapalat"/>
          <w:sz w:val="24"/>
          <w:szCs w:val="24"/>
        </w:rPr>
        <w:t xml:space="preserve"> </w:t>
      </w:r>
      <w:r w:rsidR="000364CD" w:rsidRPr="001C3BD5">
        <w:rPr>
          <w:rFonts w:ascii="GHEA Grapalat" w:hAnsi="GHEA Grapalat" w:cs="Arial"/>
          <w:sz w:val="24"/>
          <w:szCs w:val="24"/>
        </w:rPr>
        <w:t>и</w:t>
      </w:r>
      <w:r w:rsidR="000364CD" w:rsidRPr="001C3BD5">
        <w:rPr>
          <w:rFonts w:ascii="GHEA Grapalat" w:hAnsi="GHEA Grapalat"/>
          <w:sz w:val="24"/>
          <w:szCs w:val="24"/>
        </w:rPr>
        <w:t>/</w:t>
      </w:r>
      <w:r w:rsidR="000364CD" w:rsidRPr="001C3BD5">
        <w:rPr>
          <w:rFonts w:ascii="GHEA Grapalat" w:hAnsi="GHEA Grapalat" w:cs="Arial"/>
          <w:sz w:val="24"/>
          <w:szCs w:val="24"/>
        </w:rPr>
        <w:t>или</w:t>
      </w:r>
      <w:r w:rsidR="000364CD" w:rsidRPr="001C3BD5">
        <w:rPr>
          <w:rFonts w:ascii="GHEA Grapalat" w:hAnsi="GHEA Grapalat"/>
          <w:sz w:val="24"/>
          <w:szCs w:val="24"/>
        </w:rPr>
        <w:t xml:space="preserve"> </w:t>
      </w:r>
      <w:r w:rsidR="000364CD" w:rsidRPr="001C3BD5">
        <w:rPr>
          <w:rFonts w:ascii="GHEA Grapalat" w:hAnsi="GHEA Grapalat" w:cs="Arial"/>
          <w:sz w:val="24"/>
          <w:szCs w:val="24"/>
        </w:rPr>
        <w:t>когда</w:t>
      </w:r>
      <w:r w:rsidR="000364CD" w:rsidRPr="001C3BD5">
        <w:rPr>
          <w:rFonts w:ascii="GHEA Grapalat" w:hAnsi="GHEA Grapalat"/>
          <w:sz w:val="24"/>
          <w:szCs w:val="24"/>
        </w:rPr>
        <w:t xml:space="preserve"> </w:t>
      </w:r>
      <w:r w:rsidR="000364CD" w:rsidRPr="001C3BD5">
        <w:rPr>
          <w:rFonts w:ascii="GHEA Grapalat" w:hAnsi="GHEA Grapalat" w:cs="Arial"/>
          <w:sz w:val="24"/>
          <w:szCs w:val="24"/>
        </w:rPr>
        <w:t>лицо</w:t>
      </w:r>
      <w:r w:rsidR="000364CD" w:rsidRPr="001C3BD5">
        <w:rPr>
          <w:rFonts w:ascii="GHEA Grapalat" w:hAnsi="GHEA Grapalat"/>
          <w:sz w:val="24"/>
          <w:szCs w:val="24"/>
        </w:rPr>
        <w:t xml:space="preserve">, </w:t>
      </w:r>
      <w:r w:rsidR="00324354" w:rsidRPr="001C3BD5">
        <w:rPr>
          <w:rFonts w:ascii="GHEA Grapalat" w:hAnsi="GHEA Grapalat" w:cs="Arial"/>
          <w:sz w:val="24"/>
          <w:szCs w:val="24"/>
        </w:rPr>
        <w:t>включе</w:t>
      </w:r>
      <w:r w:rsidR="000364CD" w:rsidRPr="001C3BD5">
        <w:rPr>
          <w:rFonts w:ascii="GHEA Grapalat" w:hAnsi="GHEA Grapalat" w:cs="Arial"/>
          <w:sz w:val="24"/>
          <w:szCs w:val="24"/>
        </w:rPr>
        <w:t>нное</w:t>
      </w:r>
      <w:r w:rsidR="000364CD" w:rsidRPr="001C3BD5">
        <w:rPr>
          <w:rFonts w:ascii="GHEA Grapalat" w:hAnsi="GHEA Grapalat"/>
          <w:sz w:val="24"/>
          <w:szCs w:val="24"/>
        </w:rPr>
        <w:t xml:space="preserve"> </w:t>
      </w:r>
      <w:r w:rsidR="000364CD" w:rsidRPr="001C3BD5">
        <w:rPr>
          <w:rFonts w:ascii="GHEA Grapalat" w:hAnsi="GHEA Grapalat" w:cs="Arial"/>
          <w:sz w:val="24"/>
          <w:szCs w:val="24"/>
        </w:rPr>
        <w:t>в</w:t>
      </w:r>
      <w:r w:rsidR="000364CD" w:rsidRPr="001C3BD5">
        <w:rPr>
          <w:rFonts w:ascii="GHEA Grapalat" w:hAnsi="GHEA Grapalat"/>
          <w:sz w:val="24"/>
          <w:szCs w:val="24"/>
        </w:rPr>
        <w:t xml:space="preserve"> </w:t>
      </w:r>
      <w:r w:rsidR="000364CD" w:rsidRPr="001C3BD5">
        <w:rPr>
          <w:rFonts w:ascii="GHEA Grapalat" w:hAnsi="GHEA Grapalat" w:cs="Arial"/>
          <w:sz w:val="24"/>
          <w:szCs w:val="24"/>
        </w:rPr>
        <w:t>список</w:t>
      </w:r>
      <w:r w:rsidR="000364CD" w:rsidRPr="001C3BD5">
        <w:rPr>
          <w:rFonts w:ascii="GHEA Grapalat" w:hAnsi="GHEA Grapalat"/>
          <w:sz w:val="24"/>
          <w:szCs w:val="24"/>
        </w:rPr>
        <w:t xml:space="preserve">, </w:t>
      </w:r>
      <w:r w:rsidR="000364CD" w:rsidRPr="001C3BD5">
        <w:rPr>
          <w:rFonts w:ascii="GHEA Grapalat" w:hAnsi="GHEA Grapalat" w:cs="Arial"/>
          <w:sz w:val="24"/>
          <w:szCs w:val="24"/>
        </w:rPr>
        <w:t>предусмотренный</w:t>
      </w:r>
      <w:r w:rsidR="000364CD" w:rsidRPr="001C3BD5">
        <w:rPr>
          <w:rFonts w:ascii="GHEA Grapalat" w:hAnsi="GHEA Grapalat"/>
          <w:sz w:val="24"/>
          <w:szCs w:val="24"/>
        </w:rPr>
        <w:t xml:space="preserve"> </w:t>
      </w:r>
      <w:r w:rsidR="000364CD" w:rsidRPr="001C3BD5">
        <w:rPr>
          <w:rFonts w:ascii="GHEA Grapalat" w:hAnsi="GHEA Grapalat" w:cs="Arial"/>
          <w:sz w:val="24"/>
          <w:szCs w:val="24"/>
        </w:rPr>
        <w:t>подпунктом</w:t>
      </w:r>
      <w:r w:rsidR="000364CD" w:rsidRPr="001C3BD5">
        <w:rPr>
          <w:rFonts w:ascii="GHEA Grapalat" w:hAnsi="GHEA Grapalat"/>
          <w:sz w:val="24"/>
          <w:szCs w:val="24"/>
        </w:rPr>
        <w:t xml:space="preserve"> 2 </w:t>
      </w:r>
      <w:r w:rsidR="000364CD" w:rsidRPr="001C3BD5">
        <w:rPr>
          <w:rFonts w:ascii="GHEA Grapalat" w:hAnsi="GHEA Grapalat" w:cs="Arial"/>
          <w:sz w:val="24"/>
          <w:szCs w:val="24"/>
        </w:rPr>
        <w:t>пункта</w:t>
      </w:r>
      <w:r w:rsidR="000364CD" w:rsidRPr="001C3BD5">
        <w:rPr>
          <w:rFonts w:ascii="GHEA Grapalat" w:hAnsi="GHEA Grapalat"/>
          <w:sz w:val="24"/>
          <w:szCs w:val="24"/>
        </w:rPr>
        <w:t xml:space="preserve"> 2 </w:t>
      </w:r>
      <w:r w:rsidR="000364CD" w:rsidRPr="001C3BD5">
        <w:rPr>
          <w:rFonts w:ascii="GHEA Grapalat" w:hAnsi="GHEA Grapalat" w:cs="Arial"/>
          <w:sz w:val="24"/>
          <w:szCs w:val="24"/>
        </w:rPr>
        <w:t>Постановления</w:t>
      </w:r>
      <w:r w:rsidR="000364CD" w:rsidRPr="001C3BD5">
        <w:rPr>
          <w:rFonts w:ascii="GHEA Grapalat" w:hAnsi="GHEA Grapalat"/>
          <w:sz w:val="24"/>
          <w:szCs w:val="24"/>
        </w:rPr>
        <w:t xml:space="preserve"> </w:t>
      </w:r>
      <w:r w:rsidR="000364CD" w:rsidRPr="001C3BD5">
        <w:rPr>
          <w:rFonts w:ascii="GHEA Grapalat" w:hAnsi="GHEA Grapalat" w:cs="Arial"/>
          <w:sz w:val="24"/>
          <w:szCs w:val="24"/>
        </w:rPr>
        <w:t>Правительства</w:t>
      </w:r>
      <w:r w:rsidR="000364CD" w:rsidRPr="001C3BD5">
        <w:rPr>
          <w:rFonts w:ascii="GHEA Grapalat" w:hAnsi="GHEA Grapalat"/>
          <w:sz w:val="24"/>
          <w:szCs w:val="24"/>
        </w:rPr>
        <w:t xml:space="preserve"> </w:t>
      </w:r>
      <w:r w:rsidR="000364CD" w:rsidRPr="001C3BD5">
        <w:rPr>
          <w:rFonts w:ascii="GHEA Grapalat" w:hAnsi="GHEA Grapalat" w:cs="Arial"/>
          <w:sz w:val="24"/>
          <w:szCs w:val="24"/>
        </w:rPr>
        <w:t>Республики</w:t>
      </w:r>
      <w:r w:rsidR="000364CD" w:rsidRPr="001C3BD5">
        <w:rPr>
          <w:rFonts w:ascii="GHEA Grapalat" w:hAnsi="GHEA Grapalat"/>
          <w:sz w:val="24"/>
          <w:szCs w:val="24"/>
        </w:rPr>
        <w:t xml:space="preserve"> </w:t>
      </w:r>
      <w:r w:rsidR="000364CD" w:rsidRPr="001C3BD5">
        <w:rPr>
          <w:rFonts w:ascii="GHEA Grapalat" w:hAnsi="GHEA Grapalat" w:cs="Arial"/>
          <w:sz w:val="24"/>
          <w:szCs w:val="24"/>
        </w:rPr>
        <w:t>Армения</w:t>
      </w:r>
      <w:r w:rsidR="000364CD" w:rsidRPr="001C3BD5">
        <w:rPr>
          <w:rFonts w:ascii="GHEA Grapalat" w:hAnsi="GHEA Grapalat"/>
          <w:sz w:val="24"/>
          <w:szCs w:val="24"/>
        </w:rPr>
        <w:t xml:space="preserve"> </w:t>
      </w:r>
      <w:r w:rsidR="000364CD" w:rsidRPr="001C3BD5">
        <w:rPr>
          <w:rFonts w:ascii="GHEA Grapalat" w:hAnsi="GHEA Grapalat" w:cs="Arial"/>
          <w:sz w:val="24"/>
          <w:szCs w:val="24"/>
        </w:rPr>
        <w:t>от</w:t>
      </w:r>
      <w:r w:rsidR="000364CD" w:rsidRPr="001C3BD5">
        <w:rPr>
          <w:rFonts w:ascii="GHEA Grapalat" w:hAnsi="GHEA Grapalat"/>
          <w:sz w:val="24"/>
          <w:szCs w:val="24"/>
        </w:rPr>
        <w:t xml:space="preserve"> 20.06.2025 </w:t>
      </w:r>
      <w:r w:rsidR="000364CD" w:rsidRPr="001C3BD5">
        <w:rPr>
          <w:rFonts w:ascii="GHEA Grapalat" w:hAnsi="GHEA Grapalat" w:cs="Arial"/>
          <w:sz w:val="24"/>
          <w:szCs w:val="24"/>
        </w:rPr>
        <w:t>г</w:t>
      </w:r>
      <w:r w:rsidR="000364CD" w:rsidRPr="001C3BD5">
        <w:rPr>
          <w:rFonts w:ascii="GHEA Grapalat" w:hAnsi="GHEA Grapalat"/>
          <w:sz w:val="24"/>
          <w:szCs w:val="24"/>
        </w:rPr>
        <w:t xml:space="preserve">. </w:t>
      </w:r>
      <w:r w:rsidR="000364CD" w:rsidRPr="001C3BD5">
        <w:rPr>
          <w:rFonts w:ascii="GHEA Grapalat" w:hAnsi="GHEA Grapalat" w:cs="Arial"/>
          <w:sz w:val="24"/>
          <w:szCs w:val="24"/>
        </w:rPr>
        <w:t>№</w:t>
      </w:r>
      <w:r w:rsidR="000364CD" w:rsidRPr="001C3BD5">
        <w:rPr>
          <w:rFonts w:ascii="GHEA Grapalat" w:hAnsi="GHEA Grapalat"/>
          <w:sz w:val="24"/>
          <w:szCs w:val="24"/>
        </w:rPr>
        <w:t xml:space="preserve"> 817-</w:t>
      </w:r>
      <w:r w:rsidR="000364CD" w:rsidRPr="001C3BD5">
        <w:rPr>
          <w:rFonts w:ascii="GHEA Grapalat" w:hAnsi="GHEA Grapalat" w:cs="Arial"/>
          <w:sz w:val="24"/>
          <w:szCs w:val="24"/>
        </w:rPr>
        <w:t>А</w:t>
      </w:r>
      <w:r w:rsidR="000364CD" w:rsidRPr="001C3BD5">
        <w:rPr>
          <w:rFonts w:ascii="GHEA Grapalat" w:hAnsi="GHEA Grapalat"/>
          <w:sz w:val="24"/>
          <w:szCs w:val="24"/>
        </w:rPr>
        <w:t xml:space="preserve">, </w:t>
      </w:r>
      <w:r w:rsidR="000364CD" w:rsidRPr="001C3BD5">
        <w:rPr>
          <w:rFonts w:ascii="GHEA Grapalat" w:hAnsi="GHEA Grapalat" w:cs="Arial"/>
          <w:sz w:val="24"/>
          <w:szCs w:val="24"/>
        </w:rPr>
        <w:t>предлагается</w:t>
      </w:r>
      <w:r w:rsidR="000364CD" w:rsidRPr="001C3BD5">
        <w:rPr>
          <w:rFonts w:ascii="GHEA Grapalat" w:hAnsi="GHEA Grapalat"/>
          <w:sz w:val="24"/>
          <w:szCs w:val="24"/>
        </w:rPr>
        <w:t xml:space="preserve"> </w:t>
      </w:r>
      <w:r w:rsidR="000364CD" w:rsidRPr="001C3BD5">
        <w:rPr>
          <w:rFonts w:ascii="GHEA Grapalat" w:hAnsi="GHEA Grapalat" w:cs="Arial"/>
          <w:sz w:val="24"/>
          <w:szCs w:val="24"/>
        </w:rPr>
        <w:t>участником</w:t>
      </w:r>
      <w:r w:rsidR="000364CD" w:rsidRPr="001C3BD5">
        <w:rPr>
          <w:rFonts w:ascii="GHEA Grapalat" w:hAnsi="GHEA Grapalat"/>
          <w:sz w:val="24"/>
          <w:szCs w:val="24"/>
        </w:rPr>
        <w:t xml:space="preserve"> </w:t>
      </w:r>
      <w:r w:rsidR="000364CD" w:rsidRPr="001C3BD5">
        <w:rPr>
          <w:rFonts w:ascii="GHEA Grapalat" w:hAnsi="GHEA Grapalat" w:cs="Arial"/>
          <w:sz w:val="24"/>
          <w:szCs w:val="24"/>
        </w:rPr>
        <w:t>в</w:t>
      </w:r>
      <w:r w:rsidR="000364CD" w:rsidRPr="001C3BD5">
        <w:rPr>
          <w:rFonts w:ascii="GHEA Grapalat" w:hAnsi="GHEA Grapalat"/>
          <w:sz w:val="24"/>
          <w:szCs w:val="24"/>
        </w:rPr>
        <w:t xml:space="preserve"> </w:t>
      </w:r>
      <w:r w:rsidR="000364CD" w:rsidRPr="001C3BD5">
        <w:rPr>
          <w:rFonts w:ascii="GHEA Grapalat" w:hAnsi="GHEA Grapalat" w:cs="Arial"/>
          <w:sz w:val="24"/>
          <w:szCs w:val="24"/>
        </w:rPr>
        <w:t>качестве</w:t>
      </w:r>
      <w:r w:rsidR="000364CD" w:rsidRPr="001C3BD5">
        <w:rPr>
          <w:rFonts w:ascii="GHEA Grapalat" w:hAnsi="GHEA Grapalat"/>
          <w:sz w:val="24"/>
          <w:szCs w:val="24"/>
        </w:rPr>
        <w:t xml:space="preserve"> </w:t>
      </w:r>
      <w:r w:rsidR="000364CD" w:rsidRPr="001C3BD5">
        <w:rPr>
          <w:rFonts w:ascii="GHEA Grapalat" w:hAnsi="GHEA Grapalat" w:cs="Arial"/>
          <w:sz w:val="24"/>
          <w:szCs w:val="24"/>
        </w:rPr>
        <w:t>агента</w:t>
      </w:r>
      <w:r w:rsidR="000364CD" w:rsidRPr="001C3BD5">
        <w:rPr>
          <w:rFonts w:ascii="GHEA Grapalat" w:hAnsi="GHEA Grapalat"/>
          <w:sz w:val="24"/>
          <w:szCs w:val="24"/>
        </w:rPr>
        <w:t>/</w:t>
      </w:r>
      <w:r w:rsidR="000364CD" w:rsidRPr="001C3BD5">
        <w:rPr>
          <w:rFonts w:ascii="GHEA Grapalat" w:hAnsi="GHEA Grapalat" w:cs="Arial"/>
          <w:sz w:val="24"/>
          <w:szCs w:val="24"/>
        </w:rPr>
        <w:t>исполнителя</w:t>
      </w:r>
      <w:r w:rsidR="000364CD" w:rsidRPr="001C3BD5">
        <w:rPr>
          <w:rFonts w:ascii="GHEA Grapalat" w:hAnsi="GHEA Grapalat"/>
          <w:sz w:val="24"/>
          <w:szCs w:val="24"/>
        </w:rPr>
        <w:t xml:space="preserve">, </w:t>
      </w:r>
      <w:r w:rsidR="000364CD" w:rsidRPr="001C3BD5">
        <w:rPr>
          <w:rFonts w:ascii="GHEA Grapalat" w:hAnsi="GHEA Grapalat" w:cs="Arial"/>
          <w:sz w:val="24"/>
          <w:szCs w:val="24"/>
        </w:rPr>
        <w:t>комиссия</w:t>
      </w:r>
      <w:r w:rsidR="000364CD" w:rsidRPr="001C3BD5">
        <w:rPr>
          <w:rFonts w:ascii="GHEA Grapalat" w:hAnsi="GHEA Grapalat"/>
          <w:sz w:val="24"/>
          <w:szCs w:val="24"/>
        </w:rPr>
        <w:t xml:space="preserve"> </w:t>
      </w:r>
      <w:r w:rsidR="000364CD" w:rsidRPr="001C3BD5">
        <w:rPr>
          <w:rFonts w:ascii="GHEA Grapalat" w:hAnsi="GHEA Grapalat" w:cs="Arial"/>
          <w:sz w:val="24"/>
          <w:szCs w:val="24"/>
        </w:rPr>
        <w:t>приостанавливает</w:t>
      </w:r>
      <w:r w:rsidR="000364CD" w:rsidRPr="001C3BD5">
        <w:rPr>
          <w:rFonts w:ascii="GHEA Grapalat" w:hAnsi="GHEA Grapalat"/>
          <w:sz w:val="24"/>
          <w:szCs w:val="24"/>
        </w:rPr>
        <w:t xml:space="preserve"> </w:t>
      </w:r>
      <w:r w:rsidR="000364CD" w:rsidRPr="001C3BD5">
        <w:rPr>
          <w:rFonts w:ascii="GHEA Grapalat" w:hAnsi="GHEA Grapalat" w:cs="Arial"/>
          <w:sz w:val="24"/>
          <w:szCs w:val="24"/>
        </w:rPr>
        <w:t>заседание</w:t>
      </w:r>
      <w:r w:rsidR="000364CD" w:rsidRPr="001C3BD5">
        <w:rPr>
          <w:rFonts w:ascii="GHEA Grapalat" w:hAnsi="GHEA Grapalat"/>
          <w:sz w:val="24"/>
          <w:szCs w:val="24"/>
        </w:rPr>
        <w:t xml:space="preserve"> </w:t>
      </w:r>
      <w:r w:rsidR="000364CD" w:rsidRPr="001C3BD5">
        <w:rPr>
          <w:rFonts w:ascii="GHEA Grapalat" w:hAnsi="GHEA Grapalat" w:cs="Arial"/>
          <w:sz w:val="24"/>
          <w:szCs w:val="24"/>
        </w:rPr>
        <w:t>на</w:t>
      </w:r>
      <w:r w:rsidR="000364CD" w:rsidRPr="001C3BD5">
        <w:rPr>
          <w:rFonts w:ascii="GHEA Grapalat" w:hAnsi="GHEA Grapalat"/>
          <w:sz w:val="24"/>
          <w:szCs w:val="24"/>
        </w:rPr>
        <w:t xml:space="preserve"> </w:t>
      </w:r>
      <w:r w:rsidR="000364CD" w:rsidRPr="001C3BD5">
        <w:rPr>
          <w:rFonts w:ascii="GHEA Grapalat" w:hAnsi="GHEA Grapalat" w:cs="Arial"/>
          <w:sz w:val="24"/>
          <w:szCs w:val="24"/>
        </w:rPr>
        <w:t>один</w:t>
      </w:r>
      <w:r w:rsidR="000364CD" w:rsidRPr="001C3BD5">
        <w:rPr>
          <w:rFonts w:ascii="GHEA Grapalat" w:hAnsi="GHEA Grapalat"/>
          <w:sz w:val="24"/>
          <w:szCs w:val="24"/>
        </w:rPr>
        <w:t xml:space="preserve"> </w:t>
      </w:r>
      <w:r w:rsidR="000364CD" w:rsidRPr="001C3BD5">
        <w:rPr>
          <w:rFonts w:ascii="GHEA Grapalat" w:hAnsi="GHEA Grapalat" w:cs="Arial"/>
          <w:sz w:val="24"/>
          <w:szCs w:val="24"/>
        </w:rPr>
        <w:t>рабочий</w:t>
      </w:r>
      <w:r w:rsidR="000364CD" w:rsidRPr="001C3BD5">
        <w:rPr>
          <w:rFonts w:ascii="GHEA Grapalat" w:hAnsi="GHEA Grapalat"/>
          <w:sz w:val="24"/>
          <w:szCs w:val="24"/>
        </w:rPr>
        <w:t xml:space="preserve"> </w:t>
      </w:r>
      <w:r w:rsidR="000364CD" w:rsidRPr="001C3BD5">
        <w:rPr>
          <w:rFonts w:ascii="GHEA Grapalat" w:hAnsi="GHEA Grapalat" w:cs="Arial"/>
          <w:sz w:val="24"/>
          <w:szCs w:val="24"/>
        </w:rPr>
        <w:t>день</w:t>
      </w:r>
      <w:r w:rsidR="000364CD" w:rsidRPr="001C3BD5">
        <w:rPr>
          <w:rFonts w:ascii="GHEA Grapalat" w:hAnsi="GHEA Grapalat"/>
          <w:sz w:val="24"/>
          <w:szCs w:val="24"/>
        </w:rPr>
        <w:t xml:space="preserve">, </w:t>
      </w:r>
      <w:r w:rsidR="000364CD" w:rsidRPr="001C3BD5">
        <w:rPr>
          <w:rFonts w:ascii="GHEA Grapalat" w:hAnsi="GHEA Grapalat" w:cs="Arial"/>
          <w:sz w:val="24"/>
          <w:szCs w:val="24"/>
        </w:rPr>
        <w:t>а</w:t>
      </w:r>
      <w:r w:rsidR="000364CD" w:rsidRPr="001C3BD5">
        <w:rPr>
          <w:rFonts w:ascii="GHEA Grapalat" w:hAnsi="GHEA Grapalat"/>
          <w:sz w:val="24"/>
          <w:szCs w:val="24"/>
        </w:rPr>
        <w:t xml:space="preserve"> </w:t>
      </w:r>
      <w:r w:rsidR="000364CD" w:rsidRPr="001C3BD5">
        <w:rPr>
          <w:rFonts w:ascii="GHEA Grapalat" w:hAnsi="GHEA Grapalat" w:cs="Arial"/>
          <w:sz w:val="24"/>
          <w:szCs w:val="24"/>
        </w:rPr>
        <w:t>секретарь</w:t>
      </w:r>
      <w:r w:rsidR="000364CD" w:rsidRPr="001C3BD5">
        <w:rPr>
          <w:rFonts w:ascii="GHEA Grapalat" w:hAnsi="GHEA Grapalat"/>
          <w:sz w:val="24"/>
          <w:szCs w:val="24"/>
        </w:rPr>
        <w:t xml:space="preserve"> </w:t>
      </w:r>
      <w:r w:rsidR="000364CD" w:rsidRPr="001C3BD5">
        <w:rPr>
          <w:rFonts w:ascii="GHEA Grapalat" w:hAnsi="GHEA Grapalat" w:cs="Arial"/>
          <w:sz w:val="24"/>
          <w:szCs w:val="24"/>
        </w:rPr>
        <w:t>комиссии</w:t>
      </w:r>
      <w:r w:rsidR="000364CD" w:rsidRPr="001C3BD5">
        <w:rPr>
          <w:rFonts w:ascii="GHEA Grapalat" w:hAnsi="GHEA Grapalat"/>
          <w:sz w:val="24"/>
          <w:szCs w:val="24"/>
        </w:rPr>
        <w:t xml:space="preserve"> </w:t>
      </w:r>
      <w:r w:rsidR="000364CD" w:rsidRPr="001C3BD5">
        <w:rPr>
          <w:rFonts w:ascii="GHEA Grapalat" w:hAnsi="GHEA Grapalat" w:cs="Arial"/>
          <w:sz w:val="24"/>
          <w:szCs w:val="24"/>
        </w:rPr>
        <w:t>в</w:t>
      </w:r>
      <w:r w:rsidR="000364CD" w:rsidRPr="001C3BD5">
        <w:rPr>
          <w:rFonts w:ascii="GHEA Grapalat" w:hAnsi="GHEA Grapalat"/>
          <w:sz w:val="24"/>
          <w:szCs w:val="24"/>
        </w:rPr>
        <w:t xml:space="preserve"> </w:t>
      </w:r>
      <w:r w:rsidR="000364CD" w:rsidRPr="001C3BD5">
        <w:rPr>
          <w:rFonts w:ascii="GHEA Grapalat" w:hAnsi="GHEA Grapalat" w:cs="Arial"/>
          <w:sz w:val="24"/>
          <w:szCs w:val="24"/>
        </w:rPr>
        <w:t>тот</w:t>
      </w:r>
      <w:r w:rsidR="000364CD" w:rsidRPr="001C3BD5">
        <w:rPr>
          <w:rFonts w:ascii="GHEA Grapalat" w:hAnsi="GHEA Grapalat"/>
          <w:sz w:val="24"/>
          <w:szCs w:val="24"/>
        </w:rPr>
        <w:t xml:space="preserve"> </w:t>
      </w:r>
      <w:r w:rsidR="000364CD" w:rsidRPr="001C3BD5">
        <w:rPr>
          <w:rFonts w:ascii="GHEA Grapalat" w:hAnsi="GHEA Grapalat" w:cs="Arial"/>
          <w:sz w:val="24"/>
          <w:szCs w:val="24"/>
        </w:rPr>
        <w:t>же</w:t>
      </w:r>
      <w:r w:rsidR="000364CD" w:rsidRPr="001C3BD5">
        <w:rPr>
          <w:rFonts w:ascii="GHEA Grapalat" w:hAnsi="GHEA Grapalat"/>
          <w:sz w:val="24"/>
          <w:szCs w:val="24"/>
        </w:rPr>
        <w:t xml:space="preserve"> </w:t>
      </w:r>
      <w:r w:rsidR="000364CD" w:rsidRPr="001C3BD5">
        <w:rPr>
          <w:rFonts w:ascii="GHEA Grapalat" w:hAnsi="GHEA Grapalat" w:cs="Arial"/>
          <w:sz w:val="24"/>
          <w:szCs w:val="24"/>
        </w:rPr>
        <w:t>день</w:t>
      </w:r>
      <w:r w:rsidR="000364CD" w:rsidRPr="001C3BD5">
        <w:rPr>
          <w:rFonts w:ascii="GHEA Grapalat" w:hAnsi="GHEA Grapalat"/>
          <w:sz w:val="24"/>
          <w:szCs w:val="24"/>
        </w:rPr>
        <w:t xml:space="preserve"> </w:t>
      </w:r>
      <w:r w:rsidR="000364CD" w:rsidRPr="001C3BD5">
        <w:rPr>
          <w:rFonts w:ascii="GHEA Grapalat" w:hAnsi="GHEA Grapalat" w:cs="Arial"/>
          <w:sz w:val="24"/>
          <w:szCs w:val="24"/>
        </w:rPr>
        <w:t>информирует</w:t>
      </w:r>
      <w:r w:rsidR="000364CD" w:rsidRPr="001C3BD5">
        <w:rPr>
          <w:rFonts w:ascii="GHEA Grapalat" w:hAnsi="GHEA Grapalat"/>
          <w:sz w:val="24"/>
          <w:szCs w:val="24"/>
        </w:rPr>
        <w:t xml:space="preserve"> </w:t>
      </w:r>
      <w:r w:rsidR="000364CD" w:rsidRPr="001C3BD5">
        <w:rPr>
          <w:rFonts w:ascii="GHEA Grapalat" w:hAnsi="GHEA Grapalat" w:cs="Arial"/>
          <w:sz w:val="24"/>
          <w:szCs w:val="24"/>
        </w:rPr>
        <w:t>об</w:t>
      </w:r>
      <w:r w:rsidR="000364CD" w:rsidRPr="001C3BD5">
        <w:rPr>
          <w:rFonts w:ascii="GHEA Grapalat" w:hAnsi="GHEA Grapalat"/>
          <w:sz w:val="24"/>
          <w:szCs w:val="24"/>
        </w:rPr>
        <w:t xml:space="preserve"> </w:t>
      </w:r>
      <w:r w:rsidR="000364CD" w:rsidRPr="001C3BD5">
        <w:rPr>
          <w:rFonts w:ascii="GHEA Grapalat" w:hAnsi="GHEA Grapalat" w:cs="Arial"/>
          <w:sz w:val="24"/>
          <w:szCs w:val="24"/>
        </w:rPr>
        <w:t>этом</w:t>
      </w:r>
      <w:r w:rsidR="000364CD" w:rsidRPr="001C3BD5">
        <w:rPr>
          <w:rFonts w:ascii="GHEA Grapalat" w:hAnsi="GHEA Grapalat"/>
          <w:sz w:val="24"/>
          <w:szCs w:val="24"/>
        </w:rPr>
        <w:t xml:space="preserve"> </w:t>
      </w:r>
      <w:r w:rsidR="000364CD" w:rsidRPr="001C3BD5">
        <w:rPr>
          <w:rFonts w:ascii="GHEA Grapalat" w:hAnsi="GHEA Grapalat" w:cs="Arial"/>
          <w:sz w:val="24"/>
          <w:szCs w:val="24"/>
        </w:rPr>
        <w:t>участника</w:t>
      </w:r>
      <w:r w:rsidR="000364CD" w:rsidRPr="001C3BD5">
        <w:rPr>
          <w:rFonts w:ascii="GHEA Grapalat" w:hAnsi="GHEA Grapalat"/>
          <w:sz w:val="24"/>
          <w:szCs w:val="24"/>
        </w:rPr>
        <w:t xml:space="preserve"> </w:t>
      </w:r>
      <w:r w:rsidR="000364CD" w:rsidRPr="001C3BD5">
        <w:rPr>
          <w:rFonts w:ascii="GHEA Grapalat" w:hAnsi="GHEA Grapalat" w:cs="Arial"/>
          <w:sz w:val="24"/>
          <w:szCs w:val="24"/>
        </w:rPr>
        <w:t>через</w:t>
      </w:r>
      <w:r w:rsidR="000364CD" w:rsidRPr="001C3BD5">
        <w:rPr>
          <w:rFonts w:ascii="GHEA Grapalat" w:hAnsi="GHEA Grapalat"/>
          <w:sz w:val="24"/>
          <w:szCs w:val="24"/>
        </w:rPr>
        <w:t xml:space="preserve"> </w:t>
      </w:r>
      <w:r w:rsidR="000364CD" w:rsidRPr="001C3BD5">
        <w:rPr>
          <w:rFonts w:ascii="GHEA Grapalat" w:hAnsi="GHEA Grapalat" w:cs="Arial"/>
          <w:sz w:val="24"/>
          <w:szCs w:val="24"/>
        </w:rPr>
        <w:t>систему</w:t>
      </w:r>
      <w:r w:rsidR="000364CD" w:rsidRPr="001C3BD5">
        <w:rPr>
          <w:rFonts w:ascii="GHEA Grapalat" w:hAnsi="GHEA Grapalat"/>
          <w:sz w:val="24"/>
          <w:szCs w:val="24"/>
        </w:rPr>
        <w:t xml:space="preserve">, </w:t>
      </w:r>
      <w:r w:rsidR="000364CD" w:rsidRPr="001C3BD5">
        <w:rPr>
          <w:rFonts w:ascii="GHEA Grapalat" w:hAnsi="GHEA Grapalat" w:cs="Arial"/>
          <w:sz w:val="24"/>
          <w:szCs w:val="24"/>
        </w:rPr>
        <w:t>предлагая</w:t>
      </w:r>
      <w:r w:rsidR="000364CD" w:rsidRPr="001C3BD5">
        <w:rPr>
          <w:rFonts w:ascii="GHEA Grapalat" w:hAnsi="GHEA Grapalat"/>
          <w:sz w:val="24"/>
          <w:szCs w:val="24"/>
        </w:rPr>
        <w:t xml:space="preserve"> </w:t>
      </w:r>
      <w:r w:rsidR="000364CD" w:rsidRPr="001C3BD5">
        <w:rPr>
          <w:rFonts w:ascii="GHEA Grapalat" w:hAnsi="GHEA Grapalat" w:cs="Arial"/>
          <w:sz w:val="24"/>
          <w:szCs w:val="24"/>
        </w:rPr>
        <w:t>исправить</w:t>
      </w:r>
      <w:r w:rsidR="000364CD" w:rsidRPr="001C3BD5">
        <w:rPr>
          <w:rFonts w:ascii="GHEA Grapalat" w:hAnsi="GHEA Grapalat"/>
          <w:sz w:val="24"/>
          <w:szCs w:val="24"/>
        </w:rPr>
        <w:t xml:space="preserve"> </w:t>
      </w:r>
      <w:r w:rsidR="000364CD" w:rsidRPr="001C3BD5">
        <w:rPr>
          <w:rFonts w:ascii="GHEA Grapalat" w:hAnsi="GHEA Grapalat" w:cs="Arial"/>
          <w:sz w:val="24"/>
          <w:szCs w:val="24"/>
        </w:rPr>
        <w:t>несоответствие</w:t>
      </w:r>
      <w:r w:rsidR="000364CD" w:rsidRPr="001C3BD5">
        <w:rPr>
          <w:rFonts w:ascii="GHEA Grapalat" w:hAnsi="GHEA Grapalat"/>
          <w:sz w:val="24"/>
          <w:szCs w:val="24"/>
        </w:rPr>
        <w:t xml:space="preserve"> </w:t>
      </w:r>
      <w:r w:rsidR="000364CD" w:rsidRPr="001C3BD5">
        <w:rPr>
          <w:rFonts w:ascii="GHEA Grapalat" w:hAnsi="GHEA Grapalat" w:cs="Arial"/>
          <w:sz w:val="24"/>
          <w:szCs w:val="24"/>
        </w:rPr>
        <w:t>до</w:t>
      </w:r>
      <w:r w:rsidR="000364CD" w:rsidRPr="001C3BD5">
        <w:rPr>
          <w:rFonts w:ascii="GHEA Grapalat" w:hAnsi="GHEA Grapalat"/>
          <w:sz w:val="24"/>
          <w:szCs w:val="24"/>
        </w:rPr>
        <w:t xml:space="preserve"> </w:t>
      </w:r>
      <w:r w:rsidR="000364CD" w:rsidRPr="001C3BD5">
        <w:rPr>
          <w:rFonts w:ascii="GHEA Grapalat" w:hAnsi="GHEA Grapalat" w:cs="Arial"/>
          <w:sz w:val="24"/>
          <w:szCs w:val="24"/>
        </w:rPr>
        <w:t>окончания</w:t>
      </w:r>
      <w:r w:rsidR="000364CD" w:rsidRPr="001C3BD5">
        <w:rPr>
          <w:rFonts w:ascii="GHEA Grapalat" w:hAnsi="GHEA Grapalat"/>
          <w:sz w:val="24"/>
          <w:szCs w:val="24"/>
        </w:rPr>
        <w:t xml:space="preserve"> </w:t>
      </w:r>
      <w:r w:rsidR="000364CD" w:rsidRPr="001C3BD5">
        <w:rPr>
          <w:rFonts w:ascii="GHEA Grapalat" w:hAnsi="GHEA Grapalat" w:cs="Arial"/>
          <w:sz w:val="24"/>
          <w:szCs w:val="24"/>
        </w:rPr>
        <w:t>срока</w:t>
      </w:r>
      <w:r w:rsidR="000364CD" w:rsidRPr="001C3BD5">
        <w:rPr>
          <w:rFonts w:ascii="GHEA Grapalat" w:hAnsi="GHEA Grapalat"/>
          <w:sz w:val="24"/>
          <w:szCs w:val="24"/>
        </w:rPr>
        <w:t xml:space="preserve"> </w:t>
      </w:r>
      <w:r w:rsidR="000364CD" w:rsidRPr="001C3BD5">
        <w:rPr>
          <w:rFonts w:ascii="GHEA Grapalat" w:hAnsi="GHEA Grapalat" w:cs="Arial"/>
          <w:sz w:val="24"/>
          <w:szCs w:val="24"/>
        </w:rPr>
        <w:t>приостановки</w:t>
      </w:r>
      <w:r w:rsidR="000364CD" w:rsidRPr="001C3BD5">
        <w:rPr>
          <w:rFonts w:ascii="GHEA Grapalat" w:hAnsi="GHEA Grapalat"/>
          <w:sz w:val="24"/>
          <w:szCs w:val="24"/>
        </w:rPr>
        <w:t>.</w:t>
      </w:r>
    </w:p>
    <w:p w14:paraId="14D2A3FA" w14:textId="77777777" w:rsidR="000F24ED" w:rsidRPr="001C3BD5" w:rsidRDefault="000F24ED" w:rsidP="000F24ED">
      <w:pPr>
        <w:pStyle w:val="norm"/>
        <w:widowControl w:val="0"/>
        <w:tabs>
          <w:tab w:val="left" w:pos="1134"/>
        </w:tabs>
        <w:spacing w:after="160" w:line="240" w:lineRule="auto"/>
        <w:ind w:firstLine="567"/>
        <w:rPr>
          <w:rFonts w:ascii="GHEA Grapalat" w:hAnsi="GHEA Grapalat" w:cs="Sylfaen"/>
          <w:sz w:val="24"/>
          <w:szCs w:val="24"/>
        </w:rPr>
      </w:pPr>
      <w:r w:rsidRPr="001C3BD5">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6FE97C1E" w14:textId="77777777" w:rsidR="000364CD" w:rsidRPr="001C3BD5" w:rsidRDefault="000364CD" w:rsidP="000364CD">
      <w:pPr>
        <w:spacing w:before="100" w:beforeAutospacing="1" w:after="100" w:afterAutospacing="1"/>
        <w:ind w:firstLine="567"/>
        <w:jc w:val="both"/>
        <w:rPr>
          <w:rFonts w:ascii="GHEA Grapalat" w:hAnsi="GHEA Grapalat"/>
        </w:rPr>
      </w:pPr>
      <w:r w:rsidRPr="001C3BD5">
        <w:rPr>
          <w:rFonts w:ascii="GHEA Grapalat" w:hAnsi="GHEA Grapalat"/>
          <w:bCs/>
        </w:rPr>
        <w:t>8.9.1</w:t>
      </w:r>
      <w:r w:rsidRPr="001C3BD5">
        <w:rPr>
          <w:rFonts w:ascii="GHEA Grapalat" w:hAnsi="GHEA Grapalat"/>
        </w:rPr>
        <w:t xml:space="preserve"> В случае, если до заключения договора заказчиком выясняется, что участник включ</w:t>
      </w:r>
      <w:r w:rsidR="00324354" w:rsidRPr="001C3BD5">
        <w:rPr>
          <w:rFonts w:ascii="GHEA Grapalat" w:hAnsi="GHEA Grapalat"/>
        </w:rPr>
        <w:t>е</w:t>
      </w:r>
      <w:r w:rsidRPr="001C3BD5">
        <w:rPr>
          <w:rFonts w:ascii="GHEA Grapalat" w:hAnsi="GHEA Grapalat"/>
        </w:rPr>
        <w:t>н в список, предусмотренный подпунктом 2 пункта 2 Постановления Правительства Республики Армения от 20.06.2025 г. № 817-А, заявка данного участника отклоняется.</w:t>
      </w:r>
    </w:p>
    <w:p w14:paraId="6B4B83FB" w14:textId="77777777" w:rsidR="000F24ED" w:rsidRPr="001C3BD5" w:rsidRDefault="000F24ED" w:rsidP="000F24ED">
      <w:pPr>
        <w:pStyle w:val="norm"/>
        <w:widowControl w:val="0"/>
        <w:tabs>
          <w:tab w:val="left" w:pos="1276"/>
        </w:tabs>
        <w:spacing w:after="160" w:line="240" w:lineRule="auto"/>
        <w:ind w:firstLine="567"/>
        <w:rPr>
          <w:rFonts w:ascii="GHEA Grapalat" w:hAnsi="GHEA Grapalat"/>
          <w:sz w:val="24"/>
          <w:szCs w:val="24"/>
        </w:rPr>
      </w:pPr>
      <w:r w:rsidRPr="001C3BD5">
        <w:rPr>
          <w:rFonts w:ascii="GHEA Grapalat" w:hAnsi="GHEA Grapalat"/>
          <w:sz w:val="24"/>
          <w:szCs w:val="24"/>
        </w:rPr>
        <w:t>8.10.</w:t>
      </w:r>
      <w:r w:rsidRPr="001C3BD5">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4B132267" w14:textId="77777777" w:rsidR="000F24ED" w:rsidRPr="001C3BD5" w:rsidRDefault="000F24ED" w:rsidP="000F24ED">
      <w:pPr>
        <w:pStyle w:val="23"/>
        <w:widowControl w:val="0"/>
        <w:tabs>
          <w:tab w:val="left" w:pos="1276"/>
        </w:tabs>
        <w:spacing w:after="160" w:line="240" w:lineRule="auto"/>
        <w:ind w:firstLine="567"/>
        <w:rPr>
          <w:rFonts w:ascii="GHEA Grapalat" w:hAnsi="GHEA Grapalat" w:cs="Sylfaen"/>
          <w:sz w:val="24"/>
          <w:szCs w:val="24"/>
        </w:rPr>
      </w:pPr>
      <w:r w:rsidRPr="001C3BD5">
        <w:rPr>
          <w:rFonts w:ascii="GHEA Grapalat" w:hAnsi="GHEA Grapalat"/>
          <w:sz w:val="24"/>
          <w:szCs w:val="24"/>
        </w:rPr>
        <w:t>8.11.</w:t>
      </w:r>
      <w:r w:rsidRPr="001C3BD5">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1C3BD5" w:rsidDel="00A5199D">
        <w:rPr>
          <w:rFonts w:ascii="GHEA Grapalat" w:hAnsi="GHEA Grapalat"/>
          <w:sz w:val="24"/>
          <w:szCs w:val="24"/>
        </w:rPr>
        <w:t xml:space="preserve"> </w:t>
      </w:r>
      <w:r w:rsidRPr="001C3BD5">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Pr="001C3BD5">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81BAAC0" w14:textId="77777777" w:rsidR="000F24ED" w:rsidRPr="001C3BD5" w:rsidRDefault="000F24ED" w:rsidP="000F24ED">
      <w:pPr>
        <w:pStyle w:val="23"/>
        <w:widowControl w:val="0"/>
        <w:tabs>
          <w:tab w:val="left" w:pos="1276"/>
        </w:tabs>
        <w:spacing w:after="160" w:line="240" w:lineRule="auto"/>
        <w:ind w:firstLine="567"/>
        <w:rPr>
          <w:rFonts w:ascii="GHEA Grapalat" w:hAnsi="GHEA Grapalat" w:cs="Sylfaen"/>
          <w:sz w:val="24"/>
          <w:szCs w:val="24"/>
        </w:rPr>
      </w:pPr>
      <w:r w:rsidRPr="001C3BD5">
        <w:rPr>
          <w:rFonts w:ascii="GHEA Grapalat" w:hAnsi="GHEA Grapalat"/>
          <w:sz w:val="24"/>
          <w:szCs w:val="24"/>
        </w:rPr>
        <w:t>8.12.</w:t>
      </w:r>
      <w:r w:rsidRPr="001C3BD5">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18725FB8" w14:textId="77777777" w:rsidR="000F24ED" w:rsidRPr="001C3BD5" w:rsidRDefault="000F24ED" w:rsidP="000F24ED">
      <w:pPr>
        <w:pStyle w:val="23"/>
        <w:widowControl w:val="0"/>
        <w:tabs>
          <w:tab w:val="left" w:pos="1276"/>
        </w:tabs>
        <w:spacing w:after="160" w:line="240" w:lineRule="auto"/>
        <w:ind w:firstLine="567"/>
        <w:rPr>
          <w:rFonts w:ascii="GHEA Grapalat" w:hAnsi="GHEA Grapalat" w:cs="Sylfaen"/>
          <w:sz w:val="24"/>
          <w:szCs w:val="24"/>
        </w:rPr>
      </w:pPr>
      <w:r w:rsidRPr="001C3BD5">
        <w:rPr>
          <w:rFonts w:ascii="GHEA Grapalat" w:hAnsi="GHEA Grapalat"/>
          <w:sz w:val="24"/>
          <w:szCs w:val="24"/>
        </w:rPr>
        <w:t>8.13.</w:t>
      </w:r>
      <w:r w:rsidRPr="001C3BD5">
        <w:rPr>
          <w:rFonts w:ascii="GHEA Grapalat" w:hAnsi="GHEA Grapalat"/>
          <w:sz w:val="24"/>
          <w:szCs w:val="24"/>
        </w:rPr>
        <w:tab/>
        <w:t xml:space="preserve">Не </w:t>
      </w:r>
      <w:r w:rsidR="000364CD" w:rsidRPr="001C3BD5">
        <w:rPr>
          <w:rFonts w:ascii="GHEA Grapalat" w:hAnsi="GHEA Grapalat"/>
          <w:sz w:val="24"/>
          <w:szCs w:val="24"/>
        </w:rPr>
        <w:t>позднее,</w:t>
      </w:r>
      <w:r w:rsidRPr="001C3BD5">
        <w:rPr>
          <w:rFonts w:ascii="GHEA Grapalat" w:hAnsi="GHEA Grapalat"/>
          <w:sz w:val="24"/>
          <w:szCs w:val="24"/>
        </w:rPr>
        <w:t xml:space="preserve"> чем на следующий рабочий день после завершения заседания по вскрытию и оценке заявок секретарь комиссии: </w:t>
      </w:r>
    </w:p>
    <w:p w14:paraId="76CED2C2" w14:textId="77777777" w:rsidR="000F24ED" w:rsidRPr="001C3BD5" w:rsidRDefault="000F24ED" w:rsidP="000F24ED">
      <w:pPr>
        <w:pStyle w:val="23"/>
        <w:widowControl w:val="0"/>
        <w:tabs>
          <w:tab w:val="left" w:pos="1134"/>
        </w:tabs>
        <w:spacing w:after="160" w:line="240" w:lineRule="auto"/>
        <w:ind w:firstLine="567"/>
        <w:rPr>
          <w:rFonts w:ascii="GHEA Grapalat" w:hAnsi="GHEA Grapalat" w:cs="Sylfaen"/>
          <w:sz w:val="24"/>
          <w:szCs w:val="24"/>
        </w:rPr>
      </w:pPr>
      <w:r w:rsidRPr="001C3BD5">
        <w:rPr>
          <w:rFonts w:ascii="GHEA Grapalat" w:hAnsi="GHEA Grapalat"/>
          <w:sz w:val="24"/>
          <w:szCs w:val="24"/>
        </w:rPr>
        <w:t>1)</w:t>
      </w:r>
      <w:r w:rsidRPr="001C3BD5">
        <w:rPr>
          <w:rFonts w:ascii="GHEA Grapalat" w:hAnsi="GHEA Grapalat"/>
          <w:sz w:val="24"/>
          <w:szCs w:val="24"/>
        </w:rPr>
        <w:tab/>
        <w:t>опубликовывает в бюллетене воспроизведенный (отсканированный) с</w:t>
      </w:r>
      <w:r w:rsidRPr="001C3BD5">
        <w:rPr>
          <w:rFonts w:ascii="Courier New" w:hAnsi="Courier New" w:cs="Courier New"/>
          <w:sz w:val="24"/>
          <w:szCs w:val="24"/>
          <w:lang w:val="en-US"/>
        </w:rPr>
        <w:t> </w:t>
      </w:r>
      <w:r w:rsidRPr="001C3BD5">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1C3BD5">
        <w:rPr>
          <w:rFonts w:ascii="GHEA Grapalat" w:hAnsi="GHEA Grapalat"/>
        </w:rPr>
        <w:t xml:space="preserve"> </w:t>
      </w:r>
      <w:r w:rsidRPr="001C3BD5">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7778502A" w14:textId="77777777" w:rsidR="000F24ED" w:rsidRPr="001C3BD5" w:rsidRDefault="000F24ED" w:rsidP="000F24ED">
      <w:pPr>
        <w:pStyle w:val="23"/>
        <w:widowControl w:val="0"/>
        <w:tabs>
          <w:tab w:val="left" w:pos="1134"/>
        </w:tabs>
        <w:spacing w:after="160" w:line="240" w:lineRule="auto"/>
        <w:ind w:firstLine="567"/>
        <w:rPr>
          <w:rFonts w:ascii="GHEA Grapalat" w:hAnsi="GHEA Grapalat" w:cs="Sylfaen"/>
          <w:sz w:val="24"/>
          <w:szCs w:val="24"/>
        </w:rPr>
      </w:pPr>
      <w:r w:rsidRPr="001C3BD5">
        <w:rPr>
          <w:rFonts w:ascii="GHEA Grapalat" w:hAnsi="GHEA Grapalat"/>
          <w:sz w:val="24"/>
          <w:szCs w:val="24"/>
        </w:rPr>
        <w:t>2)</w:t>
      </w:r>
      <w:r w:rsidRPr="001C3BD5">
        <w:rPr>
          <w:rFonts w:ascii="GHEA Grapalat" w:hAnsi="GHEA Grapalat"/>
          <w:sz w:val="24"/>
          <w:szCs w:val="24"/>
        </w:rPr>
        <w:tab/>
        <w:t>опубликовывает в бюллетене воспроизведенные (отсканированные) с</w:t>
      </w:r>
      <w:r w:rsidRPr="001C3BD5">
        <w:rPr>
          <w:rFonts w:ascii="Courier New" w:hAnsi="Courier New" w:cs="Courier New"/>
          <w:sz w:val="24"/>
          <w:szCs w:val="24"/>
          <w:lang w:val="en-US"/>
        </w:rPr>
        <w:t> </w:t>
      </w:r>
      <w:r w:rsidRPr="001C3BD5">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DA8467B" w14:textId="77777777" w:rsidR="000F24ED" w:rsidRPr="001C3BD5" w:rsidRDefault="000F24ED" w:rsidP="000364CD">
      <w:pPr>
        <w:widowControl w:val="0"/>
        <w:tabs>
          <w:tab w:val="left" w:pos="0"/>
          <w:tab w:val="left" w:pos="142"/>
          <w:tab w:val="left" w:pos="426"/>
        </w:tabs>
        <w:jc w:val="both"/>
        <w:rPr>
          <w:rFonts w:ascii="GHEA Grapalat" w:hAnsi="GHEA Grapalat"/>
          <w:color w:val="000000" w:themeColor="text1"/>
        </w:rPr>
      </w:pPr>
      <w:r w:rsidRPr="001C3BD5">
        <w:rPr>
          <w:rFonts w:ascii="GHEA Grapalat" w:hAnsi="GHEA Grapalat"/>
        </w:rPr>
        <w:t>8.</w:t>
      </w:r>
      <w:r w:rsidRPr="001C3BD5">
        <w:rPr>
          <w:rFonts w:ascii="GHEA Grapalat" w:hAnsi="GHEA Grapalat"/>
          <w:lang w:val="hy-AM"/>
        </w:rPr>
        <w:t>14</w:t>
      </w:r>
      <w:r w:rsidRPr="001C3BD5">
        <w:rPr>
          <w:rFonts w:ascii="GHEA Grapalat" w:hAnsi="GHEA Grapalat"/>
        </w:rPr>
        <w:t xml:space="preserve">. В случае выявления </w:t>
      </w:r>
      <w:r w:rsidRPr="001C3BD5">
        <w:rPr>
          <w:rFonts w:ascii="GHEA Grapalat" w:hAnsi="GHEA Grapalat"/>
          <w:color w:val="000000" w:themeColor="text1"/>
        </w:rPr>
        <w:t xml:space="preserve">оснований, предусмотренных пунктом 6 части 1 статьи 6 Закона, </w:t>
      </w:r>
      <w:r w:rsidRPr="001C3BD5">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1C3BD5">
        <w:rPr>
          <w:rStyle w:val="ezkurwreuab5ozgtqnkl"/>
          <w:rFonts w:ascii="GHEA Grapalat" w:hAnsi="GHEA Grapalat"/>
        </w:rPr>
        <w:t>следующих</w:t>
      </w:r>
      <w:r w:rsidRPr="001C3BD5">
        <w:rPr>
          <w:rFonts w:ascii="GHEA Grapalat" w:hAnsi="GHEA Grapalat"/>
        </w:rPr>
        <w:t xml:space="preserve"> </w:t>
      </w:r>
      <w:r w:rsidRPr="001C3BD5">
        <w:rPr>
          <w:rStyle w:val="ezkurwreuab5ozgtqnkl"/>
          <w:rFonts w:ascii="GHEA Grapalat" w:hAnsi="GHEA Grapalat"/>
        </w:rPr>
        <w:t>за днем</w:t>
      </w:r>
      <w:r w:rsidRPr="001C3BD5">
        <w:rPr>
          <w:rFonts w:ascii="GHEA Grapalat" w:hAnsi="GHEA Grapalat"/>
        </w:rPr>
        <w:t xml:space="preserve"> </w:t>
      </w:r>
      <w:r w:rsidRPr="001C3BD5">
        <w:rPr>
          <w:rStyle w:val="ezkurwreuab5ozgtqnkl"/>
          <w:rFonts w:ascii="GHEA Grapalat" w:hAnsi="GHEA Grapalat"/>
        </w:rPr>
        <w:t>получения</w:t>
      </w:r>
      <w:r w:rsidRPr="001C3BD5">
        <w:rPr>
          <w:rFonts w:ascii="GHEA Grapalat" w:hAnsi="GHEA Grapalat"/>
        </w:rPr>
        <w:t xml:space="preserve"> </w:t>
      </w:r>
      <w:r w:rsidRPr="001C3BD5">
        <w:rPr>
          <w:rStyle w:val="ezkurwreuab5ozgtqnkl"/>
          <w:rFonts w:ascii="GHEA Grapalat" w:hAnsi="GHEA Grapalat"/>
        </w:rPr>
        <w:t>решения</w:t>
      </w:r>
      <w:r w:rsidRPr="001C3BD5">
        <w:rPr>
          <w:rFonts w:ascii="GHEA Grapalat" w:hAnsi="GHEA Grapalat"/>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w:t>
      </w:r>
      <w:r w:rsidRPr="001C3BD5">
        <w:rPr>
          <w:rFonts w:ascii="GHEA Grapalat" w:hAnsi="GHEA Grapalat"/>
        </w:rPr>
        <w:lastRenderedPageBreak/>
        <w:t>возможность исполнения решения не исчезла.</w:t>
      </w:r>
      <w:r w:rsidRPr="001C3BD5">
        <w:rPr>
          <w:rFonts w:ascii="GHEA Grapalat" w:hAnsi="GHEA Grapalat"/>
          <w:color w:val="000000" w:themeColor="text1"/>
        </w:rPr>
        <w:t xml:space="preserve"> </w:t>
      </w:r>
    </w:p>
    <w:p w14:paraId="1BA4B3D4" w14:textId="77777777" w:rsidR="000F24ED" w:rsidRPr="001C3BD5" w:rsidRDefault="000F24ED" w:rsidP="000364CD">
      <w:pPr>
        <w:widowControl w:val="0"/>
        <w:tabs>
          <w:tab w:val="left" w:pos="0"/>
          <w:tab w:val="left" w:pos="142"/>
          <w:tab w:val="left" w:pos="426"/>
        </w:tabs>
        <w:rPr>
          <w:rFonts w:ascii="GHEA Grapalat" w:hAnsi="GHEA Grapalat"/>
        </w:rPr>
      </w:pPr>
      <w:r w:rsidRPr="001C3BD5">
        <w:rPr>
          <w:rFonts w:ascii="GHEA Grapalat" w:hAnsi="GHEA Grapalat"/>
        </w:rPr>
        <w:t>Если:</w:t>
      </w:r>
    </w:p>
    <w:p w14:paraId="18938903" w14:textId="77777777" w:rsidR="000F24ED" w:rsidRPr="001C3BD5" w:rsidRDefault="000F24ED" w:rsidP="000364CD">
      <w:pPr>
        <w:widowControl w:val="0"/>
        <w:tabs>
          <w:tab w:val="left" w:pos="0"/>
          <w:tab w:val="left" w:pos="142"/>
          <w:tab w:val="left" w:pos="426"/>
        </w:tabs>
        <w:contextualSpacing/>
        <w:jc w:val="both"/>
        <w:rPr>
          <w:rFonts w:ascii="GHEA Grapalat" w:hAnsi="GHEA Grapalat"/>
        </w:rPr>
      </w:pPr>
      <w:r w:rsidRPr="001C3BD5">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6EFBE605" w14:textId="77777777" w:rsidR="000F24ED" w:rsidRPr="001C3BD5" w:rsidRDefault="000F24ED" w:rsidP="000364CD">
      <w:pPr>
        <w:widowControl w:val="0"/>
        <w:tabs>
          <w:tab w:val="left" w:pos="0"/>
          <w:tab w:val="left" w:pos="142"/>
          <w:tab w:val="left" w:pos="426"/>
        </w:tabs>
        <w:contextualSpacing/>
        <w:jc w:val="both"/>
        <w:rPr>
          <w:ins w:id="16" w:author="Vardan" w:date="2022-10-29T22:29:00Z"/>
          <w:rFonts w:ascii="GHEA Grapalat" w:hAnsi="GHEA Grapalat"/>
        </w:rPr>
      </w:pPr>
      <w:r w:rsidRPr="001C3BD5">
        <w:rPr>
          <w:rFonts w:ascii="GHEA Grapalat" w:hAnsi="GHEA Grapalat"/>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0B434EB" w14:textId="77777777" w:rsidR="000F24ED" w:rsidRPr="001C3BD5" w:rsidRDefault="000F24ED" w:rsidP="000364CD">
      <w:pPr>
        <w:widowControl w:val="0"/>
        <w:tabs>
          <w:tab w:val="left" w:pos="0"/>
          <w:tab w:val="left" w:pos="142"/>
          <w:tab w:val="left" w:pos="426"/>
        </w:tabs>
        <w:jc w:val="both"/>
        <w:rPr>
          <w:rFonts w:ascii="GHEA Grapalat" w:hAnsi="GHEA Grapalat" w:cs="Sylfaen"/>
        </w:rPr>
      </w:pPr>
      <w:r w:rsidRPr="001C3BD5">
        <w:rPr>
          <w:rFonts w:ascii="GHEA Grapalat" w:hAnsi="GHEA Grapalat" w:cs="Sylfaen"/>
          <w:color w:val="FF0000"/>
        </w:rPr>
        <w:t xml:space="preserve">     </w:t>
      </w:r>
      <w:r w:rsidRPr="001C3BD5">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C5EF2D0" w14:textId="77777777" w:rsidR="000364CD" w:rsidRPr="001C3BD5" w:rsidRDefault="000364CD" w:rsidP="000364CD">
      <w:pPr>
        <w:widowControl w:val="0"/>
        <w:tabs>
          <w:tab w:val="left" w:pos="142"/>
        </w:tabs>
        <w:ind w:firstLine="567"/>
        <w:jc w:val="both"/>
        <w:rPr>
          <w:rFonts w:ascii="GHEA Grapalat" w:hAnsi="GHEA Grapalat"/>
          <w:b/>
        </w:rPr>
      </w:pPr>
      <w:r w:rsidRPr="001C3BD5">
        <w:rPr>
          <w:rFonts w:ascii="GHEA Grapalat" w:hAnsi="GHEA Grapalat"/>
        </w:rPr>
        <w:t>Обстоятельство, предусмотренное пунктом 8.9.1 части 1 настоящего приглашения,</w:t>
      </w:r>
      <w:r w:rsidRPr="001C3BD5">
        <w:rPr>
          <w:rFonts w:ascii="GHEA Grapalat" w:hAnsi="GHEA Grapalat"/>
          <w:b/>
        </w:rPr>
        <w:t xml:space="preserve"> </w:t>
      </w:r>
      <w:r w:rsidRPr="001C3BD5">
        <w:rPr>
          <w:rStyle w:val="af5"/>
          <w:rFonts w:ascii="GHEA Grapalat" w:hAnsi="GHEA Grapalat"/>
          <w:b w:val="0"/>
        </w:rPr>
        <w:t>не считается нарушением обязательств, принятых участником в рамках процедуры закупки</w:t>
      </w:r>
      <w:r w:rsidRPr="001C3BD5">
        <w:rPr>
          <w:rFonts w:ascii="GHEA Grapalat" w:hAnsi="GHEA Grapalat"/>
          <w:b/>
        </w:rPr>
        <w:t>.</w:t>
      </w:r>
    </w:p>
    <w:p w14:paraId="5195EE6D" w14:textId="77777777" w:rsidR="000F24ED" w:rsidRPr="001C3BD5" w:rsidRDefault="000F24ED" w:rsidP="000F24ED">
      <w:pPr>
        <w:widowControl w:val="0"/>
        <w:tabs>
          <w:tab w:val="left" w:pos="1276"/>
        </w:tabs>
        <w:spacing w:after="160"/>
        <w:ind w:firstLine="567"/>
        <w:jc w:val="both"/>
        <w:rPr>
          <w:rFonts w:ascii="GHEA Grapalat" w:hAnsi="GHEA Grapalat"/>
        </w:rPr>
      </w:pPr>
      <w:r w:rsidRPr="001C3BD5">
        <w:rPr>
          <w:rFonts w:ascii="GHEA Grapalat" w:hAnsi="GHEA Grapalat"/>
        </w:rPr>
        <w:t>8.1</w:t>
      </w:r>
      <w:r w:rsidRPr="001C3BD5">
        <w:rPr>
          <w:rFonts w:ascii="GHEA Grapalat" w:hAnsi="GHEA Grapalat"/>
          <w:lang w:val="hy-AM"/>
        </w:rPr>
        <w:t>5</w:t>
      </w:r>
      <w:r w:rsidRPr="001C3BD5">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FE8B5C4" w14:textId="77777777" w:rsidR="000F24ED" w:rsidRPr="001C3BD5" w:rsidRDefault="000F24ED" w:rsidP="000F24ED">
      <w:pPr>
        <w:pStyle w:val="norm"/>
        <w:widowControl w:val="0"/>
        <w:tabs>
          <w:tab w:val="left" w:pos="1276"/>
        </w:tabs>
        <w:spacing w:after="160" w:line="240" w:lineRule="auto"/>
        <w:ind w:firstLine="567"/>
        <w:rPr>
          <w:rFonts w:ascii="GHEA Grapalat" w:hAnsi="GHEA Grapalat" w:cs="Sylfaen"/>
          <w:sz w:val="24"/>
          <w:szCs w:val="24"/>
        </w:rPr>
      </w:pPr>
      <w:r w:rsidRPr="001C3BD5">
        <w:rPr>
          <w:rFonts w:ascii="GHEA Grapalat" w:hAnsi="GHEA Grapalat"/>
          <w:sz w:val="24"/>
          <w:szCs w:val="24"/>
        </w:rPr>
        <w:t>8.1</w:t>
      </w:r>
      <w:r w:rsidRPr="001C3BD5">
        <w:rPr>
          <w:rFonts w:ascii="GHEA Grapalat" w:hAnsi="GHEA Grapalat"/>
          <w:sz w:val="24"/>
          <w:szCs w:val="24"/>
          <w:lang w:val="hy-AM"/>
        </w:rPr>
        <w:t>6</w:t>
      </w:r>
      <w:r w:rsidRPr="001C3BD5">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D922F2B" w14:textId="77777777" w:rsidR="000F24ED" w:rsidRPr="001C3BD5" w:rsidRDefault="000F24ED" w:rsidP="000F24ED">
      <w:pPr>
        <w:pStyle w:val="23"/>
        <w:widowControl w:val="0"/>
        <w:tabs>
          <w:tab w:val="left" w:pos="1276"/>
        </w:tabs>
        <w:spacing w:after="160" w:line="240" w:lineRule="auto"/>
        <w:ind w:firstLine="567"/>
        <w:rPr>
          <w:rFonts w:ascii="GHEA Grapalat" w:hAnsi="GHEA Grapalat" w:cs="Sylfaen"/>
          <w:spacing w:val="-4"/>
          <w:sz w:val="24"/>
          <w:szCs w:val="24"/>
        </w:rPr>
      </w:pPr>
      <w:r w:rsidRPr="001C3BD5">
        <w:rPr>
          <w:rFonts w:ascii="GHEA Grapalat" w:hAnsi="GHEA Grapalat"/>
          <w:sz w:val="24"/>
          <w:szCs w:val="24"/>
        </w:rPr>
        <w:t>8.1</w:t>
      </w:r>
      <w:r w:rsidRPr="001C3BD5">
        <w:rPr>
          <w:rFonts w:ascii="GHEA Grapalat" w:hAnsi="GHEA Grapalat"/>
          <w:sz w:val="24"/>
          <w:szCs w:val="24"/>
          <w:lang w:val="hy-AM"/>
        </w:rPr>
        <w:t>7</w:t>
      </w:r>
      <w:r w:rsidRPr="001C3BD5">
        <w:rPr>
          <w:rFonts w:ascii="GHEA Grapalat" w:hAnsi="GHEA Grapalat"/>
          <w:sz w:val="24"/>
          <w:szCs w:val="24"/>
        </w:rPr>
        <w:t>.</w:t>
      </w:r>
      <w:r w:rsidRPr="001C3BD5">
        <w:rPr>
          <w:rFonts w:ascii="GHEA Grapalat" w:hAnsi="GHEA Grapalat"/>
          <w:sz w:val="24"/>
          <w:szCs w:val="24"/>
        </w:rPr>
        <w:tab/>
      </w:r>
      <w:r w:rsidRPr="001C3BD5">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C284DFB" w14:textId="77777777" w:rsidR="000F24ED" w:rsidRPr="001C3BD5" w:rsidRDefault="000F24ED" w:rsidP="000F24ED">
      <w:pPr>
        <w:widowControl w:val="0"/>
        <w:tabs>
          <w:tab w:val="left" w:pos="1276"/>
        </w:tabs>
        <w:spacing w:after="160"/>
        <w:ind w:firstLine="567"/>
        <w:jc w:val="both"/>
        <w:rPr>
          <w:rFonts w:ascii="GHEA Grapalat" w:hAnsi="GHEA Grapalat" w:cs="Sylfaen"/>
        </w:rPr>
      </w:pPr>
      <w:r w:rsidRPr="001C3BD5">
        <w:rPr>
          <w:rFonts w:ascii="GHEA Grapalat" w:hAnsi="GHEA Grapalat"/>
        </w:rPr>
        <w:t>8.1</w:t>
      </w:r>
      <w:r w:rsidRPr="001C3BD5">
        <w:rPr>
          <w:rFonts w:ascii="GHEA Grapalat" w:hAnsi="GHEA Grapalat"/>
          <w:lang w:val="hy-AM"/>
        </w:rPr>
        <w:t>8</w:t>
      </w:r>
      <w:r w:rsidRPr="001C3BD5">
        <w:rPr>
          <w:rFonts w:ascii="GHEA Grapalat" w:hAnsi="GHEA Grapalat"/>
        </w:rPr>
        <w:t>.</w:t>
      </w:r>
      <w:r w:rsidRPr="001C3BD5">
        <w:rPr>
          <w:rFonts w:ascii="GHEA Grapalat" w:hAnsi="GHEA Grapalat"/>
        </w:rPr>
        <w:tab/>
        <w:t xml:space="preserve">Электронные извещения отправляются комиссией и (или) заказчиком </w:t>
      </w:r>
      <w:r w:rsidRPr="001C3BD5">
        <w:rPr>
          <w:rFonts w:ascii="GHEA Grapalat" w:hAnsi="GHEA Grapalat"/>
        </w:rPr>
        <w:lastRenderedPageBreak/>
        <w:t xml:space="preserve">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14442FF" w14:textId="77777777" w:rsidR="000F24ED" w:rsidRPr="001C3BD5" w:rsidRDefault="000F24ED" w:rsidP="000F24ED">
      <w:pPr>
        <w:widowControl w:val="0"/>
        <w:spacing w:after="160"/>
        <w:ind w:firstLine="567"/>
        <w:jc w:val="both"/>
        <w:rPr>
          <w:rFonts w:ascii="GHEA Grapalat" w:hAnsi="GHEA Grapalat"/>
        </w:rPr>
      </w:pPr>
      <w:r w:rsidRPr="001C3BD5">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2CAD594" w14:textId="77777777" w:rsidR="000F24ED" w:rsidRPr="001C3BD5" w:rsidRDefault="000F24ED" w:rsidP="000F24ED">
      <w:pPr>
        <w:pStyle w:val="23"/>
        <w:widowControl w:val="0"/>
        <w:spacing w:after="160" w:line="240" w:lineRule="auto"/>
        <w:ind w:firstLine="567"/>
        <w:rPr>
          <w:rFonts w:ascii="GHEA Grapalat" w:hAnsi="GHEA Grapalat"/>
          <w:sz w:val="24"/>
          <w:szCs w:val="24"/>
        </w:rPr>
      </w:pPr>
      <w:r w:rsidRPr="001C3BD5">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A70574D" w14:textId="77777777" w:rsidR="000F24ED" w:rsidRPr="001C3BD5" w:rsidRDefault="000F24ED" w:rsidP="000F24ED">
      <w:pPr>
        <w:pStyle w:val="23"/>
        <w:widowControl w:val="0"/>
        <w:spacing w:after="160" w:line="240" w:lineRule="auto"/>
        <w:ind w:firstLine="567"/>
        <w:rPr>
          <w:rFonts w:ascii="GHEA Grapalat" w:hAnsi="GHEA Grapalat" w:cs="Sylfaen"/>
          <w:sz w:val="24"/>
          <w:szCs w:val="24"/>
        </w:rPr>
      </w:pPr>
      <w:r w:rsidRPr="001C3BD5">
        <w:rPr>
          <w:rFonts w:ascii="GHEA Grapalat" w:hAnsi="GHEA Grapalat"/>
          <w:sz w:val="24"/>
          <w:szCs w:val="24"/>
        </w:rPr>
        <w:t>Включаемые в заявку документы, утвержденные электронной цифровой подписью, не</w:t>
      </w:r>
      <w:r w:rsidRPr="001C3BD5">
        <w:rPr>
          <w:rFonts w:ascii="GHEA Grapalat" w:hAnsi="GHEA Grapalat"/>
        </w:rPr>
        <w:t xml:space="preserve"> </w:t>
      </w:r>
      <w:r w:rsidRPr="001C3BD5">
        <w:rPr>
          <w:rFonts w:ascii="GHEA Grapalat" w:hAnsi="GHEA Grapalat"/>
          <w:sz w:val="24"/>
          <w:szCs w:val="24"/>
        </w:rPr>
        <w:t>скрепляются печатью.</w:t>
      </w:r>
    </w:p>
    <w:p w14:paraId="32D1DD5B" w14:textId="77777777" w:rsidR="000F24ED" w:rsidRPr="001C3BD5" w:rsidRDefault="000F24ED" w:rsidP="000F24ED">
      <w:pPr>
        <w:pStyle w:val="23"/>
        <w:widowControl w:val="0"/>
        <w:tabs>
          <w:tab w:val="left" w:pos="1276"/>
        </w:tabs>
        <w:spacing w:after="160" w:line="240" w:lineRule="auto"/>
        <w:ind w:firstLine="567"/>
        <w:rPr>
          <w:rFonts w:ascii="GHEA Grapalat" w:hAnsi="GHEA Grapalat"/>
          <w:sz w:val="24"/>
          <w:szCs w:val="24"/>
        </w:rPr>
      </w:pPr>
      <w:r w:rsidRPr="001C3BD5">
        <w:rPr>
          <w:rFonts w:ascii="GHEA Grapalat" w:hAnsi="GHEA Grapalat"/>
          <w:sz w:val="24"/>
          <w:szCs w:val="24"/>
        </w:rPr>
        <w:t>8.</w:t>
      </w:r>
      <w:r w:rsidRPr="001C3BD5">
        <w:rPr>
          <w:rFonts w:ascii="GHEA Grapalat" w:hAnsi="GHEA Grapalat"/>
          <w:sz w:val="24"/>
          <w:szCs w:val="24"/>
          <w:lang w:val="hy-AM"/>
        </w:rPr>
        <w:t>19</w:t>
      </w:r>
      <w:r w:rsidRPr="001C3BD5">
        <w:rPr>
          <w:rFonts w:ascii="GHEA Grapalat" w:hAnsi="GHEA Grapalat"/>
          <w:sz w:val="24"/>
          <w:szCs w:val="24"/>
        </w:rPr>
        <w:t>.</w:t>
      </w:r>
      <w:r w:rsidRPr="001C3BD5">
        <w:rPr>
          <w:rFonts w:ascii="GHEA Grapalat" w:hAnsi="GHEA Grapalat"/>
          <w:sz w:val="24"/>
          <w:szCs w:val="24"/>
        </w:rPr>
        <w:tab/>
        <w:t>Оценка заявок и определение отобранного участника осуществляются по отдельным лотам</w:t>
      </w:r>
      <w:r w:rsidRPr="001C3BD5">
        <w:rPr>
          <w:rStyle w:val="af6"/>
          <w:rFonts w:ascii="GHEA Grapalat" w:hAnsi="GHEA Grapalat"/>
          <w:sz w:val="24"/>
          <w:szCs w:val="24"/>
        </w:rPr>
        <w:footnoteReference w:customMarkFollows="1" w:id="6"/>
        <w:t>11</w:t>
      </w:r>
      <w:r w:rsidRPr="001C3BD5">
        <w:rPr>
          <w:rFonts w:ascii="GHEA Grapalat" w:hAnsi="GHEA Grapalat"/>
          <w:sz w:val="24"/>
          <w:szCs w:val="24"/>
        </w:rPr>
        <w:t xml:space="preserve">. </w:t>
      </w:r>
    </w:p>
    <w:p w14:paraId="3825CCFB" w14:textId="77777777" w:rsidR="000F24ED" w:rsidRPr="001C3BD5" w:rsidRDefault="000F24ED" w:rsidP="000F24ED">
      <w:pPr>
        <w:widowControl w:val="0"/>
        <w:tabs>
          <w:tab w:val="left" w:pos="1276"/>
        </w:tabs>
        <w:spacing w:after="160"/>
        <w:ind w:firstLine="567"/>
        <w:jc w:val="both"/>
        <w:rPr>
          <w:rFonts w:ascii="GHEA Grapalat" w:hAnsi="GHEA Grapalat"/>
        </w:rPr>
      </w:pPr>
      <w:r w:rsidRPr="001C3BD5">
        <w:rPr>
          <w:rFonts w:ascii="GHEA Grapalat" w:hAnsi="GHEA Grapalat"/>
        </w:rPr>
        <w:t>8.2</w:t>
      </w:r>
      <w:r w:rsidRPr="001C3BD5">
        <w:rPr>
          <w:rFonts w:ascii="GHEA Grapalat" w:hAnsi="GHEA Grapalat"/>
          <w:lang w:val="hy-AM"/>
        </w:rPr>
        <w:t>0</w:t>
      </w:r>
      <w:r w:rsidRPr="001C3BD5">
        <w:rPr>
          <w:rFonts w:ascii="GHEA Grapalat" w:hAnsi="GHEA Grapalat"/>
        </w:rPr>
        <w:t>.</w:t>
      </w:r>
      <w:r w:rsidRPr="001C3BD5">
        <w:rPr>
          <w:rFonts w:ascii="GHEA Grapalat" w:hAnsi="GHEA Grapalat"/>
        </w:rPr>
        <w:tab/>
        <w:t>В случае если отобранный участник не заключает (отказывается</w:t>
      </w:r>
      <w:r w:rsidRPr="001C3BD5">
        <w:rPr>
          <w:rFonts w:ascii="Courier New" w:hAnsi="Courier New" w:cs="Courier New"/>
          <w:lang w:val="en-US"/>
        </w:rPr>
        <w:t> </w:t>
      </w:r>
      <w:r w:rsidRPr="001C3BD5">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1C3BD5">
        <w:rPr>
          <w:rFonts w:ascii="GHEA Grapalat" w:hAnsi="GHEA Grapalat"/>
          <w:lang w:val="hy-AM"/>
        </w:rPr>
        <w:t xml:space="preserve"> </w:t>
      </w:r>
      <w:r w:rsidRPr="001C3BD5">
        <w:rPr>
          <w:rFonts w:ascii="GHEA Grapalat" w:hAnsi="GHEA Grapalat"/>
        </w:rPr>
        <w:t>признается участник занявший следующее место</w:t>
      </w:r>
      <w:r w:rsidRPr="001C3BD5">
        <w:rPr>
          <w:rFonts w:ascii="GHEA Grapalat" w:hAnsi="GHEA Grapalat"/>
          <w:lang w:val="hy-AM"/>
        </w:rPr>
        <w:t xml:space="preserve"> </w:t>
      </w:r>
      <w:r w:rsidRPr="001C3BD5">
        <w:rPr>
          <w:rFonts w:ascii="GHEA Grapalat" w:hAnsi="GHEA Grapalat"/>
        </w:rPr>
        <w:t>с применением процедуры, установленной пунктами 8.13-8.19 части 1 настоящего Приглашения.</w:t>
      </w:r>
    </w:p>
    <w:p w14:paraId="1D357E02" w14:textId="77777777" w:rsidR="000F24ED" w:rsidRPr="001C3BD5" w:rsidRDefault="000F24ED" w:rsidP="000F24ED">
      <w:pPr>
        <w:pStyle w:val="23"/>
        <w:widowControl w:val="0"/>
        <w:tabs>
          <w:tab w:val="left" w:pos="1276"/>
        </w:tabs>
        <w:spacing w:after="160" w:line="240" w:lineRule="auto"/>
        <w:ind w:firstLine="567"/>
        <w:rPr>
          <w:rFonts w:ascii="GHEA Grapalat" w:hAnsi="GHEA Grapalat" w:cs="Sylfaen"/>
          <w:sz w:val="24"/>
          <w:szCs w:val="24"/>
        </w:rPr>
      </w:pPr>
      <w:r w:rsidRPr="001C3BD5">
        <w:rPr>
          <w:rFonts w:ascii="GHEA Grapalat" w:hAnsi="GHEA Grapalat"/>
          <w:sz w:val="24"/>
          <w:szCs w:val="24"/>
        </w:rPr>
        <w:t>8.2</w:t>
      </w:r>
      <w:r w:rsidRPr="001C3BD5">
        <w:rPr>
          <w:rFonts w:ascii="GHEA Grapalat" w:hAnsi="GHEA Grapalat"/>
          <w:sz w:val="24"/>
          <w:szCs w:val="24"/>
          <w:lang w:val="hy-AM"/>
        </w:rPr>
        <w:t>1</w:t>
      </w:r>
      <w:r w:rsidRPr="001C3BD5">
        <w:rPr>
          <w:rFonts w:ascii="GHEA Grapalat" w:hAnsi="GHEA Grapalat"/>
          <w:sz w:val="24"/>
          <w:szCs w:val="24"/>
        </w:rPr>
        <w:t>.</w:t>
      </w:r>
      <w:r w:rsidRPr="001C3BD5">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82FD32B" w14:textId="77777777" w:rsidR="000F24ED" w:rsidRPr="001C3BD5" w:rsidRDefault="000F24ED" w:rsidP="000F24ED">
      <w:pPr>
        <w:pStyle w:val="23"/>
        <w:widowControl w:val="0"/>
        <w:spacing w:after="160" w:line="240" w:lineRule="auto"/>
        <w:ind w:firstLine="567"/>
        <w:rPr>
          <w:rFonts w:ascii="GHEA Grapalat" w:hAnsi="GHEA Grapalat"/>
          <w:sz w:val="24"/>
          <w:szCs w:val="24"/>
        </w:rPr>
      </w:pPr>
      <w:r w:rsidRPr="001C3BD5">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DC4D430" w14:textId="77777777" w:rsidR="000F24ED" w:rsidRPr="001C3BD5" w:rsidRDefault="000F24ED" w:rsidP="000F24ED">
      <w:pPr>
        <w:pStyle w:val="23"/>
        <w:widowControl w:val="0"/>
        <w:tabs>
          <w:tab w:val="left" w:pos="1276"/>
        </w:tabs>
        <w:spacing w:after="160" w:line="240" w:lineRule="auto"/>
        <w:ind w:firstLine="567"/>
        <w:rPr>
          <w:rFonts w:ascii="GHEA Grapalat" w:hAnsi="GHEA Grapalat"/>
          <w:sz w:val="24"/>
          <w:szCs w:val="24"/>
        </w:rPr>
      </w:pPr>
      <w:r w:rsidRPr="001C3BD5">
        <w:rPr>
          <w:rFonts w:ascii="GHEA Grapalat" w:hAnsi="GHEA Grapalat"/>
          <w:sz w:val="24"/>
          <w:szCs w:val="24"/>
        </w:rPr>
        <w:t>8.2</w:t>
      </w:r>
      <w:r w:rsidRPr="001C3BD5">
        <w:rPr>
          <w:rFonts w:ascii="GHEA Grapalat" w:hAnsi="GHEA Grapalat"/>
          <w:sz w:val="24"/>
          <w:szCs w:val="24"/>
          <w:lang w:val="hy-AM"/>
        </w:rPr>
        <w:t>2</w:t>
      </w:r>
      <w:r w:rsidRPr="001C3BD5">
        <w:rPr>
          <w:rFonts w:ascii="GHEA Grapalat" w:hAnsi="GHEA Grapalat"/>
          <w:sz w:val="24"/>
          <w:szCs w:val="24"/>
        </w:rPr>
        <w:t>.</w:t>
      </w:r>
      <w:r w:rsidRPr="001C3BD5">
        <w:rPr>
          <w:rFonts w:ascii="GHEA Grapalat" w:hAnsi="GHEA Grapalat"/>
          <w:sz w:val="24"/>
          <w:szCs w:val="24"/>
        </w:rPr>
        <w:tab/>
        <w:t>С целью применения пункта 8.2</w:t>
      </w:r>
      <w:r w:rsidRPr="001C3BD5">
        <w:rPr>
          <w:rFonts w:ascii="GHEA Grapalat" w:hAnsi="GHEA Grapalat"/>
          <w:sz w:val="24"/>
          <w:szCs w:val="24"/>
          <w:lang w:val="hy-AM"/>
        </w:rPr>
        <w:t>1</w:t>
      </w:r>
      <w:r w:rsidRPr="001C3BD5">
        <w:rPr>
          <w:rFonts w:ascii="GHEA Grapalat" w:hAnsi="GHEA Grapalat"/>
          <w:sz w:val="24"/>
          <w:szCs w:val="24"/>
        </w:rPr>
        <w:t>. части 1 настоящего приглашения может быть созвано внеочередное заседание комиссии.</w:t>
      </w:r>
    </w:p>
    <w:p w14:paraId="130D1ECA" w14:textId="77777777" w:rsidR="000F24ED" w:rsidRPr="001C3BD5" w:rsidRDefault="000F24ED" w:rsidP="000F24ED">
      <w:pPr>
        <w:pStyle w:val="norm"/>
        <w:widowControl w:val="0"/>
        <w:tabs>
          <w:tab w:val="left" w:pos="1276"/>
        </w:tabs>
        <w:spacing w:after="160" w:line="240" w:lineRule="auto"/>
        <w:ind w:firstLine="567"/>
        <w:rPr>
          <w:rFonts w:ascii="GHEA Grapalat" w:hAnsi="GHEA Grapalat"/>
          <w:sz w:val="24"/>
          <w:szCs w:val="24"/>
        </w:rPr>
      </w:pPr>
      <w:r w:rsidRPr="001C3BD5">
        <w:rPr>
          <w:rFonts w:ascii="GHEA Grapalat" w:hAnsi="GHEA Grapalat"/>
          <w:sz w:val="24"/>
          <w:szCs w:val="24"/>
        </w:rPr>
        <w:t>8.2</w:t>
      </w:r>
      <w:r w:rsidRPr="001C3BD5">
        <w:rPr>
          <w:rFonts w:ascii="GHEA Grapalat" w:hAnsi="GHEA Grapalat"/>
          <w:sz w:val="24"/>
          <w:szCs w:val="24"/>
          <w:lang w:val="hy-AM"/>
        </w:rPr>
        <w:t>3</w:t>
      </w:r>
      <w:r w:rsidRPr="001C3BD5">
        <w:rPr>
          <w:rFonts w:ascii="GHEA Grapalat" w:hAnsi="GHEA Grapalat"/>
          <w:sz w:val="24"/>
          <w:szCs w:val="24"/>
        </w:rPr>
        <w:t>.</w:t>
      </w:r>
      <w:r w:rsidRPr="001C3BD5">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7962EDB1" w14:textId="77777777" w:rsidR="000F24ED" w:rsidRPr="001C3BD5" w:rsidRDefault="000F24ED" w:rsidP="000F24ED">
      <w:pPr>
        <w:pStyle w:val="norm"/>
        <w:widowControl w:val="0"/>
        <w:tabs>
          <w:tab w:val="left" w:pos="1134"/>
        </w:tabs>
        <w:spacing w:after="160" w:line="240" w:lineRule="auto"/>
        <w:ind w:firstLine="567"/>
        <w:rPr>
          <w:rFonts w:ascii="GHEA Grapalat" w:hAnsi="GHEA Grapalat"/>
          <w:sz w:val="24"/>
          <w:szCs w:val="24"/>
        </w:rPr>
      </w:pPr>
      <w:r w:rsidRPr="001C3BD5">
        <w:rPr>
          <w:rFonts w:ascii="GHEA Grapalat" w:hAnsi="GHEA Grapalat"/>
          <w:sz w:val="24"/>
          <w:szCs w:val="24"/>
        </w:rPr>
        <w:t>1)</w:t>
      </w:r>
      <w:r w:rsidRPr="001C3BD5">
        <w:rPr>
          <w:rFonts w:ascii="GHEA Grapalat" w:hAnsi="GHEA Grapalat"/>
          <w:sz w:val="24"/>
          <w:szCs w:val="24"/>
        </w:rPr>
        <w:tab/>
        <w:t xml:space="preserve">отмечает в системе оцененных удовлетворительно участников </w:t>
      </w:r>
      <w:r w:rsidRPr="001C3BD5">
        <w:rPr>
          <w:rFonts w:ascii="GHEA Grapalat" w:hAnsi="GHEA Grapalat"/>
          <w:sz w:val="24"/>
          <w:szCs w:val="24"/>
        </w:rPr>
        <w:lastRenderedPageBreak/>
        <w:t>процедуры, классифицируя их по результатам оценки и ценовым предложениям;</w:t>
      </w:r>
    </w:p>
    <w:p w14:paraId="634595FC" w14:textId="77777777" w:rsidR="000F24ED" w:rsidRPr="001C3BD5" w:rsidRDefault="000F24ED" w:rsidP="000F24ED">
      <w:pPr>
        <w:pStyle w:val="norm"/>
        <w:widowControl w:val="0"/>
        <w:tabs>
          <w:tab w:val="left" w:pos="1134"/>
        </w:tabs>
        <w:spacing w:after="160" w:line="240" w:lineRule="auto"/>
        <w:ind w:firstLine="567"/>
        <w:rPr>
          <w:rFonts w:ascii="GHEA Grapalat" w:hAnsi="GHEA Grapalat"/>
          <w:spacing w:val="-6"/>
          <w:sz w:val="24"/>
          <w:szCs w:val="24"/>
        </w:rPr>
      </w:pPr>
      <w:r w:rsidRPr="001C3BD5">
        <w:rPr>
          <w:rFonts w:ascii="GHEA Grapalat" w:hAnsi="GHEA Grapalat"/>
          <w:sz w:val="24"/>
          <w:szCs w:val="24"/>
        </w:rPr>
        <w:t>2)</w:t>
      </w:r>
      <w:r w:rsidRPr="001C3BD5">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7F97D9F5" w14:textId="77777777" w:rsidR="000F24ED" w:rsidRPr="001C3BD5" w:rsidRDefault="000F24ED" w:rsidP="000F24ED">
      <w:pPr>
        <w:pStyle w:val="norm"/>
        <w:widowControl w:val="0"/>
        <w:tabs>
          <w:tab w:val="left" w:pos="1276"/>
        </w:tabs>
        <w:spacing w:after="160" w:line="240" w:lineRule="auto"/>
        <w:ind w:firstLine="567"/>
        <w:rPr>
          <w:rFonts w:ascii="GHEA Grapalat" w:hAnsi="GHEA Grapalat"/>
          <w:sz w:val="24"/>
          <w:szCs w:val="24"/>
        </w:rPr>
      </w:pPr>
      <w:r w:rsidRPr="001C3BD5">
        <w:rPr>
          <w:rFonts w:ascii="GHEA Grapalat" w:hAnsi="GHEA Grapalat"/>
          <w:spacing w:val="-6"/>
          <w:sz w:val="24"/>
          <w:szCs w:val="24"/>
        </w:rPr>
        <w:t>8.24.</w:t>
      </w:r>
      <w:r w:rsidRPr="001C3BD5">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C3BD5">
        <w:rPr>
          <w:rFonts w:ascii="GHEA Grapalat" w:hAnsi="GHEA Grapalat"/>
          <w:sz w:val="24"/>
          <w:szCs w:val="24"/>
        </w:rPr>
        <w:t xml:space="preserve"> Решение о</w:t>
      </w:r>
      <w:r w:rsidRPr="001C3BD5">
        <w:rPr>
          <w:rFonts w:ascii="Courier New" w:hAnsi="Courier New" w:cs="Courier New"/>
          <w:sz w:val="24"/>
          <w:szCs w:val="24"/>
          <w:lang w:val="en-US"/>
        </w:rPr>
        <w:t> </w:t>
      </w:r>
      <w:r w:rsidRPr="001C3BD5">
        <w:rPr>
          <w:rFonts w:ascii="GHEA Grapalat" w:hAnsi="GHEA Grapalat"/>
          <w:sz w:val="24"/>
          <w:szCs w:val="24"/>
        </w:rPr>
        <w:t>заключении договора содержит краткую информацию об оценке заявок, о</w:t>
      </w:r>
      <w:r w:rsidRPr="001C3BD5">
        <w:rPr>
          <w:rFonts w:ascii="Courier New" w:hAnsi="Courier New" w:cs="Courier New"/>
          <w:sz w:val="24"/>
          <w:szCs w:val="24"/>
          <w:lang w:val="en-US"/>
        </w:rPr>
        <w:t> </w:t>
      </w:r>
      <w:r w:rsidRPr="001C3BD5">
        <w:rPr>
          <w:rFonts w:ascii="GHEA Grapalat" w:hAnsi="GHEA Grapalat"/>
          <w:sz w:val="24"/>
          <w:szCs w:val="24"/>
        </w:rPr>
        <w:t>причинах, обосновывающих выбор отобранного участника, и объявление о</w:t>
      </w:r>
      <w:r w:rsidRPr="001C3BD5">
        <w:rPr>
          <w:rFonts w:ascii="Courier New" w:hAnsi="Courier New" w:cs="Courier New"/>
          <w:sz w:val="24"/>
          <w:szCs w:val="24"/>
          <w:lang w:val="en-US"/>
        </w:rPr>
        <w:t> </w:t>
      </w:r>
      <w:r w:rsidRPr="001C3BD5">
        <w:rPr>
          <w:rFonts w:ascii="GHEA Grapalat" w:hAnsi="GHEA Grapalat"/>
          <w:sz w:val="24"/>
          <w:szCs w:val="24"/>
        </w:rPr>
        <w:t>периоде ожидания.</w:t>
      </w:r>
    </w:p>
    <w:p w14:paraId="7F917E0B" w14:textId="77777777" w:rsidR="000F24ED" w:rsidRPr="001C3BD5" w:rsidRDefault="000F24ED" w:rsidP="000F24ED">
      <w:pPr>
        <w:pStyle w:val="23"/>
        <w:widowControl w:val="0"/>
        <w:tabs>
          <w:tab w:val="left" w:pos="1276"/>
        </w:tabs>
        <w:spacing w:after="160" w:line="240" w:lineRule="auto"/>
        <w:ind w:firstLine="567"/>
        <w:rPr>
          <w:rFonts w:ascii="GHEA Grapalat" w:hAnsi="GHEA Grapalat" w:cs="Sylfaen"/>
          <w:sz w:val="24"/>
          <w:szCs w:val="24"/>
        </w:rPr>
      </w:pPr>
      <w:r w:rsidRPr="001C3BD5">
        <w:rPr>
          <w:rFonts w:ascii="GHEA Grapalat" w:hAnsi="GHEA Grapalat"/>
          <w:sz w:val="24"/>
          <w:szCs w:val="24"/>
        </w:rPr>
        <w:t>8.2</w:t>
      </w:r>
      <w:r w:rsidRPr="001C3BD5">
        <w:rPr>
          <w:rFonts w:ascii="GHEA Grapalat" w:hAnsi="GHEA Grapalat"/>
          <w:sz w:val="24"/>
          <w:szCs w:val="24"/>
          <w:lang w:val="hy-AM"/>
        </w:rPr>
        <w:t>5</w:t>
      </w:r>
      <w:r w:rsidRPr="001C3BD5">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B9D5786" w14:textId="77777777" w:rsidR="000F24ED" w:rsidRPr="001C3BD5" w:rsidRDefault="000F24ED" w:rsidP="000F24ED">
      <w:pPr>
        <w:pStyle w:val="23"/>
        <w:widowControl w:val="0"/>
        <w:spacing w:after="160" w:line="240" w:lineRule="auto"/>
        <w:ind w:firstLine="567"/>
        <w:rPr>
          <w:ins w:id="17" w:author="Vardan" w:date="2022-05-29T22:14:00Z"/>
          <w:rFonts w:ascii="GHEA Grapalat" w:hAnsi="GHEA Grapalat"/>
          <w:sz w:val="24"/>
          <w:szCs w:val="24"/>
        </w:rPr>
      </w:pPr>
      <w:r w:rsidRPr="001C3BD5">
        <w:rPr>
          <w:rFonts w:ascii="GHEA Grapalat" w:hAnsi="GHEA Grapalat"/>
          <w:sz w:val="24"/>
          <w:szCs w:val="24"/>
        </w:rPr>
        <w:t>Период ожидания в случае настоящей процедуры составляет "</w:t>
      </w:r>
      <w:r w:rsidR="00DB5042" w:rsidRPr="001C3BD5">
        <w:rPr>
          <w:rFonts w:ascii="GHEA Grapalat" w:hAnsi="GHEA Grapalat"/>
          <w:sz w:val="24"/>
          <w:szCs w:val="24"/>
        </w:rPr>
        <w:t>10</w:t>
      </w:r>
      <w:r w:rsidRPr="001C3BD5">
        <w:rPr>
          <w:rFonts w:ascii="GHEA Grapalat" w:hAnsi="GHEA Grapalat"/>
          <w:sz w:val="24"/>
          <w:szCs w:val="24"/>
        </w:rPr>
        <w:t>" календарных дней.  Период ожидания:</w:t>
      </w:r>
    </w:p>
    <w:p w14:paraId="2E3355F8" w14:textId="77777777" w:rsidR="000F24ED" w:rsidRPr="001C3BD5" w:rsidRDefault="000F24ED" w:rsidP="00634C5E">
      <w:pPr>
        <w:pStyle w:val="23"/>
        <w:widowControl w:val="0"/>
        <w:numPr>
          <w:ilvl w:val="0"/>
          <w:numId w:val="7"/>
        </w:numPr>
        <w:spacing w:after="160" w:line="240" w:lineRule="auto"/>
        <w:rPr>
          <w:rFonts w:ascii="GHEA Grapalat" w:hAnsi="GHEA Grapalat"/>
          <w:i/>
          <w:sz w:val="24"/>
          <w:szCs w:val="24"/>
        </w:rPr>
      </w:pPr>
      <w:r w:rsidRPr="001C3BD5">
        <w:rPr>
          <w:rFonts w:ascii="GHEA Grapalat" w:hAnsi="GHEA Grapalat"/>
          <w:sz w:val="24"/>
          <w:szCs w:val="24"/>
        </w:rPr>
        <w:t>не применим, если заявку подал только один участник, с которым заключается договор;</w:t>
      </w:r>
    </w:p>
    <w:p w14:paraId="0275DDF8" w14:textId="77777777" w:rsidR="000F24ED" w:rsidRPr="001C3BD5" w:rsidRDefault="000F24ED" w:rsidP="00634C5E">
      <w:pPr>
        <w:pStyle w:val="norm"/>
        <w:widowControl w:val="0"/>
        <w:numPr>
          <w:ilvl w:val="0"/>
          <w:numId w:val="7"/>
        </w:numPr>
        <w:spacing w:line="240" w:lineRule="auto"/>
        <w:ind w:left="142" w:firstLine="863"/>
        <w:rPr>
          <w:rFonts w:ascii="GHEA Grapalat" w:hAnsi="GHEA Grapalat"/>
          <w:sz w:val="24"/>
          <w:szCs w:val="24"/>
        </w:rPr>
      </w:pPr>
      <w:r w:rsidRPr="001C3BD5">
        <w:rPr>
          <w:rFonts w:ascii="GHEA Grapalat" w:hAnsi="GHEA Grapalat"/>
          <w:sz w:val="24"/>
          <w:szCs w:val="24"/>
        </w:rPr>
        <w:t>применим также в том случае, когда заявку подал только один участник и она была</w:t>
      </w:r>
      <w:r w:rsidRPr="001C3BD5">
        <w:rPr>
          <w:rFonts w:ascii="GHEA Grapalat" w:hAnsi="GHEA Grapalat"/>
          <w:szCs w:val="22"/>
        </w:rPr>
        <w:t xml:space="preserve"> </w:t>
      </w:r>
      <w:r w:rsidRPr="001C3BD5">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ED12285" w14:textId="77777777" w:rsidR="000F24ED" w:rsidRPr="001C3BD5" w:rsidRDefault="000F24ED" w:rsidP="000F24ED">
      <w:pPr>
        <w:pStyle w:val="norm"/>
        <w:widowControl w:val="0"/>
        <w:tabs>
          <w:tab w:val="left" w:pos="1276"/>
        </w:tabs>
        <w:spacing w:line="240" w:lineRule="auto"/>
        <w:ind w:left="142" w:firstLine="0"/>
        <w:rPr>
          <w:rFonts w:ascii="GHEA Grapalat" w:hAnsi="GHEA Grapalat"/>
          <w:sz w:val="24"/>
          <w:szCs w:val="24"/>
        </w:rPr>
      </w:pPr>
    </w:p>
    <w:p w14:paraId="382647B3" w14:textId="77777777" w:rsidR="000F24ED" w:rsidRPr="001C3BD5" w:rsidRDefault="000F24ED" w:rsidP="000F24ED">
      <w:pPr>
        <w:pStyle w:val="norm"/>
        <w:widowControl w:val="0"/>
        <w:tabs>
          <w:tab w:val="left" w:pos="1276"/>
        </w:tabs>
        <w:spacing w:line="240" w:lineRule="auto"/>
        <w:ind w:left="142" w:firstLine="0"/>
        <w:rPr>
          <w:rFonts w:ascii="GHEA Grapalat" w:hAnsi="GHEA Grapalat"/>
          <w:sz w:val="24"/>
          <w:szCs w:val="24"/>
        </w:rPr>
      </w:pPr>
      <w:r w:rsidRPr="001C3BD5">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F99607D" w14:textId="77777777" w:rsidR="000F24ED" w:rsidRPr="001C3BD5" w:rsidRDefault="000F24ED" w:rsidP="000F24ED">
      <w:pPr>
        <w:widowControl w:val="0"/>
        <w:spacing w:after="160"/>
        <w:jc w:val="center"/>
        <w:rPr>
          <w:rFonts w:ascii="GHEA Grapalat" w:hAnsi="GHEA Grapalat"/>
          <w:b/>
        </w:rPr>
      </w:pPr>
    </w:p>
    <w:p w14:paraId="2A1779AC" w14:textId="77777777" w:rsidR="000F24ED" w:rsidRPr="001C3BD5" w:rsidRDefault="000F24ED" w:rsidP="000F24ED">
      <w:pPr>
        <w:widowControl w:val="0"/>
        <w:spacing w:after="160"/>
        <w:jc w:val="center"/>
        <w:rPr>
          <w:rFonts w:ascii="GHEA Grapalat" w:hAnsi="GHEA Grapalat"/>
          <w:b/>
        </w:rPr>
      </w:pPr>
      <w:r w:rsidRPr="001C3BD5">
        <w:rPr>
          <w:rFonts w:ascii="GHEA Grapalat" w:hAnsi="GHEA Grapalat"/>
          <w:b/>
        </w:rPr>
        <w:t xml:space="preserve">9. ЗАКЛЮЧЕНИЕ ДОГОВОРА </w:t>
      </w:r>
    </w:p>
    <w:p w14:paraId="61A3824A" w14:textId="77777777" w:rsidR="000F24ED" w:rsidRPr="001C3BD5" w:rsidRDefault="000F24ED" w:rsidP="000F24ED">
      <w:pPr>
        <w:widowControl w:val="0"/>
        <w:tabs>
          <w:tab w:val="left" w:pos="1134"/>
        </w:tabs>
        <w:spacing w:after="160"/>
        <w:ind w:firstLine="567"/>
        <w:jc w:val="both"/>
        <w:rPr>
          <w:rFonts w:ascii="GHEA Grapalat" w:hAnsi="GHEA Grapalat" w:cs="Sylfaen"/>
        </w:rPr>
      </w:pPr>
      <w:r w:rsidRPr="001C3BD5">
        <w:rPr>
          <w:rFonts w:ascii="GHEA Grapalat" w:hAnsi="GHEA Grapalat"/>
        </w:rPr>
        <w:t>9.1.</w:t>
      </w:r>
      <w:r w:rsidRPr="001C3BD5">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8CA43AC" w14:textId="77777777" w:rsidR="000F24ED" w:rsidRPr="001C3BD5" w:rsidRDefault="000F24ED" w:rsidP="000F24ED">
      <w:pPr>
        <w:widowControl w:val="0"/>
        <w:tabs>
          <w:tab w:val="left" w:pos="1134"/>
        </w:tabs>
        <w:spacing w:after="160"/>
        <w:ind w:firstLine="567"/>
        <w:jc w:val="both"/>
        <w:rPr>
          <w:rFonts w:ascii="GHEA Grapalat" w:hAnsi="GHEA Grapalat" w:cs="Sylfaen"/>
        </w:rPr>
      </w:pPr>
      <w:r w:rsidRPr="001C3BD5">
        <w:rPr>
          <w:rFonts w:ascii="GHEA Grapalat" w:hAnsi="GHEA Grapalat"/>
        </w:rPr>
        <w:t>9.2.</w:t>
      </w:r>
      <w:r w:rsidRPr="001C3BD5">
        <w:rPr>
          <w:rFonts w:ascii="GHEA Grapalat" w:hAnsi="GHEA Grapalat"/>
        </w:rPr>
        <w:tab/>
        <w:t>На четвертый рабочий день,, следующий за окончанием периода ожидания, установленного пунктом 8.2</w:t>
      </w:r>
      <w:r w:rsidRPr="001C3BD5">
        <w:rPr>
          <w:rFonts w:ascii="GHEA Grapalat" w:hAnsi="GHEA Grapalat"/>
          <w:lang w:val="hy-AM"/>
        </w:rPr>
        <w:t>5</w:t>
      </w:r>
      <w:r w:rsidRPr="001C3BD5">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sidRPr="001C3BD5">
        <w:rPr>
          <w:rFonts w:ascii="GHEA Grapalat" w:hAnsi="GHEA Grapalat"/>
          <w:lang w:val="hy-AM"/>
        </w:rPr>
        <w:t>5</w:t>
      </w:r>
      <w:r w:rsidRPr="001C3BD5">
        <w:rPr>
          <w:rFonts w:ascii="GHEA Grapalat" w:hAnsi="GHEA Grapalat"/>
        </w:rPr>
        <w:t xml:space="preserve"> части 1 настоящего Приглашения.</w:t>
      </w:r>
    </w:p>
    <w:p w14:paraId="629301D0" w14:textId="77777777" w:rsidR="000F24ED" w:rsidRPr="001C3BD5" w:rsidRDefault="000F24ED" w:rsidP="000F24ED">
      <w:pPr>
        <w:widowControl w:val="0"/>
        <w:tabs>
          <w:tab w:val="left" w:pos="1134"/>
        </w:tabs>
        <w:spacing w:after="160"/>
        <w:ind w:firstLine="567"/>
        <w:jc w:val="both"/>
        <w:rPr>
          <w:rFonts w:ascii="GHEA Grapalat" w:hAnsi="GHEA Grapalat" w:cs="Sylfaen"/>
        </w:rPr>
      </w:pPr>
      <w:r w:rsidRPr="001C3BD5">
        <w:rPr>
          <w:rFonts w:ascii="GHEA Grapalat" w:hAnsi="GHEA Grapalat"/>
        </w:rPr>
        <w:t>9.3.</w:t>
      </w:r>
      <w:r w:rsidRPr="001C3BD5">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CB96AB8" w14:textId="77777777" w:rsidR="000F24ED" w:rsidRPr="001C3BD5" w:rsidRDefault="000F24ED" w:rsidP="000F24ED">
      <w:pPr>
        <w:widowControl w:val="0"/>
        <w:tabs>
          <w:tab w:val="left" w:pos="1134"/>
        </w:tabs>
        <w:spacing w:after="160"/>
        <w:ind w:firstLine="567"/>
        <w:jc w:val="both"/>
        <w:rPr>
          <w:rFonts w:ascii="GHEA Grapalat" w:hAnsi="GHEA Grapalat" w:cs="Sylfaen"/>
        </w:rPr>
      </w:pPr>
      <w:r w:rsidRPr="001C3BD5">
        <w:rPr>
          <w:rFonts w:ascii="GHEA Grapalat" w:hAnsi="GHEA Grapalat"/>
        </w:rPr>
        <w:t>9.4.</w:t>
      </w:r>
      <w:r w:rsidRPr="001C3BD5">
        <w:rPr>
          <w:rFonts w:ascii="GHEA Grapalat" w:hAnsi="GHEA Grapalat"/>
        </w:rPr>
        <w:tab/>
        <w:t xml:space="preserve">В день отправки отобранному участнику извещения заказчика о заключении договора секретарь комиссии посредством системы направляет на </w:t>
      </w:r>
      <w:r w:rsidRPr="001C3BD5">
        <w:rPr>
          <w:rFonts w:ascii="GHEA Grapalat" w:hAnsi="GHEA Grapalat"/>
        </w:rPr>
        <w:lastRenderedPageBreak/>
        <w:t>электронную почту отобранного участника извещение о поступлении предложения по заключению договора.</w:t>
      </w:r>
    </w:p>
    <w:p w14:paraId="303FECBC" w14:textId="77777777" w:rsidR="000F24ED" w:rsidRPr="001C3BD5" w:rsidRDefault="000F24ED" w:rsidP="000F24ED">
      <w:pPr>
        <w:widowControl w:val="0"/>
        <w:tabs>
          <w:tab w:val="left" w:pos="1134"/>
        </w:tabs>
        <w:spacing w:after="160"/>
        <w:ind w:firstLine="567"/>
        <w:jc w:val="both"/>
        <w:rPr>
          <w:rFonts w:ascii="GHEA Grapalat" w:hAnsi="GHEA Grapalat" w:cs="Sylfaen"/>
        </w:rPr>
      </w:pPr>
      <w:r w:rsidRPr="001C3BD5">
        <w:rPr>
          <w:rFonts w:ascii="GHEA Grapalat" w:hAnsi="GHEA Grapalat"/>
        </w:rPr>
        <w:t>9.5.</w:t>
      </w:r>
      <w:r w:rsidRPr="001C3BD5">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Pr="001C3BD5">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обеспечение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1C3BD5">
        <w:rPr>
          <w:rFonts w:ascii="GHEA Grapalat" w:hAnsi="GHEA Grapalat"/>
          <w:color w:val="000000" w:themeColor="text1"/>
        </w:rPr>
        <w:t xml:space="preserve"> то он лишается права подписания договора. </w:t>
      </w:r>
      <w:r w:rsidRPr="001C3BD5" w:rsidDel="00DF2686">
        <w:rPr>
          <w:rFonts w:ascii="GHEA Grapalat" w:hAnsi="GHEA Grapalat"/>
        </w:rPr>
        <w:t xml:space="preserve"> </w:t>
      </w:r>
      <w:r w:rsidRPr="001C3BD5">
        <w:rPr>
          <w:rFonts w:ascii="GHEA Grapalat" w:hAnsi="GHEA Grapalat"/>
        </w:rPr>
        <w:tab/>
      </w:r>
    </w:p>
    <w:p w14:paraId="1F69C49C" w14:textId="77777777" w:rsidR="000F24ED" w:rsidRPr="001C3BD5" w:rsidRDefault="000F24ED" w:rsidP="000F24ED">
      <w:pPr>
        <w:widowControl w:val="0"/>
        <w:spacing w:after="160"/>
        <w:ind w:firstLine="567"/>
        <w:jc w:val="both"/>
        <w:rPr>
          <w:rFonts w:ascii="GHEA Grapalat" w:hAnsi="GHEA Grapalat" w:cs="Sylfaen"/>
        </w:rPr>
      </w:pPr>
      <w:r w:rsidRPr="001C3BD5">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7A8661F" w14:textId="77777777" w:rsidR="000F24ED" w:rsidRPr="001C3BD5" w:rsidRDefault="000F24ED" w:rsidP="000F24ED">
      <w:pPr>
        <w:widowControl w:val="0"/>
        <w:tabs>
          <w:tab w:val="left" w:pos="1134"/>
        </w:tabs>
        <w:spacing w:after="160"/>
        <w:ind w:firstLine="567"/>
        <w:jc w:val="both"/>
        <w:rPr>
          <w:rFonts w:ascii="GHEA Grapalat" w:hAnsi="GHEA Grapalat" w:cs="Sylfaen"/>
        </w:rPr>
      </w:pPr>
      <w:r w:rsidRPr="001C3BD5">
        <w:rPr>
          <w:rFonts w:ascii="GHEA Grapalat" w:hAnsi="GHEA Grapalat"/>
        </w:rPr>
        <w:t>9.6.</w:t>
      </w:r>
      <w:r w:rsidRPr="001C3BD5">
        <w:rPr>
          <w:rFonts w:ascii="GHEA Grapalat" w:hAnsi="GHEA Grapalat"/>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26277BF" w14:textId="77777777" w:rsidR="000F24ED" w:rsidRPr="001C3BD5" w:rsidRDefault="000F24ED" w:rsidP="000F24ED">
      <w:pPr>
        <w:pStyle w:val="a3"/>
        <w:widowControl w:val="0"/>
        <w:tabs>
          <w:tab w:val="left" w:pos="1134"/>
        </w:tabs>
        <w:spacing w:after="160" w:line="240" w:lineRule="auto"/>
        <w:ind w:firstLine="567"/>
        <w:rPr>
          <w:rFonts w:ascii="GHEA Grapalat" w:hAnsi="GHEA Grapalat" w:cs="Sylfaen"/>
          <w:i w:val="0"/>
          <w:sz w:val="24"/>
          <w:szCs w:val="24"/>
        </w:rPr>
      </w:pPr>
      <w:r w:rsidRPr="001C3BD5">
        <w:rPr>
          <w:rFonts w:ascii="GHEA Grapalat" w:hAnsi="GHEA Grapalat"/>
          <w:i w:val="0"/>
          <w:sz w:val="24"/>
          <w:szCs w:val="24"/>
        </w:rPr>
        <w:t>9.7.</w:t>
      </w:r>
      <w:r w:rsidRPr="001C3BD5">
        <w:rPr>
          <w:rFonts w:ascii="GHEA Grapalat" w:hAnsi="GHEA Grapalat"/>
          <w:i w:val="0"/>
          <w:sz w:val="24"/>
          <w:szCs w:val="24"/>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1C3BD5">
        <w:rPr>
          <w:rFonts w:ascii="GHEA Grapalat" w:hAnsi="GHEA Grapalat"/>
          <w:spacing w:val="-8"/>
          <w:sz w:val="24"/>
          <w:szCs w:val="24"/>
        </w:rPr>
        <w:t xml:space="preserve"> </w:t>
      </w:r>
    </w:p>
    <w:p w14:paraId="2698B4FA" w14:textId="77777777" w:rsidR="000F24ED" w:rsidRPr="001C3BD5" w:rsidRDefault="000F24ED" w:rsidP="000F24ED">
      <w:pPr>
        <w:pStyle w:val="a3"/>
        <w:widowControl w:val="0"/>
        <w:tabs>
          <w:tab w:val="left" w:pos="1134"/>
        </w:tabs>
        <w:spacing w:after="160" w:line="240" w:lineRule="auto"/>
        <w:ind w:firstLine="567"/>
        <w:rPr>
          <w:rFonts w:ascii="GHEA Grapalat" w:hAnsi="GHEA Grapalat" w:cs="Sylfaen"/>
          <w:i w:val="0"/>
          <w:sz w:val="24"/>
          <w:szCs w:val="24"/>
        </w:rPr>
      </w:pPr>
      <w:r w:rsidRPr="001C3BD5">
        <w:rPr>
          <w:rFonts w:ascii="GHEA Grapalat" w:hAnsi="GHEA Grapalat"/>
          <w:i w:val="0"/>
          <w:sz w:val="24"/>
          <w:szCs w:val="24"/>
        </w:rPr>
        <w:t>9.8.</w:t>
      </w:r>
      <w:r w:rsidRPr="001C3BD5">
        <w:rPr>
          <w:rFonts w:ascii="GHEA Grapalat" w:hAnsi="GHEA Grapalat"/>
          <w:i w:val="0"/>
          <w:sz w:val="24"/>
          <w:szCs w:val="24"/>
        </w:rPr>
        <w:tab/>
        <w:t>На следующий рабочий день после заключения договора секретарь Комиссии завершает процедуру в системе.</w:t>
      </w:r>
    </w:p>
    <w:p w14:paraId="4B63A573" w14:textId="77777777" w:rsidR="000F24ED" w:rsidRPr="001C3BD5" w:rsidRDefault="000F24ED" w:rsidP="000F24ED">
      <w:pPr>
        <w:widowControl w:val="0"/>
        <w:spacing w:after="160"/>
        <w:jc w:val="center"/>
        <w:rPr>
          <w:rFonts w:ascii="GHEA Grapalat" w:hAnsi="GHEA Grapalat"/>
          <w:b/>
        </w:rPr>
      </w:pPr>
    </w:p>
    <w:p w14:paraId="48CF0352" w14:textId="77777777" w:rsidR="000F24ED" w:rsidRPr="001C3BD5" w:rsidRDefault="000F24ED" w:rsidP="000F24ED">
      <w:pPr>
        <w:widowControl w:val="0"/>
        <w:spacing w:after="160"/>
        <w:jc w:val="center"/>
        <w:rPr>
          <w:rFonts w:ascii="GHEA Grapalat" w:hAnsi="GHEA Grapalat" w:cs="Arial"/>
          <w:b/>
          <w:iCs/>
        </w:rPr>
      </w:pPr>
      <w:r w:rsidRPr="001C3BD5">
        <w:rPr>
          <w:rFonts w:ascii="GHEA Grapalat" w:hAnsi="GHEA Grapalat"/>
          <w:b/>
        </w:rPr>
        <w:t xml:space="preserve">10. ОБЕСПЕЧЕНИЯ ДОГОВОРА </w:t>
      </w:r>
    </w:p>
    <w:p w14:paraId="48BF32C3" w14:textId="77777777" w:rsidR="000F24ED" w:rsidRPr="001C3BD5" w:rsidRDefault="000F24ED" w:rsidP="000F24ED">
      <w:pPr>
        <w:widowControl w:val="0"/>
        <w:tabs>
          <w:tab w:val="left" w:pos="993"/>
        </w:tabs>
        <w:spacing w:after="160"/>
        <w:ind w:firstLine="284"/>
        <w:jc w:val="both"/>
        <w:rPr>
          <w:rFonts w:ascii="GHEA Grapalat" w:hAnsi="GHEA Grapalat"/>
        </w:rPr>
      </w:pPr>
      <w:r w:rsidRPr="001C3BD5">
        <w:rPr>
          <w:rFonts w:ascii="GHEA Grapalat" w:hAnsi="GHEA Grapalat"/>
        </w:rPr>
        <w:t>10.1.</w:t>
      </w:r>
      <w:r w:rsidRPr="001C3BD5">
        <w:rPr>
          <w:rFonts w:ascii="GHEA Grapalat" w:hAnsi="GHEA Grapalat"/>
        </w:rPr>
        <w:tab/>
      </w:r>
      <w:r w:rsidRPr="001C3BD5">
        <w:rPr>
          <w:rFonts w:ascii="GHEA Grapalat" w:hAnsi="GHEA Grapalat"/>
          <w:color w:val="000000" w:themeColor="text1"/>
        </w:rPr>
        <w:t>На основании требования о предоставлении обеспечения договора отобранный участник в течение 5-и рабочих дней после его получения, обязан представить обеспечения квалификации и договора.</w:t>
      </w:r>
      <w:r w:rsidR="006A76B6" w:rsidRPr="001C3BD5">
        <w:rPr>
          <w:rFonts w:ascii="GHEA Grapalat" w:hAnsi="GHEA Grapalat"/>
        </w:rPr>
        <w:t xml:space="preserve"> Договор с выбранным участником заключается только при условии предоставления им гарантии по договору. </w:t>
      </w:r>
      <w:r w:rsidRPr="001C3BD5">
        <w:rPr>
          <w:rFonts w:ascii="GHEA Grapalat" w:hAnsi="GHEA Grapalat"/>
          <w:color w:val="000000" w:themeColor="text1"/>
          <w:vertAlign w:val="superscript"/>
        </w:rPr>
        <w:t>11.1</w:t>
      </w:r>
    </w:p>
    <w:p w14:paraId="6A0B31BD" w14:textId="77777777" w:rsidR="000F24ED" w:rsidRPr="001C3BD5" w:rsidRDefault="000F24ED" w:rsidP="000F24ED">
      <w:pPr>
        <w:widowControl w:val="0"/>
        <w:tabs>
          <w:tab w:val="left" w:pos="1276"/>
        </w:tabs>
        <w:spacing w:after="160"/>
        <w:ind w:firstLine="567"/>
        <w:jc w:val="both"/>
        <w:rPr>
          <w:rFonts w:ascii="GHEA Grapalat" w:hAnsi="GHEA Grapalat"/>
        </w:rPr>
      </w:pPr>
      <w:r w:rsidRPr="001C3BD5">
        <w:rPr>
          <w:rFonts w:ascii="GHEA Grapalat" w:hAnsi="GHEA Grapalat"/>
        </w:rPr>
        <w:t>10.3.</w:t>
      </w:r>
      <w:r w:rsidRPr="001C3BD5">
        <w:rPr>
          <w:rFonts w:ascii="GHEA Grapalat" w:hAnsi="GHEA Grapalat"/>
        </w:rPr>
        <w:tab/>
        <w:t xml:space="preserve">Размер обеспечения договора составляет </w:t>
      </w:r>
      <w:r w:rsidR="00DB5042" w:rsidRPr="001C3BD5">
        <w:rPr>
          <w:rFonts w:ascii="GHEA Grapalat" w:hAnsi="GHEA Grapalat"/>
        </w:rPr>
        <w:t>10</w:t>
      </w:r>
      <w:r w:rsidRPr="001C3BD5">
        <w:rPr>
          <w:rFonts w:ascii="GHEA Grapalat" w:hAnsi="GHEA Grapalat"/>
        </w:rPr>
        <w:t xml:space="preserve">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w:t>
      </w:r>
      <w:r w:rsidR="00DB5042" w:rsidRPr="001C3BD5">
        <w:rPr>
          <w:rFonts w:ascii="GHEA Grapalat" w:hAnsi="GHEA Grapalat"/>
          <w:i/>
        </w:rPr>
        <w:t xml:space="preserve">"в одностороннем порядке утвержденного заявления-в виде неустойки </w:t>
      </w:r>
      <w:r w:rsidR="00934187" w:rsidRPr="001C3BD5">
        <w:rPr>
          <w:rFonts w:ascii="GHEA Grapalat" w:hAnsi="GHEA Grapalat"/>
          <w:i/>
        </w:rPr>
        <w:t>(приложение 5</w:t>
      </w:r>
      <w:r w:rsidR="00DB5042" w:rsidRPr="001C3BD5">
        <w:rPr>
          <w:rFonts w:ascii="GHEA Grapalat" w:hAnsi="GHEA Grapalat"/>
          <w:i/>
        </w:rPr>
        <w:t>) или наличных денег</w:t>
      </w:r>
      <w:r w:rsidR="00DB5042" w:rsidRPr="001C3BD5">
        <w:rPr>
          <w:rStyle w:val="af6"/>
          <w:rFonts w:ascii="GHEA Grapalat" w:hAnsi="GHEA Grapalat"/>
        </w:rPr>
        <w:t xml:space="preserve"> </w:t>
      </w:r>
      <w:r w:rsidRPr="001C3BD5">
        <w:rPr>
          <w:rFonts w:ascii="GHEA Grapalat" w:hAnsi="GHEA Grapalat"/>
        </w:rPr>
        <w:t>.</w:t>
      </w:r>
    </w:p>
    <w:p w14:paraId="4A8003C4" w14:textId="77777777" w:rsidR="000F24ED" w:rsidRPr="001C3BD5" w:rsidRDefault="000F24ED" w:rsidP="000F24ED">
      <w:pPr>
        <w:widowControl w:val="0"/>
        <w:tabs>
          <w:tab w:val="left" w:pos="1276"/>
        </w:tabs>
        <w:spacing w:after="160"/>
        <w:ind w:firstLine="567"/>
        <w:jc w:val="both"/>
        <w:rPr>
          <w:rFonts w:ascii="GHEA Grapalat" w:hAnsi="GHEA Grapalat"/>
        </w:rPr>
      </w:pPr>
      <w:r w:rsidRPr="001C3BD5">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1C3BD5">
        <w:rPr>
          <w:rFonts w:ascii="GHEA Grapalat" w:hAnsi="GHEA Grapalat" w:cs="Sylfaen"/>
        </w:rPr>
        <w:t xml:space="preserve">то он может предоставить обеспечение квалификации как </w:t>
      </w:r>
      <w:r w:rsidRPr="001C3BD5">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Pr="001C3BD5">
        <w:rPr>
          <w:rFonts w:ascii="GHEA Grapalat" w:hAnsi="GHEA Grapalat"/>
        </w:rPr>
        <w:lastRenderedPageBreak/>
        <w:t xml:space="preserve">квалификации его сумма исчисляется по отношению </w:t>
      </w:r>
      <w:r w:rsidRPr="001C3BD5">
        <w:rPr>
          <w:rFonts w:ascii="GHEA Grapalat" w:hAnsi="GHEA Grapalat" w:cs="Sylfaen"/>
        </w:rPr>
        <w:t>к сумме цен закупок представленных лотов</w:t>
      </w:r>
      <w:r w:rsidRPr="001C3BD5">
        <w:rPr>
          <w:rFonts w:ascii="GHEA Grapalat" w:hAnsi="GHEA Grapalat"/>
          <w:color w:val="FF0000"/>
        </w:rPr>
        <w:t xml:space="preserve"> </w:t>
      </w:r>
      <w:r w:rsidRPr="001C3BD5">
        <w:rPr>
          <w:rFonts w:ascii="GHEA Grapalat" w:hAnsi="GHEA Grapalat"/>
          <w:color w:val="000000" w:themeColor="text1"/>
        </w:rPr>
        <w:t>с учетом требований 9-ого подпункта 32-ого пункта Порядка.</w:t>
      </w:r>
      <w:r w:rsidRPr="001C3BD5">
        <w:rPr>
          <w:rFonts w:ascii="GHEA Grapalat" w:hAnsi="GHEA Grapalat"/>
        </w:rPr>
        <w:t xml:space="preserve"> Обеспечение договора должно быть действительно как минимум включительно до </w:t>
      </w:r>
      <w:r w:rsidR="00934187" w:rsidRPr="001C3BD5">
        <w:rPr>
          <w:rFonts w:ascii="GHEA Grapalat" w:hAnsi="GHEA Grapalat"/>
          <w:highlight w:val="yellow"/>
        </w:rPr>
        <w:t>9</w:t>
      </w:r>
      <w:r w:rsidRPr="001C3BD5">
        <w:rPr>
          <w:rFonts w:ascii="GHEA Grapalat" w:hAnsi="GHEA Grapalat"/>
          <w:highlight w:val="yellow"/>
        </w:rPr>
        <w:t>0-го рабочего дня, следующего</w:t>
      </w:r>
      <w:r w:rsidRPr="001C3BD5">
        <w:rPr>
          <w:rFonts w:ascii="GHEA Grapalat" w:hAnsi="GHEA Grapalat"/>
        </w:rPr>
        <w:t xml:space="preserve">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2C1D4375" w14:textId="77777777" w:rsidR="000F24ED" w:rsidRPr="001C3BD5" w:rsidRDefault="000F24ED" w:rsidP="000F24ED">
      <w:pPr>
        <w:widowControl w:val="0"/>
        <w:tabs>
          <w:tab w:val="left" w:pos="1276"/>
        </w:tabs>
        <w:spacing w:after="160"/>
        <w:ind w:firstLine="567"/>
        <w:jc w:val="both"/>
        <w:rPr>
          <w:rFonts w:ascii="GHEA Grapalat" w:hAnsi="GHEA Grapalat"/>
        </w:rPr>
      </w:pPr>
      <w:r w:rsidRPr="001C3BD5">
        <w:rPr>
          <w:rFonts w:ascii="GHEA Grapalat" w:hAnsi="GHEA Grapalat"/>
        </w:rPr>
        <w:t>Обеспечение договора, представленное в виде наличных денег, должно быть перечислено на казначейский счет</w:t>
      </w:r>
      <w:r w:rsidRPr="001C3BD5">
        <w:rPr>
          <w:rFonts w:ascii="Courier New" w:hAnsi="Courier New" w:cs="Courier New"/>
        </w:rPr>
        <w:t> </w:t>
      </w:r>
      <w:r w:rsidRPr="001C3BD5">
        <w:rPr>
          <w:rFonts w:ascii="GHEA Grapalat" w:hAnsi="GHEA Grapalat"/>
        </w:rPr>
        <w:t>"900008000664", открытый в Центральном казначействе на имя уполномоченного органа.</w:t>
      </w:r>
    </w:p>
    <w:p w14:paraId="79B19D64" w14:textId="77777777" w:rsidR="000F24ED" w:rsidRPr="001C3BD5" w:rsidRDefault="000F24ED" w:rsidP="000F24ED">
      <w:pPr>
        <w:widowControl w:val="0"/>
        <w:tabs>
          <w:tab w:val="left" w:pos="1276"/>
        </w:tabs>
        <w:spacing w:after="160"/>
        <w:ind w:firstLine="567"/>
        <w:jc w:val="both"/>
        <w:rPr>
          <w:rFonts w:ascii="GHEA Grapalat" w:hAnsi="GHEA Grapalat"/>
          <w:lang w:val="hy-AM"/>
        </w:rPr>
      </w:pPr>
      <w:r w:rsidRPr="001C3BD5">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обеспечение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1C3BD5">
        <w:rPr>
          <w:rFonts w:ascii="GHEA Grapalat" w:hAnsi="GHEA Grapalat"/>
          <w:lang w:val="hy-AM"/>
        </w:rPr>
        <w:t>:</w:t>
      </w:r>
    </w:p>
    <w:p w14:paraId="2DF006E1" w14:textId="77777777" w:rsidR="000F24ED" w:rsidRPr="001C3BD5" w:rsidRDefault="000F24ED" w:rsidP="000F24ED">
      <w:pPr>
        <w:widowControl w:val="0"/>
        <w:tabs>
          <w:tab w:val="left" w:pos="1276"/>
        </w:tabs>
        <w:spacing w:after="160"/>
        <w:ind w:firstLine="567"/>
        <w:jc w:val="both"/>
        <w:rPr>
          <w:rFonts w:ascii="GHEA Grapalat" w:hAnsi="GHEA Grapalat" w:cs="Sylfaen"/>
        </w:rPr>
      </w:pPr>
      <w:r w:rsidRPr="001C3BD5">
        <w:rPr>
          <w:rFonts w:ascii="GHEA Grapalat" w:hAnsi="GHEA Grapalat" w:cs="Sylfaen"/>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6C44C1D3" w14:textId="77777777" w:rsidR="000F24ED" w:rsidRPr="001C3BD5" w:rsidRDefault="000F24ED" w:rsidP="000F24ED">
      <w:pPr>
        <w:widowControl w:val="0"/>
        <w:tabs>
          <w:tab w:val="left" w:pos="1276"/>
        </w:tabs>
        <w:spacing w:after="160"/>
        <w:ind w:firstLine="567"/>
        <w:jc w:val="both"/>
        <w:rPr>
          <w:rFonts w:ascii="GHEA Grapalat" w:hAnsi="GHEA Grapalat"/>
        </w:rPr>
      </w:pPr>
      <w:r w:rsidRPr="001C3BD5">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выплачиваются в размере суммы, исчисленной только за этот лот.</w:t>
      </w:r>
    </w:p>
    <w:p w14:paraId="24CC9E8F" w14:textId="77777777" w:rsidR="000F24ED" w:rsidRPr="001C3BD5" w:rsidRDefault="000F24ED" w:rsidP="000F24ED">
      <w:pPr>
        <w:widowControl w:val="0"/>
        <w:tabs>
          <w:tab w:val="left" w:pos="1134"/>
        </w:tabs>
        <w:spacing w:after="160"/>
        <w:ind w:firstLine="567"/>
        <w:jc w:val="both"/>
        <w:rPr>
          <w:ins w:id="18" w:author="Inesa Kocharyan" w:date="2023-07-07T09:42:00Z"/>
          <w:rFonts w:ascii="GHEA Grapalat" w:hAnsi="GHEA Grapalat"/>
        </w:rPr>
      </w:pPr>
      <w:r w:rsidRPr="001C3BD5">
        <w:rPr>
          <w:rFonts w:ascii="GHEA Grapalat" w:hAnsi="GHEA Grapalat"/>
          <w:b/>
        </w:rPr>
        <w:t xml:space="preserve"> </w:t>
      </w:r>
      <w:r w:rsidRPr="001C3BD5">
        <w:rPr>
          <w:rFonts w:ascii="GHEA Grapalat" w:hAnsi="GHEA Grapalat"/>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Pr="001C3BD5">
        <w:rPr>
          <w:rFonts w:ascii="GHEA Grapalat" w:hAnsi="GHEA Grapalat"/>
          <w:lang w:val="hy-AM"/>
        </w:rPr>
        <w:t>-</w:t>
      </w:r>
      <w:r w:rsidRPr="001C3BD5">
        <w:rPr>
          <w:rFonts w:ascii="GHEA Grapalat" w:hAnsi="GHEA Grapalat"/>
        </w:rPr>
        <w:t xml:space="preserve"> Министерству Финансов РА</w:t>
      </w:r>
      <w:r w:rsidRPr="001C3BD5">
        <w:rPr>
          <w:rFonts w:ascii="GHEA Grapalat" w:hAnsi="GHEA Grapalat"/>
          <w:lang w:val="hy-AM"/>
        </w:rPr>
        <w:t>,</w:t>
      </w:r>
      <w:r w:rsidRPr="001C3BD5">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8EBA4CC" w14:textId="77777777" w:rsidR="000F24ED" w:rsidRPr="001C3BD5" w:rsidRDefault="000F24ED" w:rsidP="000F24E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C3BD5">
        <w:rPr>
          <w:rFonts w:ascii="GHEA Grapalat" w:hAnsi="GHEA Grapalat"/>
        </w:rPr>
        <w:t>10.8 О возврате обеспечения договора руководитель заказчика в письменной форме в течение пяти рабочих дней, следующих за днем возникновения основания возврата обеспечения</w:t>
      </w:r>
      <w:r w:rsidRPr="001C3BD5" w:rsidDel="00960F8B">
        <w:rPr>
          <w:rFonts w:ascii="GHEA Grapalat" w:hAnsi="GHEA Grapalat"/>
        </w:rPr>
        <w:t xml:space="preserve"> </w:t>
      </w:r>
      <w:r w:rsidRPr="001C3BD5">
        <w:rPr>
          <w:rFonts w:ascii="GHEA Grapalat" w:hAnsi="GHEA Grapalat"/>
        </w:rPr>
        <w:t>уведомляет:</w:t>
      </w:r>
    </w:p>
    <w:p w14:paraId="631DFF92" w14:textId="77777777" w:rsidR="000F24ED" w:rsidRPr="001C3BD5" w:rsidRDefault="000F24ED" w:rsidP="000F24E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C3BD5">
        <w:rPr>
          <w:rFonts w:ascii="GHEA Grapalat" w:hAnsi="GHEA Grapalat"/>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14:paraId="10E27F99" w14:textId="77777777" w:rsidR="000F24ED" w:rsidRPr="001C3BD5" w:rsidRDefault="000F24ED" w:rsidP="000F24E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C3BD5">
        <w:rPr>
          <w:rFonts w:ascii="GHEA Grapalat" w:hAnsi="GHEA Grapalat"/>
        </w:rPr>
        <w:t>- в случае обеспечения, представленного в виде банковской гарантии- банк, выдавший гарантию;</w:t>
      </w:r>
    </w:p>
    <w:p w14:paraId="5C45D836" w14:textId="77777777" w:rsidR="000F24ED" w:rsidRPr="001C3BD5" w:rsidRDefault="000F24ED" w:rsidP="000F24E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C3BD5">
        <w:rPr>
          <w:rFonts w:ascii="GHEA Grapalat" w:hAnsi="GHEA Grapalat"/>
        </w:rPr>
        <w:t>- в случае обеспечения, представленного в виде соглашения о неустойке - представившего его участника.</w:t>
      </w:r>
    </w:p>
    <w:p w14:paraId="7E848254" w14:textId="77777777" w:rsidR="000F24ED" w:rsidRPr="001C3BD5" w:rsidRDefault="000F24ED" w:rsidP="000F24ED">
      <w:pPr>
        <w:widowControl w:val="0"/>
        <w:tabs>
          <w:tab w:val="left" w:pos="1134"/>
        </w:tabs>
        <w:spacing w:after="160"/>
        <w:ind w:firstLine="567"/>
        <w:jc w:val="both"/>
        <w:rPr>
          <w:rFonts w:ascii="GHEA Grapalat" w:hAnsi="GHEA Grapalat"/>
        </w:rPr>
      </w:pPr>
    </w:p>
    <w:p w14:paraId="3C88D43D" w14:textId="77777777" w:rsidR="000F24ED" w:rsidRPr="001C3BD5" w:rsidRDefault="000F24ED" w:rsidP="000F24ED">
      <w:pPr>
        <w:rPr>
          <w:rFonts w:ascii="GHEA Grapalat" w:hAnsi="GHEA Grapalat"/>
          <w:b/>
        </w:rPr>
      </w:pPr>
      <w:r w:rsidRPr="001C3BD5">
        <w:rPr>
          <w:rFonts w:ascii="GHEA Grapalat" w:hAnsi="GHEA Grapalat"/>
          <w:b/>
        </w:rPr>
        <w:t xml:space="preserve">                       11. ОБЪЯВЛЕНИЕ ПРОЦЕДУРЫ НЕСОСТОЯВШЕЙСЯ</w:t>
      </w:r>
    </w:p>
    <w:p w14:paraId="68430E96" w14:textId="77777777" w:rsidR="000F24ED" w:rsidRPr="001C3BD5" w:rsidRDefault="000F24ED" w:rsidP="000F24ED">
      <w:pPr>
        <w:rPr>
          <w:rFonts w:ascii="GHEA Grapalat" w:hAnsi="GHEA Grapalat" w:cs="Arial"/>
          <w:b/>
        </w:rPr>
      </w:pPr>
    </w:p>
    <w:p w14:paraId="6F9375F1" w14:textId="77777777" w:rsidR="000F24ED" w:rsidRPr="001C3BD5" w:rsidRDefault="000F24ED" w:rsidP="000F24ED">
      <w:pPr>
        <w:widowControl w:val="0"/>
        <w:tabs>
          <w:tab w:val="left" w:pos="1276"/>
        </w:tabs>
        <w:spacing w:after="160"/>
        <w:ind w:firstLine="567"/>
        <w:jc w:val="both"/>
        <w:rPr>
          <w:rFonts w:ascii="GHEA Grapalat" w:hAnsi="GHEA Grapalat" w:cs="Sylfaen"/>
        </w:rPr>
      </w:pPr>
      <w:r w:rsidRPr="001C3BD5">
        <w:rPr>
          <w:rFonts w:ascii="GHEA Grapalat" w:hAnsi="GHEA Grapalat"/>
        </w:rPr>
        <w:t>11.1.</w:t>
      </w:r>
      <w:r w:rsidRPr="001C3BD5">
        <w:rPr>
          <w:rFonts w:ascii="GHEA Grapalat" w:hAnsi="GHEA Grapalat"/>
        </w:rPr>
        <w:tab/>
        <w:t>Согласно статье 37 Закона, Комиссия объявляет настоящую процедуру несостоявшейся, если:</w:t>
      </w:r>
    </w:p>
    <w:p w14:paraId="07209C82" w14:textId="77777777" w:rsidR="000F24ED" w:rsidRPr="001C3BD5" w:rsidRDefault="000F24ED" w:rsidP="000F24ED">
      <w:pPr>
        <w:widowControl w:val="0"/>
        <w:tabs>
          <w:tab w:val="left" w:pos="1134"/>
        </w:tabs>
        <w:spacing w:after="160"/>
        <w:ind w:firstLine="567"/>
        <w:jc w:val="both"/>
        <w:rPr>
          <w:rFonts w:ascii="GHEA Grapalat" w:hAnsi="GHEA Grapalat" w:cs="Sylfaen"/>
        </w:rPr>
      </w:pPr>
      <w:r w:rsidRPr="001C3BD5">
        <w:rPr>
          <w:rFonts w:ascii="GHEA Grapalat" w:hAnsi="GHEA Grapalat"/>
        </w:rPr>
        <w:t>1)</w:t>
      </w:r>
      <w:r w:rsidRPr="001C3BD5">
        <w:rPr>
          <w:rFonts w:ascii="GHEA Grapalat" w:hAnsi="GHEA Grapalat"/>
        </w:rPr>
        <w:tab/>
        <w:t>ни одна из заявок не соответствует условиям приглашения;</w:t>
      </w:r>
    </w:p>
    <w:p w14:paraId="0920E7BE" w14:textId="77777777" w:rsidR="000F24ED" w:rsidRPr="001C3BD5" w:rsidRDefault="000F24ED" w:rsidP="000F24ED">
      <w:pPr>
        <w:widowControl w:val="0"/>
        <w:tabs>
          <w:tab w:val="left" w:pos="1134"/>
        </w:tabs>
        <w:spacing w:after="160"/>
        <w:ind w:firstLine="567"/>
        <w:jc w:val="both"/>
        <w:rPr>
          <w:rFonts w:ascii="GHEA Grapalat" w:hAnsi="GHEA Grapalat" w:cs="Sylfaen"/>
        </w:rPr>
      </w:pPr>
      <w:r w:rsidRPr="001C3BD5">
        <w:rPr>
          <w:rFonts w:ascii="GHEA Grapalat" w:hAnsi="GHEA Grapalat"/>
        </w:rPr>
        <w:t>2)</w:t>
      </w:r>
      <w:r w:rsidRPr="001C3BD5">
        <w:rPr>
          <w:rFonts w:ascii="GHEA Grapalat" w:hAnsi="GHEA Grapalat"/>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1C3BD5">
        <w:rPr>
          <w:rFonts w:ascii="Courier New" w:hAnsi="Courier New" w:cs="Courier New"/>
          <w:lang w:val="en-US"/>
        </w:rPr>
        <w:t> </w:t>
      </w:r>
      <w:r w:rsidRPr="001C3BD5">
        <w:rPr>
          <w:rFonts w:ascii="GHEA Grapalat" w:hAnsi="GHEA Grapalat"/>
        </w:rPr>
        <w:t>— Совета попечителей</w:t>
      </w:r>
      <w:r w:rsidRPr="001C3BD5">
        <w:rPr>
          <w:rStyle w:val="af6"/>
          <w:rFonts w:ascii="GHEA Grapalat" w:hAnsi="GHEA Grapalat"/>
        </w:rPr>
        <w:footnoteReference w:customMarkFollows="1" w:id="7"/>
        <w:t>14</w:t>
      </w:r>
      <w:r w:rsidRPr="001C3BD5">
        <w:rPr>
          <w:rFonts w:ascii="GHEA Grapalat" w:hAnsi="GHEA Grapalat"/>
        </w:rPr>
        <w:t>.</w:t>
      </w:r>
    </w:p>
    <w:p w14:paraId="4E67268F" w14:textId="77777777" w:rsidR="000F24ED" w:rsidRPr="001C3BD5" w:rsidRDefault="000F24ED" w:rsidP="000F24ED">
      <w:pPr>
        <w:widowControl w:val="0"/>
        <w:tabs>
          <w:tab w:val="left" w:pos="1134"/>
        </w:tabs>
        <w:spacing w:after="160"/>
        <w:ind w:firstLine="567"/>
        <w:jc w:val="both"/>
        <w:rPr>
          <w:rFonts w:ascii="GHEA Grapalat" w:hAnsi="GHEA Grapalat" w:cs="Sylfaen"/>
        </w:rPr>
      </w:pPr>
      <w:r w:rsidRPr="001C3BD5">
        <w:rPr>
          <w:rFonts w:ascii="GHEA Grapalat" w:hAnsi="GHEA Grapalat"/>
        </w:rPr>
        <w:t>3)</w:t>
      </w:r>
      <w:r w:rsidRPr="001C3BD5">
        <w:rPr>
          <w:rFonts w:ascii="GHEA Grapalat" w:hAnsi="GHEA Grapalat"/>
        </w:rPr>
        <w:tab/>
        <w:t>не подано ни одной заявки;</w:t>
      </w:r>
    </w:p>
    <w:p w14:paraId="663F212D" w14:textId="77777777" w:rsidR="000F24ED" w:rsidRPr="001C3BD5" w:rsidRDefault="000F24ED" w:rsidP="000F24ED">
      <w:pPr>
        <w:widowControl w:val="0"/>
        <w:tabs>
          <w:tab w:val="left" w:pos="1134"/>
        </w:tabs>
        <w:spacing w:after="160"/>
        <w:ind w:firstLine="567"/>
        <w:jc w:val="both"/>
        <w:rPr>
          <w:rFonts w:ascii="GHEA Grapalat" w:hAnsi="GHEA Grapalat"/>
        </w:rPr>
      </w:pPr>
      <w:r w:rsidRPr="001C3BD5">
        <w:rPr>
          <w:rFonts w:ascii="GHEA Grapalat" w:hAnsi="GHEA Grapalat"/>
        </w:rPr>
        <w:t>4)</w:t>
      </w:r>
      <w:r w:rsidRPr="001C3BD5">
        <w:rPr>
          <w:rFonts w:ascii="GHEA Grapalat" w:hAnsi="GHEA Grapalat"/>
        </w:rPr>
        <w:tab/>
        <w:t>договор не заключается.</w:t>
      </w:r>
    </w:p>
    <w:p w14:paraId="1EE8A466" w14:textId="77777777" w:rsidR="000F24ED" w:rsidRPr="001C3BD5" w:rsidRDefault="000F24ED" w:rsidP="000F24ED">
      <w:pPr>
        <w:widowControl w:val="0"/>
        <w:tabs>
          <w:tab w:val="left" w:pos="1134"/>
        </w:tabs>
        <w:spacing w:after="160"/>
        <w:ind w:firstLine="567"/>
        <w:jc w:val="both"/>
        <w:rPr>
          <w:rFonts w:ascii="GHEA Grapalat" w:hAnsi="GHEA Grapalat" w:cs="Sylfaen"/>
        </w:rPr>
      </w:pPr>
      <w:r w:rsidRPr="001C3BD5">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7A9DB" w14:textId="77777777" w:rsidR="000F24ED" w:rsidRPr="001C3BD5" w:rsidRDefault="000F24ED" w:rsidP="000F24ED">
      <w:pPr>
        <w:widowControl w:val="0"/>
        <w:tabs>
          <w:tab w:val="left" w:pos="1276"/>
        </w:tabs>
        <w:spacing w:after="160"/>
        <w:ind w:firstLine="567"/>
        <w:jc w:val="both"/>
        <w:rPr>
          <w:rFonts w:ascii="GHEA Grapalat" w:hAnsi="GHEA Grapalat" w:cs="Sylfaen"/>
        </w:rPr>
      </w:pPr>
      <w:r w:rsidRPr="001C3BD5">
        <w:rPr>
          <w:rFonts w:ascii="GHEA Grapalat" w:hAnsi="GHEA Grapalat"/>
        </w:rPr>
        <w:t>11.2.</w:t>
      </w:r>
      <w:r w:rsidRPr="001C3BD5">
        <w:rPr>
          <w:rFonts w:ascii="GHEA Grapalat" w:hAnsi="GHEA Grapalat"/>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13C175F" w14:textId="77777777" w:rsidR="000F24ED" w:rsidRPr="001C3BD5" w:rsidRDefault="000F24ED" w:rsidP="000F24ED">
      <w:pPr>
        <w:rPr>
          <w:rFonts w:ascii="GHEA Grapalat" w:hAnsi="GHEA Grapalat"/>
          <w:b/>
        </w:rPr>
      </w:pPr>
    </w:p>
    <w:p w14:paraId="79593EB2" w14:textId="77777777" w:rsidR="000F24ED" w:rsidRPr="001C3BD5" w:rsidRDefault="000F24ED" w:rsidP="000F24ED">
      <w:pPr>
        <w:widowControl w:val="0"/>
        <w:spacing w:after="160"/>
        <w:ind w:left="567" w:right="565"/>
        <w:jc w:val="center"/>
        <w:rPr>
          <w:rFonts w:ascii="GHEA Grapalat" w:hAnsi="GHEA Grapalat"/>
          <w:b/>
        </w:rPr>
      </w:pPr>
      <w:r w:rsidRPr="001C3BD5">
        <w:rPr>
          <w:rFonts w:ascii="GHEA Grapalat" w:hAnsi="GHEA Grapalat"/>
          <w:b/>
        </w:rPr>
        <w:t xml:space="preserve">12. ПРАВО УЧАСТНИКА И ПОРЯДОК ОБЖАЛОВАНИЯ ИМ </w:t>
      </w:r>
      <w:r w:rsidRPr="001C3BD5">
        <w:rPr>
          <w:rFonts w:ascii="GHEA Grapalat" w:hAnsi="GHEA Grapalat"/>
          <w:b/>
        </w:rPr>
        <w:br/>
        <w:t>ДЕЙСТВИЙ И (ИЛИ) ПРИНЯТЫХ РЕШЕНИЙ, СВЯЗАННЫХ</w:t>
      </w:r>
      <w:r w:rsidRPr="001C3BD5">
        <w:rPr>
          <w:rFonts w:ascii="Courier New" w:hAnsi="Courier New" w:cs="Courier New"/>
          <w:b/>
          <w:lang w:val="en-US"/>
        </w:rPr>
        <w:t> </w:t>
      </w:r>
      <w:r w:rsidRPr="001C3BD5">
        <w:rPr>
          <w:rFonts w:ascii="GHEA Grapalat" w:hAnsi="GHEA Grapalat"/>
          <w:b/>
        </w:rPr>
        <w:t>С</w:t>
      </w:r>
      <w:r w:rsidRPr="001C3BD5">
        <w:rPr>
          <w:rFonts w:ascii="Courier New" w:hAnsi="Courier New" w:cs="Courier New"/>
          <w:b/>
          <w:lang w:val="en-US"/>
        </w:rPr>
        <w:t> </w:t>
      </w:r>
      <w:r w:rsidRPr="001C3BD5">
        <w:rPr>
          <w:rFonts w:ascii="GHEA Grapalat" w:hAnsi="GHEA Grapalat"/>
          <w:b/>
        </w:rPr>
        <w:t>ПРОЦЕССОМ ЗАКУПКИ</w:t>
      </w:r>
    </w:p>
    <w:p w14:paraId="6FC732CA" w14:textId="77777777" w:rsidR="000F24ED" w:rsidRPr="001C3BD5" w:rsidRDefault="004F64AA" w:rsidP="000F24ED">
      <w:pPr>
        <w:widowControl w:val="0"/>
        <w:tabs>
          <w:tab w:val="left" w:pos="1276"/>
        </w:tabs>
        <w:ind w:firstLine="567"/>
        <w:jc w:val="both"/>
        <w:rPr>
          <w:rFonts w:ascii="GHEA Grapalat" w:hAnsi="GHEA Grapalat"/>
        </w:rPr>
      </w:pPr>
      <w:r w:rsidRPr="001C3BD5">
        <w:rPr>
          <w:rFonts w:ascii="GHEA Grapalat" w:hAnsi="GHEA Grapalat"/>
        </w:rPr>
        <w:t xml:space="preserve">12.1. </w:t>
      </w:r>
      <w:r w:rsidR="000F24ED" w:rsidRPr="001C3BD5">
        <w:rPr>
          <w:rFonts w:ascii="GHEA Grapalat" w:hAnsi="GHEA Grapalat"/>
        </w:rPr>
        <w:t>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w:t>
      </w:r>
      <w:r w:rsidRPr="001C3BD5">
        <w:rPr>
          <w:rFonts w:ascii="GHEA Grapalat" w:hAnsi="GHEA Grapalat"/>
        </w:rPr>
        <w:t>одекс)</w:t>
      </w:r>
      <w:r w:rsidR="000F24ED" w:rsidRPr="001C3BD5">
        <w:rPr>
          <w:rFonts w:ascii="GHEA Grapalat" w:hAnsi="GHEA Grapalat"/>
        </w:rPr>
        <w:t>.</w:t>
      </w:r>
    </w:p>
    <w:p w14:paraId="47F46BFD" w14:textId="77777777" w:rsidR="000F24ED" w:rsidRPr="001C3BD5" w:rsidRDefault="000F24ED" w:rsidP="000F24ED">
      <w:pPr>
        <w:widowControl w:val="0"/>
        <w:tabs>
          <w:tab w:val="left" w:pos="1276"/>
        </w:tabs>
        <w:ind w:firstLine="567"/>
        <w:jc w:val="both"/>
        <w:rPr>
          <w:rFonts w:ascii="GHEA Grapalat" w:hAnsi="GHEA Grapalat"/>
        </w:rPr>
      </w:pPr>
      <w:r w:rsidRPr="001C3BD5">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06DFA573" w14:textId="77777777" w:rsidR="000F24ED" w:rsidRPr="001C3BD5" w:rsidRDefault="000F24ED" w:rsidP="000F24ED">
      <w:pPr>
        <w:widowControl w:val="0"/>
        <w:tabs>
          <w:tab w:val="left" w:pos="1276"/>
        </w:tabs>
        <w:ind w:firstLine="567"/>
        <w:jc w:val="both"/>
        <w:rPr>
          <w:rFonts w:ascii="GHEA Grapalat" w:hAnsi="GHEA Grapalat"/>
        </w:rPr>
      </w:pPr>
      <w:r w:rsidRPr="001C3BD5">
        <w:rPr>
          <w:rFonts w:ascii="GHEA Grapalat" w:hAnsi="GHEA Grapalat"/>
        </w:rPr>
        <w:t xml:space="preserve">12.2. Отношения, связанные с настоящей процедурой, не являются </w:t>
      </w:r>
      <w:r w:rsidR="004F64AA" w:rsidRPr="001C3BD5">
        <w:rPr>
          <w:rFonts w:ascii="GHEA Grapalat" w:hAnsi="GHEA Grapalat"/>
        </w:rPr>
        <w:t>административными,</w:t>
      </w:r>
      <w:r w:rsidRPr="001C3BD5">
        <w:rPr>
          <w:rFonts w:ascii="GHEA Grapalat" w:hAnsi="GHEA Grapalat"/>
        </w:rPr>
        <w:t xml:space="preserve">  и они регулируются законодательством Республики Армения, регулирующим гражданско-правовые отношения.</w:t>
      </w:r>
    </w:p>
    <w:p w14:paraId="4CDAECC4" w14:textId="77777777" w:rsidR="000F24ED" w:rsidRPr="001C3BD5" w:rsidRDefault="000F24ED" w:rsidP="000F24ED">
      <w:pPr>
        <w:widowControl w:val="0"/>
        <w:tabs>
          <w:tab w:val="left" w:pos="1276"/>
        </w:tabs>
        <w:ind w:firstLine="567"/>
        <w:jc w:val="both"/>
        <w:rPr>
          <w:rFonts w:ascii="GHEA Grapalat" w:hAnsi="GHEA Grapalat"/>
        </w:rPr>
      </w:pPr>
      <w:r w:rsidRPr="001C3BD5">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5B9F9B1" w14:textId="77777777" w:rsidR="000F24ED" w:rsidRPr="001C3BD5" w:rsidRDefault="000F24ED" w:rsidP="000F24ED">
      <w:pPr>
        <w:widowControl w:val="0"/>
        <w:ind w:firstLine="567"/>
        <w:jc w:val="both"/>
        <w:rPr>
          <w:rFonts w:ascii="GHEA Grapalat" w:hAnsi="GHEA Grapalat"/>
        </w:rPr>
      </w:pPr>
      <w:r w:rsidRPr="001C3BD5">
        <w:rPr>
          <w:rFonts w:ascii="GHEA Grapalat" w:hAnsi="GHEA Grapalat"/>
        </w:rPr>
        <w:lastRenderedPageBreak/>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AACB0A6" w14:textId="77777777" w:rsidR="000F24ED" w:rsidRPr="001C3BD5" w:rsidRDefault="000F24ED" w:rsidP="000F24ED">
      <w:pPr>
        <w:jc w:val="both"/>
        <w:rPr>
          <w:rFonts w:ascii="GHEA Grapalat" w:hAnsi="GHEA Grapalat"/>
        </w:rPr>
      </w:pPr>
      <w:r w:rsidRPr="001C3BD5">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E01B6BB" w14:textId="77777777" w:rsidR="000F24ED" w:rsidRPr="001C3BD5" w:rsidRDefault="000F24ED" w:rsidP="000F24ED">
      <w:pPr>
        <w:jc w:val="both"/>
        <w:rPr>
          <w:rFonts w:ascii="GHEA Grapalat" w:hAnsi="GHEA Grapalat"/>
        </w:rPr>
      </w:pPr>
      <w:r w:rsidRPr="001C3BD5">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02CC0964" w14:textId="77777777" w:rsidR="000F24ED" w:rsidRPr="001C3BD5" w:rsidRDefault="000F24ED" w:rsidP="000F24ED">
      <w:pPr>
        <w:jc w:val="both"/>
        <w:rPr>
          <w:rFonts w:ascii="GHEA Grapalat" w:hAnsi="GHEA Grapalat"/>
        </w:rPr>
      </w:pPr>
      <w:r w:rsidRPr="001C3BD5">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890F28E" w14:textId="77777777" w:rsidR="000F24ED" w:rsidRPr="001C3BD5" w:rsidRDefault="000F24ED" w:rsidP="000F24ED">
      <w:pPr>
        <w:jc w:val="both"/>
        <w:rPr>
          <w:rFonts w:ascii="GHEA Grapalat" w:hAnsi="GHEA Grapalat"/>
          <w:lang w:val="hy-AM"/>
        </w:rPr>
      </w:pPr>
      <w:r w:rsidRPr="001C3BD5">
        <w:rPr>
          <w:rFonts w:ascii="GHEA Grapalat" w:hAnsi="GHEA Grapalat"/>
        </w:rPr>
        <w:t>12.8. Решение о требовании доказательств исполняется ответчиком в пятидневный срок после получения решения.</w:t>
      </w:r>
    </w:p>
    <w:p w14:paraId="1BB61864" w14:textId="77777777" w:rsidR="000F24ED" w:rsidRPr="001C3BD5" w:rsidRDefault="000F24ED" w:rsidP="000F24ED">
      <w:pPr>
        <w:jc w:val="both"/>
        <w:rPr>
          <w:rFonts w:ascii="GHEA Grapalat" w:hAnsi="GHEA Grapalat"/>
        </w:rPr>
      </w:pPr>
      <w:r w:rsidRPr="001C3BD5">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D286E6" w14:textId="77777777" w:rsidR="000F24ED" w:rsidRPr="001C3BD5" w:rsidRDefault="000F24ED" w:rsidP="000F24ED">
      <w:pPr>
        <w:jc w:val="both"/>
        <w:rPr>
          <w:rFonts w:ascii="GHEA Grapalat" w:hAnsi="GHEA Grapalat"/>
          <w:lang w:val="hy-AM"/>
        </w:rPr>
      </w:pPr>
      <w:r w:rsidRPr="001C3BD5">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C3BD5">
        <w:rPr>
          <w:rFonts w:ascii="GHEA Grapalat" w:hAnsi="GHEA Grapalat"/>
          <w:lang w:val="hy-AM"/>
        </w:rPr>
        <w:t>.</w:t>
      </w:r>
    </w:p>
    <w:p w14:paraId="2E8E05D7" w14:textId="77777777" w:rsidR="000F24ED" w:rsidRPr="001C3BD5" w:rsidRDefault="000F24ED" w:rsidP="000F24ED">
      <w:pPr>
        <w:jc w:val="both"/>
        <w:rPr>
          <w:rFonts w:ascii="GHEA Grapalat" w:hAnsi="GHEA Grapalat"/>
          <w:lang w:val="hy-AM"/>
        </w:rPr>
      </w:pPr>
      <w:r w:rsidRPr="001C3BD5">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C3BD5">
        <w:rPr>
          <w:rFonts w:ascii="GHEA Grapalat" w:hAnsi="GHEA Grapalat"/>
          <w:lang w:val="hy-AM"/>
        </w:rPr>
        <w:t>.</w:t>
      </w:r>
      <w:r w:rsidRPr="001C3BD5">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C3BD5">
        <w:rPr>
          <w:rFonts w:ascii="GHEA Grapalat" w:hAnsi="GHEA Grapalat"/>
          <w:lang w:val="hy-AM"/>
        </w:rPr>
        <w:t>.</w:t>
      </w:r>
    </w:p>
    <w:p w14:paraId="1982CC3E" w14:textId="77777777" w:rsidR="000F24ED" w:rsidRPr="001C3BD5" w:rsidRDefault="000F24ED" w:rsidP="000F24ED">
      <w:pPr>
        <w:jc w:val="both"/>
        <w:rPr>
          <w:rFonts w:ascii="GHEA Grapalat" w:hAnsi="GHEA Grapalat"/>
          <w:lang w:val="hy-AM"/>
        </w:rPr>
      </w:pPr>
      <w:r w:rsidRPr="001C3BD5">
        <w:rPr>
          <w:rFonts w:ascii="GHEA Grapalat" w:hAnsi="GHEA Grapalat"/>
        </w:rPr>
        <w:t xml:space="preserve">12.11. </w:t>
      </w:r>
      <w:r w:rsidRPr="001C3BD5">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9E236C5" w14:textId="77777777" w:rsidR="000F24ED" w:rsidRPr="001C3BD5" w:rsidRDefault="000F24ED" w:rsidP="000F24ED">
      <w:pPr>
        <w:jc w:val="both"/>
        <w:rPr>
          <w:rFonts w:ascii="GHEA Grapalat" w:hAnsi="GHEA Grapalat"/>
        </w:rPr>
      </w:pPr>
      <w:r w:rsidRPr="001C3BD5">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65C1204" w14:textId="77777777" w:rsidR="000F24ED" w:rsidRPr="001C3BD5" w:rsidRDefault="000F24ED" w:rsidP="000F24ED">
      <w:pPr>
        <w:jc w:val="both"/>
        <w:rPr>
          <w:rFonts w:ascii="GHEA Grapalat" w:hAnsi="GHEA Grapalat"/>
        </w:rPr>
      </w:pPr>
      <w:r w:rsidRPr="001C3BD5">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52BCCE4" w14:textId="77777777" w:rsidR="000F24ED" w:rsidRPr="001C3BD5" w:rsidRDefault="000F24ED" w:rsidP="000F24ED">
      <w:pPr>
        <w:jc w:val="both"/>
        <w:rPr>
          <w:rFonts w:ascii="GHEA Grapalat" w:hAnsi="GHEA Grapalat"/>
        </w:rPr>
      </w:pPr>
      <w:r w:rsidRPr="001C3BD5">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600B76" w14:textId="77777777" w:rsidR="000F24ED" w:rsidRPr="001C3BD5" w:rsidRDefault="000F24ED" w:rsidP="000F24ED">
      <w:pPr>
        <w:jc w:val="both"/>
        <w:rPr>
          <w:rFonts w:ascii="GHEA Grapalat" w:hAnsi="GHEA Grapalat"/>
        </w:rPr>
      </w:pPr>
      <w:r w:rsidRPr="001C3BD5">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BA49665" w14:textId="77777777" w:rsidR="000F24ED" w:rsidRPr="001C3BD5" w:rsidRDefault="000F24ED" w:rsidP="000F24ED">
      <w:pPr>
        <w:jc w:val="both"/>
        <w:rPr>
          <w:rFonts w:ascii="GHEA Grapalat" w:hAnsi="GHEA Grapalat"/>
        </w:rPr>
      </w:pPr>
      <w:r w:rsidRPr="001C3BD5">
        <w:rPr>
          <w:rFonts w:ascii="GHEA Grapalat" w:hAnsi="GHEA Grapalat"/>
        </w:rPr>
        <w:lastRenderedPageBreak/>
        <w:t>12.16. Вопрос рассмотрения дела в судебном заседании может решиться также решением о принятии искового заявления к производству.</w:t>
      </w:r>
    </w:p>
    <w:p w14:paraId="142A6315" w14:textId="77777777" w:rsidR="000F24ED" w:rsidRPr="001C3BD5" w:rsidRDefault="000F24ED" w:rsidP="000F24ED">
      <w:pPr>
        <w:jc w:val="both"/>
        <w:rPr>
          <w:rFonts w:ascii="GHEA Grapalat" w:hAnsi="GHEA Grapalat"/>
        </w:rPr>
      </w:pPr>
      <w:r w:rsidRPr="001C3BD5">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927CD8F" w14:textId="77777777" w:rsidR="000F24ED" w:rsidRPr="001C3BD5" w:rsidRDefault="000F24ED" w:rsidP="000F24ED">
      <w:pPr>
        <w:jc w:val="both"/>
        <w:rPr>
          <w:rFonts w:ascii="GHEA Grapalat" w:hAnsi="GHEA Grapalat"/>
        </w:rPr>
      </w:pPr>
      <w:r w:rsidRPr="001C3BD5">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705B1E1" w14:textId="77777777" w:rsidR="000F24ED" w:rsidRPr="001C3BD5" w:rsidRDefault="000F24ED" w:rsidP="000F24ED">
      <w:pPr>
        <w:jc w:val="both"/>
        <w:rPr>
          <w:rFonts w:ascii="GHEA Grapalat" w:hAnsi="GHEA Grapalat"/>
        </w:rPr>
      </w:pPr>
      <w:r w:rsidRPr="001C3BD5">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085D0CA" w14:textId="77777777" w:rsidR="000F24ED" w:rsidRPr="001C3BD5" w:rsidRDefault="000F24ED" w:rsidP="000F24ED">
      <w:pPr>
        <w:jc w:val="both"/>
        <w:rPr>
          <w:rFonts w:ascii="GHEA Grapalat" w:hAnsi="GHEA Grapalat"/>
        </w:rPr>
      </w:pPr>
      <w:r w:rsidRPr="001C3BD5">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4F64AA" w:rsidRPr="001C3BD5">
        <w:rPr>
          <w:rFonts w:ascii="GHEA Grapalat" w:hAnsi="GHEA Grapalat"/>
        </w:rPr>
        <w:t xml:space="preserve"> </w:t>
      </w:r>
      <w:r w:rsidRPr="001C3BD5">
        <w:rPr>
          <w:rFonts w:ascii="GHEA Grapalat" w:hAnsi="GHEA Grapalat"/>
        </w:rPr>
        <w:t>Уполномоченный орган незамедлительно публикует это решение в бюллетене.</w:t>
      </w:r>
    </w:p>
    <w:p w14:paraId="68A7BD3B" w14:textId="77777777" w:rsidR="000F24ED" w:rsidRPr="001C3BD5" w:rsidRDefault="000F24ED" w:rsidP="000F24ED">
      <w:pPr>
        <w:jc w:val="both"/>
        <w:rPr>
          <w:rFonts w:ascii="GHEA Grapalat" w:hAnsi="GHEA Grapalat"/>
        </w:rPr>
      </w:pPr>
      <w:r w:rsidRPr="001C3BD5">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6137733" w14:textId="77777777" w:rsidR="000F24ED" w:rsidRPr="001C3BD5" w:rsidRDefault="000F24ED" w:rsidP="000F24ED">
      <w:pPr>
        <w:jc w:val="both"/>
        <w:rPr>
          <w:rFonts w:ascii="GHEA Grapalat" w:hAnsi="GHEA Grapalat"/>
        </w:rPr>
      </w:pPr>
      <w:r w:rsidRPr="001C3BD5">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3D08F2F" w14:textId="77777777" w:rsidR="000F24ED" w:rsidRPr="001C3BD5" w:rsidRDefault="000F24ED" w:rsidP="000F24ED">
      <w:pPr>
        <w:jc w:val="both"/>
        <w:rPr>
          <w:rFonts w:ascii="GHEA Grapalat" w:hAnsi="GHEA Grapalat"/>
        </w:rPr>
      </w:pPr>
      <w:r w:rsidRPr="001C3BD5">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6311C5A1" w14:textId="77777777" w:rsidR="000F24ED" w:rsidRPr="001C3BD5" w:rsidRDefault="000F24ED" w:rsidP="000F24ED">
      <w:pPr>
        <w:widowControl w:val="0"/>
        <w:spacing w:after="160"/>
        <w:ind w:firstLine="567"/>
        <w:jc w:val="both"/>
        <w:rPr>
          <w:rFonts w:ascii="GHEA Grapalat" w:hAnsi="GHEA Grapalat" w:cs="Sylfaen"/>
          <w:b/>
        </w:rPr>
      </w:pPr>
      <w:r w:rsidRPr="001C3BD5">
        <w:rPr>
          <w:rFonts w:ascii="GHEA Grapalat" w:hAnsi="GHEA Grapalat"/>
        </w:rPr>
        <w:t>12.23. Ставки государственных пошлин, взимаемых за обжалование, установлены законом "О государственной пошлине".</w:t>
      </w:r>
    </w:p>
    <w:p w14:paraId="3BD79D3C" w14:textId="77777777" w:rsidR="000F24ED" w:rsidRPr="001C3BD5" w:rsidRDefault="000F24ED" w:rsidP="000F24ED">
      <w:pPr>
        <w:widowControl w:val="0"/>
        <w:spacing w:after="160"/>
        <w:jc w:val="both"/>
        <w:rPr>
          <w:rFonts w:ascii="GHEA Grapalat" w:hAnsi="GHEA Grapalat" w:cs="Sylfaen"/>
          <w:b/>
        </w:rPr>
      </w:pPr>
    </w:p>
    <w:p w14:paraId="59B7E847" w14:textId="77777777" w:rsidR="000F24ED" w:rsidRPr="001C3BD5" w:rsidRDefault="000F24ED" w:rsidP="000F24ED">
      <w:pPr>
        <w:rPr>
          <w:rFonts w:ascii="GHEA Grapalat" w:hAnsi="GHEA Grapalat"/>
          <w:b/>
        </w:rPr>
      </w:pPr>
    </w:p>
    <w:p w14:paraId="7F56D1B1" w14:textId="77777777" w:rsidR="000F24ED" w:rsidRPr="001C3BD5" w:rsidRDefault="000F24ED" w:rsidP="000F24ED">
      <w:pPr>
        <w:widowControl w:val="0"/>
        <w:spacing w:after="160"/>
        <w:jc w:val="center"/>
        <w:rPr>
          <w:rFonts w:ascii="GHEA Grapalat" w:hAnsi="GHEA Grapalat"/>
          <w:b/>
        </w:rPr>
      </w:pPr>
      <w:r w:rsidRPr="001C3BD5">
        <w:rPr>
          <w:rFonts w:ascii="GHEA Grapalat" w:hAnsi="GHEA Grapalat"/>
          <w:b/>
        </w:rPr>
        <w:t>ЧАСТЬ II</w:t>
      </w:r>
    </w:p>
    <w:p w14:paraId="40B774B4" w14:textId="77777777" w:rsidR="000F24ED" w:rsidRPr="001C3BD5" w:rsidRDefault="000F24ED" w:rsidP="000F24ED">
      <w:pPr>
        <w:widowControl w:val="0"/>
        <w:spacing w:after="160"/>
        <w:jc w:val="center"/>
        <w:rPr>
          <w:rFonts w:ascii="GHEA Grapalat" w:hAnsi="GHEA Grapalat"/>
          <w:b/>
        </w:rPr>
      </w:pPr>
    </w:p>
    <w:p w14:paraId="5904EB8A" w14:textId="37AE8194" w:rsidR="000F24ED" w:rsidRPr="001C3BD5" w:rsidRDefault="000F24ED" w:rsidP="000F24ED">
      <w:pPr>
        <w:pStyle w:val="aa"/>
        <w:widowControl w:val="0"/>
        <w:spacing w:after="160"/>
        <w:jc w:val="center"/>
        <w:rPr>
          <w:rFonts w:ascii="GHEA Grapalat" w:hAnsi="GHEA Grapalat"/>
          <w:b/>
        </w:rPr>
      </w:pPr>
      <w:r w:rsidRPr="001C3BD5">
        <w:rPr>
          <w:rFonts w:ascii="GHEA Grapalat" w:hAnsi="GHEA Grapalat"/>
          <w:b/>
        </w:rPr>
        <w:t xml:space="preserve">ИНСТРУКЦИЯ ПО СОСТАВЛЕНИЮ </w:t>
      </w:r>
      <w:r w:rsidRPr="001C3BD5">
        <w:rPr>
          <w:rFonts w:ascii="GHEA Grapalat" w:hAnsi="GHEA Grapalat"/>
          <w:b/>
        </w:rPr>
        <w:br/>
        <w:t xml:space="preserve">ЗАЯВКИ НА </w:t>
      </w:r>
      <w:r w:rsidR="00C806A4">
        <w:rPr>
          <w:rFonts w:ascii="GHEA Grapalat" w:hAnsi="GHEA Grapalat"/>
          <w:b/>
        </w:rPr>
        <w:t>ОТКРЫТЫЙ КОНКУРС</w:t>
      </w:r>
    </w:p>
    <w:p w14:paraId="2CCCF848" w14:textId="77777777" w:rsidR="000F24ED" w:rsidRPr="001C3BD5" w:rsidRDefault="000F24ED" w:rsidP="000F24ED">
      <w:pPr>
        <w:widowControl w:val="0"/>
        <w:spacing w:after="160"/>
        <w:jc w:val="center"/>
        <w:rPr>
          <w:rFonts w:ascii="GHEA Grapalat" w:hAnsi="GHEA Grapalat"/>
        </w:rPr>
      </w:pPr>
    </w:p>
    <w:p w14:paraId="4E5DB241" w14:textId="77777777" w:rsidR="000F24ED" w:rsidRPr="001C3BD5" w:rsidRDefault="000F24ED" w:rsidP="000F24ED">
      <w:pPr>
        <w:widowControl w:val="0"/>
        <w:spacing w:after="160"/>
        <w:jc w:val="center"/>
        <w:rPr>
          <w:rFonts w:ascii="GHEA Grapalat" w:hAnsi="GHEA Grapalat"/>
          <w:b/>
        </w:rPr>
      </w:pPr>
      <w:r w:rsidRPr="001C3BD5">
        <w:rPr>
          <w:rFonts w:ascii="GHEA Grapalat" w:hAnsi="GHEA Grapalat"/>
          <w:b/>
        </w:rPr>
        <w:t>1. ОБЩИЕ ПОЛОЖЕНИЯ</w:t>
      </w:r>
    </w:p>
    <w:p w14:paraId="7B8C481E" w14:textId="77777777" w:rsidR="000F24ED" w:rsidRPr="001C3BD5" w:rsidRDefault="000F24ED" w:rsidP="000F24ED">
      <w:pPr>
        <w:widowControl w:val="0"/>
        <w:tabs>
          <w:tab w:val="left" w:pos="1134"/>
        </w:tabs>
        <w:spacing w:after="160"/>
        <w:ind w:firstLine="567"/>
        <w:jc w:val="both"/>
        <w:rPr>
          <w:rFonts w:ascii="GHEA Grapalat" w:hAnsi="GHEA Grapalat" w:cs="Sylfaen"/>
        </w:rPr>
      </w:pPr>
      <w:r w:rsidRPr="001C3BD5">
        <w:rPr>
          <w:rFonts w:ascii="GHEA Grapalat" w:hAnsi="GHEA Grapalat"/>
        </w:rPr>
        <w:lastRenderedPageBreak/>
        <w:t>1.1.</w:t>
      </w:r>
      <w:r w:rsidRPr="001C3BD5">
        <w:rPr>
          <w:rFonts w:ascii="GHEA Grapalat" w:hAnsi="GHEA Grapalat"/>
        </w:rPr>
        <w:tab/>
        <w:t>Целью настоящей Инструкции является содействие участникам при подготовке заявки.</w:t>
      </w:r>
    </w:p>
    <w:p w14:paraId="4FB7A54D" w14:textId="77777777" w:rsidR="000F24ED" w:rsidRPr="001C3BD5" w:rsidRDefault="000F24ED" w:rsidP="000F24ED">
      <w:pPr>
        <w:widowControl w:val="0"/>
        <w:tabs>
          <w:tab w:val="left" w:pos="1134"/>
        </w:tabs>
        <w:spacing w:after="160"/>
        <w:ind w:firstLine="567"/>
        <w:jc w:val="both"/>
        <w:rPr>
          <w:rFonts w:ascii="GHEA Grapalat" w:hAnsi="GHEA Grapalat" w:cs="Sylfaen"/>
        </w:rPr>
      </w:pPr>
      <w:r w:rsidRPr="001C3BD5">
        <w:rPr>
          <w:rFonts w:ascii="GHEA Grapalat" w:hAnsi="GHEA Grapalat"/>
        </w:rPr>
        <w:t>1.2.</w:t>
      </w:r>
      <w:r w:rsidRPr="001C3BD5">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34D654C" w14:textId="77777777" w:rsidR="000F24ED" w:rsidRPr="001C3BD5" w:rsidRDefault="000F24ED" w:rsidP="000F24ED">
      <w:pPr>
        <w:widowControl w:val="0"/>
        <w:tabs>
          <w:tab w:val="left" w:pos="1134"/>
        </w:tabs>
        <w:spacing w:after="160"/>
        <w:ind w:firstLine="567"/>
        <w:jc w:val="both"/>
        <w:rPr>
          <w:rFonts w:ascii="GHEA Grapalat" w:hAnsi="GHEA Grapalat"/>
        </w:rPr>
      </w:pPr>
      <w:r w:rsidRPr="001C3BD5">
        <w:rPr>
          <w:rFonts w:ascii="GHEA Grapalat" w:hAnsi="GHEA Grapalat"/>
        </w:rPr>
        <w:t>1.3.</w:t>
      </w:r>
      <w:r w:rsidRPr="001C3BD5">
        <w:rPr>
          <w:rFonts w:ascii="GHEA Grapalat" w:hAnsi="GHEA Grapalat"/>
        </w:rPr>
        <w:tab/>
        <w:t>Кроме армянского языка, заявки могут быть поданы также на английском или русском языке.</w:t>
      </w:r>
    </w:p>
    <w:p w14:paraId="5B33E4C8" w14:textId="77777777" w:rsidR="000F24ED" w:rsidRPr="001C3BD5" w:rsidRDefault="000F24ED" w:rsidP="000F24ED">
      <w:pPr>
        <w:widowControl w:val="0"/>
        <w:spacing w:after="160"/>
        <w:jc w:val="center"/>
        <w:rPr>
          <w:rFonts w:ascii="GHEA Grapalat" w:hAnsi="GHEA Grapalat"/>
          <w:b/>
        </w:rPr>
      </w:pPr>
      <w:r w:rsidRPr="001C3BD5">
        <w:rPr>
          <w:rFonts w:ascii="GHEA Grapalat" w:hAnsi="GHEA Grapalat"/>
          <w:b/>
        </w:rPr>
        <w:t>2. ЗАЯВКА НА ПРОЦЕДУРУ</w:t>
      </w:r>
    </w:p>
    <w:p w14:paraId="70DCB421" w14:textId="77777777" w:rsidR="000F24ED" w:rsidRPr="001C3BD5" w:rsidRDefault="000F24ED" w:rsidP="000F24ED">
      <w:pPr>
        <w:widowControl w:val="0"/>
        <w:spacing w:after="160"/>
        <w:ind w:firstLine="567"/>
        <w:jc w:val="both"/>
        <w:rPr>
          <w:rFonts w:ascii="GHEA Grapalat" w:hAnsi="GHEA Grapalat" w:cs="Sylfaen"/>
        </w:rPr>
      </w:pPr>
      <w:r w:rsidRPr="001C3BD5">
        <w:rPr>
          <w:rFonts w:ascii="GHEA Grapalat" w:hAnsi="GHEA Grapalat"/>
        </w:rPr>
        <w:t>Для участия в процедуре участник подает заявку посредством системы. К</w:t>
      </w:r>
      <w:r w:rsidRPr="001C3BD5">
        <w:rPr>
          <w:rFonts w:ascii="Courier New" w:hAnsi="Courier New" w:cs="Courier New"/>
          <w:lang w:val="en-US"/>
        </w:rPr>
        <w:t> </w:t>
      </w:r>
      <w:r w:rsidRPr="001C3BD5">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DF75045" w14:textId="77777777" w:rsidR="000F24ED" w:rsidRPr="001C3BD5" w:rsidRDefault="000F24ED" w:rsidP="000F24ED">
      <w:pPr>
        <w:widowControl w:val="0"/>
        <w:tabs>
          <w:tab w:val="left" w:pos="1134"/>
        </w:tabs>
        <w:spacing w:after="160"/>
        <w:ind w:firstLine="567"/>
        <w:jc w:val="both"/>
        <w:rPr>
          <w:rFonts w:ascii="GHEA Grapalat" w:hAnsi="GHEA Grapalat"/>
          <w:b/>
        </w:rPr>
      </w:pPr>
      <w:r w:rsidRPr="001C3BD5">
        <w:rPr>
          <w:rFonts w:ascii="GHEA Grapalat" w:hAnsi="GHEA Grapalat"/>
          <w:b/>
        </w:rPr>
        <w:t>1)</w:t>
      </w:r>
      <w:r w:rsidRPr="001C3BD5">
        <w:rPr>
          <w:rFonts w:ascii="GHEA Grapalat" w:hAnsi="GHEA Grapalat"/>
          <w:b/>
        </w:rPr>
        <w:tab/>
        <w:t>"критерий Пригодности";</w:t>
      </w:r>
    </w:p>
    <w:p w14:paraId="73CF51B0" w14:textId="77777777" w:rsidR="000F24ED" w:rsidRPr="001C3BD5" w:rsidRDefault="000F24ED" w:rsidP="000F24ED">
      <w:pPr>
        <w:widowControl w:val="0"/>
        <w:tabs>
          <w:tab w:val="left" w:pos="1134"/>
        </w:tabs>
        <w:spacing w:after="160"/>
        <w:ind w:firstLine="567"/>
        <w:jc w:val="both"/>
        <w:rPr>
          <w:rFonts w:ascii="GHEA Grapalat" w:hAnsi="GHEA Grapalat"/>
        </w:rPr>
      </w:pPr>
      <w:r w:rsidRPr="001C3BD5">
        <w:rPr>
          <w:rFonts w:ascii="GHEA Grapalat" w:hAnsi="GHEA Grapalat"/>
        </w:rPr>
        <w:t>2.1.</w:t>
      </w:r>
      <w:r w:rsidRPr="001C3BD5">
        <w:rPr>
          <w:rFonts w:ascii="GHEA Grapalat" w:hAnsi="GHEA Grapalat"/>
        </w:rPr>
        <w:tab/>
        <w:t>заявление</w:t>
      </w:r>
      <w:r w:rsidR="004F64AA" w:rsidRPr="001C3BD5">
        <w:rPr>
          <w:rFonts w:ascii="GHEA Grapalat" w:hAnsi="GHEA Grapalat"/>
        </w:rPr>
        <w:t>-</w:t>
      </w:r>
      <w:r w:rsidRPr="001C3BD5">
        <w:rPr>
          <w:rFonts w:ascii="GHEA Grapalat" w:hAnsi="GHEA Grapalat"/>
        </w:rPr>
        <w:t>объявлени</w:t>
      </w:r>
      <w:r w:rsidR="004F64AA" w:rsidRPr="001C3BD5">
        <w:rPr>
          <w:rFonts w:ascii="GHEA Grapalat" w:hAnsi="GHEA Grapalat"/>
        </w:rPr>
        <w:t>е</w:t>
      </w:r>
      <w:r w:rsidRPr="001C3BD5">
        <w:rPr>
          <w:rFonts w:ascii="GHEA Grapalat" w:hAnsi="GHEA Grapalat"/>
        </w:rPr>
        <w:t xml:space="preserve"> на участие в процедуре согласно Приложению №1;</w:t>
      </w:r>
    </w:p>
    <w:p w14:paraId="737DB8FB" w14:textId="77777777" w:rsidR="000F24ED" w:rsidRPr="001C3BD5" w:rsidRDefault="000F24ED" w:rsidP="000F24ED">
      <w:pPr>
        <w:widowControl w:val="0"/>
        <w:tabs>
          <w:tab w:val="left" w:pos="1134"/>
        </w:tabs>
        <w:spacing w:after="160"/>
        <w:ind w:firstLine="567"/>
        <w:jc w:val="both"/>
        <w:rPr>
          <w:rFonts w:ascii="GHEA Grapalat" w:hAnsi="GHEA Grapalat"/>
        </w:rPr>
      </w:pPr>
      <w:r w:rsidRPr="001C3BD5">
        <w:rPr>
          <w:rFonts w:ascii="GHEA Grapalat" w:hAnsi="GHEA Grapalat"/>
        </w:rPr>
        <w:t>2.2.  копию агентского договора и данные лица, являющегося стороной этого договора, если Договор будет выполняться через агентство;</w:t>
      </w:r>
    </w:p>
    <w:p w14:paraId="392E72B0" w14:textId="77777777" w:rsidR="000F24ED" w:rsidRPr="001C3BD5" w:rsidRDefault="000F24ED" w:rsidP="000F24ED">
      <w:pPr>
        <w:widowControl w:val="0"/>
        <w:tabs>
          <w:tab w:val="left" w:pos="1134"/>
        </w:tabs>
        <w:spacing w:after="160"/>
        <w:ind w:firstLine="567"/>
        <w:jc w:val="both"/>
        <w:rPr>
          <w:rFonts w:ascii="GHEA Grapalat" w:hAnsi="GHEA Grapalat"/>
        </w:rPr>
      </w:pPr>
      <w:r w:rsidRPr="001C3BD5">
        <w:rPr>
          <w:rFonts w:ascii="GHEA Grapalat" w:hAnsi="GHEA Grapalat"/>
        </w:rPr>
        <w:t>2.3. договор о совместной деятельности, если участники участвуют в процедуре закупки в порядке совместной деятельности (консорциумом)</w:t>
      </w:r>
      <w:r w:rsidRPr="001C3BD5">
        <w:rPr>
          <w:rStyle w:val="af6"/>
          <w:rFonts w:ascii="GHEA Grapalat" w:hAnsi="GHEA Grapalat"/>
        </w:rPr>
        <w:footnoteReference w:customMarkFollows="1" w:id="8"/>
        <w:t>15</w:t>
      </w:r>
    </w:p>
    <w:p w14:paraId="45F2AD5E" w14:textId="77777777" w:rsidR="004F64AA" w:rsidRPr="001C3BD5" w:rsidRDefault="004F64AA" w:rsidP="000F24ED">
      <w:pPr>
        <w:widowControl w:val="0"/>
        <w:tabs>
          <w:tab w:val="left" w:pos="1134"/>
        </w:tabs>
        <w:spacing w:after="160"/>
        <w:ind w:firstLine="567"/>
        <w:jc w:val="both"/>
        <w:rPr>
          <w:rFonts w:ascii="GHEA Grapalat" w:hAnsi="GHEA Grapalat"/>
        </w:rPr>
      </w:pPr>
      <w:r w:rsidRPr="001C3BD5">
        <w:rPr>
          <w:rFonts w:ascii="GHEA Grapalat" w:hAnsi="GHEA Grapalat"/>
        </w:rPr>
        <w:t>2.4 Обеспечение заявки, предоставляемое в форме наличных или банковской гарантии (</w:t>
      </w:r>
      <w:r w:rsidRPr="001C3BD5">
        <w:rPr>
          <w:rStyle w:val="af5"/>
          <w:rFonts w:ascii="GHEA Grapalat" w:hAnsi="GHEA Grapalat"/>
        </w:rPr>
        <w:t>Приложение №3</w:t>
      </w:r>
      <w:r w:rsidRPr="001C3BD5">
        <w:rPr>
          <w:rFonts w:ascii="GHEA Grapalat" w:hAnsi="GHEA Grapalat"/>
        </w:rPr>
        <w:t xml:space="preserve">). При этом к заявке прилагается </w:t>
      </w:r>
      <w:r w:rsidRPr="001C3BD5">
        <w:rPr>
          <w:rStyle w:val="af5"/>
          <w:rFonts w:ascii="GHEA Grapalat" w:hAnsi="GHEA Grapalat"/>
        </w:rPr>
        <w:t>читабельная копия (скан) оригинала документа</w:t>
      </w:r>
      <w:r w:rsidRPr="001C3BD5">
        <w:rPr>
          <w:rFonts w:ascii="GHEA Grapalat" w:hAnsi="GHEA Grapalat"/>
        </w:rPr>
        <w:t>, подтверждающего оплату наличными, или оригинала банковской гарантии.</w:t>
      </w:r>
    </w:p>
    <w:p w14:paraId="09F1CA6A" w14:textId="77777777" w:rsidR="000F24ED" w:rsidRPr="001C3BD5" w:rsidRDefault="000F24ED" w:rsidP="004F64AA">
      <w:pPr>
        <w:ind w:left="567"/>
        <w:rPr>
          <w:rStyle w:val="y2iqfc"/>
          <w:rFonts w:ascii="GHEA Grapalat" w:hAnsi="GHEA Grapalat"/>
          <w:color w:val="1F1F1F"/>
        </w:rPr>
      </w:pPr>
      <w:r w:rsidRPr="001C3BD5">
        <w:rPr>
          <w:rFonts w:ascii="GHEA Grapalat" w:hAnsi="GHEA Grapalat"/>
        </w:rPr>
        <w:t xml:space="preserve">2.5.  </w:t>
      </w:r>
      <w:r w:rsidRPr="001C3BD5">
        <w:rPr>
          <w:rFonts w:ascii="GHEA Grapalat" w:hAnsi="GHEA Grapalat"/>
          <w:b/>
        </w:rPr>
        <w:t xml:space="preserve">по </w:t>
      </w:r>
      <w:r w:rsidRPr="001C3BD5">
        <w:rPr>
          <w:rStyle w:val="y2iqfc"/>
          <w:rFonts w:ascii="GHEA Grapalat" w:hAnsi="GHEA Grapalat"/>
          <w:b/>
          <w:color w:val="1F1F1F"/>
        </w:rPr>
        <w:t>пункту 2.4.1 части 1 настоящего приглашения.</w:t>
      </w:r>
    </w:p>
    <w:p w14:paraId="1BEF0121" w14:textId="77777777" w:rsidR="000F24ED" w:rsidRPr="001C3BD5" w:rsidRDefault="000F24ED" w:rsidP="000F24ED">
      <w:pPr>
        <w:pStyle w:val="HTML"/>
        <w:shd w:val="clear" w:color="auto" w:fill="F8F9FA"/>
        <w:tabs>
          <w:tab w:val="clear" w:pos="10076"/>
          <w:tab w:val="left" w:pos="9922"/>
        </w:tabs>
        <w:spacing w:line="540" w:lineRule="atLeast"/>
        <w:rPr>
          <w:rStyle w:val="y2iqfc"/>
          <w:rFonts w:ascii="GHEA Grapalat" w:hAnsi="GHEA Grapalat"/>
          <w:b/>
          <w:color w:val="1F1F1F"/>
          <w:sz w:val="24"/>
          <w:szCs w:val="24"/>
          <w:lang w:val="ru-RU"/>
        </w:rPr>
      </w:pPr>
      <w:r w:rsidRPr="001C3BD5">
        <w:rPr>
          <w:rStyle w:val="y2iqfc"/>
          <w:rFonts w:ascii="GHEA Grapalat" w:hAnsi="GHEA Grapalat"/>
          <w:b/>
          <w:color w:val="1F1F1F"/>
          <w:sz w:val="24"/>
          <w:szCs w:val="24"/>
          <w:lang w:val="ru-RU"/>
        </w:rPr>
        <w:t xml:space="preserve">1) документы, предусмотренные подпунктом 1, </w:t>
      </w:r>
    </w:p>
    <w:p w14:paraId="3B0B0071" w14:textId="77777777" w:rsidR="000F24ED" w:rsidRPr="001C3BD5" w:rsidRDefault="004F64AA" w:rsidP="004F64AA">
      <w:pPr>
        <w:pStyle w:val="HTML"/>
        <w:shd w:val="clear" w:color="auto" w:fill="F8F9FA"/>
        <w:tabs>
          <w:tab w:val="clear" w:pos="10076"/>
          <w:tab w:val="left" w:pos="9922"/>
        </w:tabs>
        <w:spacing w:after="240"/>
        <w:rPr>
          <w:rFonts w:ascii="GHEA Grapalat" w:hAnsi="GHEA Grapalat"/>
          <w:b/>
          <w:color w:val="1F1F1F"/>
          <w:sz w:val="24"/>
          <w:szCs w:val="24"/>
          <w:lang w:val="ru-RU"/>
        </w:rPr>
      </w:pPr>
      <w:r w:rsidRPr="001C3BD5">
        <w:rPr>
          <w:rStyle w:val="y2iqfc"/>
          <w:rFonts w:ascii="GHEA Grapalat" w:hAnsi="GHEA Grapalat"/>
          <w:b/>
          <w:color w:val="1F1F1F"/>
          <w:sz w:val="24"/>
          <w:szCs w:val="24"/>
          <w:lang w:val="ru-RU"/>
        </w:rPr>
        <w:t>2)</w:t>
      </w:r>
      <w:r w:rsidR="000F24ED" w:rsidRPr="001C3BD5">
        <w:rPr>
          <w:rStyle w:val="y2iqfc"/>
          <w:rFonts w:ascii="GHEA Grapalat" w:hAnsi="GHEA Grapalat"/>
          <w:b/>
          <w:color w:val="1F1F1F"/>
          <w:sz w:val="24"/>
          <w:szCs w:val="24"/>
          <w:lang w:val="ru-RU"/>
        </w:rPr>
        <w:t xml:space="preserve"> сведен</w:t>
      </w:r>
      <w:r w:rsidRPr="001C3BD5">
        <w:rPr>
          <w:rStyle w:val="y2iqfc"/>
          <w:rFonts w:ascii="GHEA Grapalat" w:hAnsi="GHEA Grapalat"/>
          <w:b/>
          <w:color w:val="1F1F1F"/>
          <w:sz w:val="24"/>
          <w:szCs w:val="24"/>
          <w:lang w:val="ru-RU"/>
        </w:rPr>
        <w:t>ия, предусмотренные подпунктом 2</w:t>
      </w:r>
      <w:r w:rsidR="000F24ED" w:rsidRPr="001C3BD5">
        <w:rPr>
          <w:rStyle w:val="y2iqfc"/>
          <w:rFonts w:ascii="GHEA Grapalat" w:hAnsi="GHEA Grapalat"/>
          <w:b/>
          <w:color w:val="1F1F1F"/>
          <w:sz w:val="24"/>
          <w:szCs w:val="24"/>
          <w:lang w:val="ru-RU"/>
        </w:rPr>
        <w:t xml:space="preserve">, </w:t>
      </w:r>
      <w:r w:rsidRPr="001C3BD5">
        <w:rPr>
          <w:rFonts w:ascii="GHEA Grapalat" w:hAnsi="GHEA Grapalat"/>
          <w:sz w:val="24"/>
          <w:szCs w:val="24"/>
          <w:lang w:val="ru-RU"/>
        </w:rPr>
        <w:t xml:space="preserve">согласно </w:t>
      </w:r>
      <w:r w:rsidRPr="001C3BD5">
        <w:rPr>
          <w:rStyle w:val="af5"/>
          <w:rFonts w:ascii="GHEA Grapalat" w:hAnsi="GHEA Grapalat"/>
          <w:sz w:val="24"/>
          <w:szCs w:val="24"/>
          <w:lang w:val="ru-RU"/>
        </w:rPr>
        <w:t>Приложению №1.1</w:t>
      </w:r>
      <w:r w:rsidRPr="001C3BD5">
        <w:rPr>
          <w:rFonts w:ascii="GHEA Grapalat" w:hAnsi="GHEA Grapalat"/>
          <w:sz w:val="24"/>
          <w:szCs w:val="24"/>
          <w:lang w:val="ru-RU"/>
        </w:rPr>
        <w:t>, и документы, требуемые этим приложением.</w:t>
      </w:r>
    </w:p>
    <w:p w14:paraId="301CC465" w14:textId="77777777" w:rsidR="000F24ED" w:rsidRPr="001C3BD5" w:rsidRDefault="000F24ED" w:rsidP="000F24ED">
      <w:pPr>
        <w:widowControl w:val="0"/>
        <w:tabs>
          <w:tab w:val="left" w:pos="1134"/>
        </w:tabs>
        <w:spacing w:after="160"/>
        <w:ind w:firstLine="540"/>
        <w:jc w:val="both"/>
        <w:rPr>
          <w:rFonts w:ascii="GHEA Grapalat" w:hAnsi="GHEA Grapalat"/>
          <w:b/>
        </w:rPr>
      </w:pPr>
    </w:p>
    <w:p w14:paraId="5AA72C42" w14:textId="77777777" w:rsidR="000F24ED" w:rsidRPr="001C3BD5" w:rsidRDefault="004F64AA" w:rsidP="000F24ED">
      <w:pPr>
        <w:widowControl w:val="0"/>
        <w:tabs>
          <w:tab w:val="left" w:pos="1134"/>
        </w:tabs>
        <w:spacing w:after="160"/>
        <w:ind w:firstLine="540"/>
        <w:jc w:val="both"/>
        <w:rPr>
          <w:rFonts w:ascii="GHEA Grapalat" w:hAnsi="GHEA Grapalat"/>
        </w:rPr>
      </w:pPr>
      <w:r w:rsidRPr="001C3BD5">
        <w:rPr>
          <w:rFonts w:ascii="GHEA Grapalat" w:hAnsi="GHEA Grapalat"/>
          <w:b/>
        </w:rPr>
        <w:t>2</w:t>
      </w:r>
      <w:r w:rsidR="000F24ED" w:rsidRPr="001C3BD5">
        <w:rPr>
          <w:rFonts w:ascii="GHEA Grapalat" w:hAnsi="GHEA Grapalat"/>
          <w:b/>
        </w:rPr>
        <w:t>)</w:t>
      </w:r>
      <w:r w:rsidR="000F24ED" w:rsidRPr="001C3BD5">
        <w:rPr>
          <w:rFonts w:ascii="GHEA Grapalat" w:hAnsi="GHEA Grapalat"/>
          <w:b/>
        </w:rPr>
        <w:tab/>
        <w:t>"Финансовый критерий";</w:t>
      </w:r>
    </w:p>
    <w:p w14:paraId="5A59CA73" w14:textId="77777777" w:rsidR="000F24ED" w:rsidRPr="001C3BD5" w:rsidRDefault="000F24ED" w:rsidP="000F24ED">
      <w:pPr>
        <w:widowControl w:val="0"/>
        <w:tabs>
          <w:tab w:val="left" w:pos="1134"/>
        </w:tabs>
        <w:spacing w:after="160"/>
        <w:ind w:firstLine="567"/>
        <w:jc w:val="both"/>
        <w:rPr>
          <w:rFonts w:ascii="GHEA Grapalat" w:hAnsi="GHEA Grapalat"/>
        </w:rPr>
      </w:pPr>
      <w:r w:rsidRPr="001C3BD5">
        <w:rPr>
          <w:rFonts w:ascii="GHEA Grapalat" w:hAnsi="GHEA Grapalat"/>
        </w:rPr>
        <w:t>2.</w:t>
      </w:r>
      <w:r w:rsidR="004F64AA" w:rsidRPr="001C3BD5">
        <w:rPr>
          <w:rFonts w:ascii="GHEA Grapalat" w:hAnsi="GHEA Grapalat"/>
        </w:rPr>
        <w:t>6</w:t>
      </w:r>
      <w:r w:rsidRPr="001C3BD5">
        <w:rPr>
          <w:rFonts w:ascii="GHEA Grapalat" w:hAnsi="GHEA Grapalat"/>
        </w:rPr>
        <w:t>.</w:t>
      </w:r>
      <w:r w:rsidRPr="001C3BD5">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41B87BE3" w14:textId="77777777" w:rsidR="000F24ED" w:rsidRPr="001C3BD5" w:rsidRDefault="000F24ED" w:rsidP="000F24ED">
      <w:pPr>
        <w:widowControl w:val="0"/>
        <w:tabs>
          <w:tab w:val="left" w:pos="1134"/>
        </w:tabs>
        <w:spacing w:after="160"/>
        <w:ind w:firstLine="567"/>
        <w:jc w:val="both"/>
        <w:rPr>
          <w:rFonts w:ascii="GHEA Grapalat" w:hAnsi="GHEA Grapalat" w:cs="Sylfaen"/>
        </w:rPr>
      </w:pPr>
      <w:r w:rsidRPr="001C3BD5">
        <w:rPr>
          <w:rFonts w:ascii="GHEA Grapalat" w:hAnsi="GHEA Grapalat"/>
        </w:rPr>
        <w:t>2.</w:t>
      </w:r>
      <w:r w:rsidR="004F64AA" w:rsidRPr="001C3BD5">
        <w:rPr>
          <w:rFonts w:ascii="GHEA Grapalat" w:hAnsi="GHEA Grapalat"/>
        </w:rPr>
        <w:t>7</w:t>
      </w:r>
      <w:r w:rsidRPr="001C3BD5">
        <w:rPr>
          <w:rFonts w:ascii="GHEA Grapalat" w:hAnsi="GHEA Grapalat"/>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D7592B2" w14:textId="77777777" w:rsidR="000F24ED" w:rsidRPr="001C3BD5" w:rsidRDefault="000F24ED" w:rsidP="000F24ED">
      <w:pPr>
        <w:widowControl w:val="0"/>
        <w:tabs>
          <w:tab w:val="left" w:pos="1134"/>
        </w:tabs>
        <w:spacing w:after="160"/>
        <w:ind w:firstLine="567"/>
        <w:jc w:val="both"/>
        <w:rPr>
          <w:rFonts w:ascii="GHEA Grapalat" w:hAnsi="GHEA Grapalat"/>
        </w:rPr>
      </w:pPr>
      <w:r w:rsidRPr="001C3BD5">
        <w:rPr>
          <w:rFonts w:ascii="GHEA Grapalat" w:hAnsi="GHEA Grapalat"/>
        </w:rPr>
        <w:lastRenderedPageBreak/>
        <w:t>2.</w:t>
      </w:r>
      <w:r w:rsidR="004F64AA" w:rsidRPr="001C3BD5">
        <w:rPr>
          <w:rFonts w:ascii="GHEA Grapalat" w:hAnsi="GHEA Grapalat"/>
        </w:rPr>
        <w:t>8</w:t>
      </w:r>
      <w:r w:rsidRPr="001C3BD5">
        <w:rPr>
          <w:rFonts w:ascii="GHEA Grapalat" w:hAnsi="GHEA Grapalat"/>
        </w:rPr>
        <w:t>.</w:t>
      </w:r>
      <w:r w:rsidRPr="001C3BD5">
        <w:rPr>
          <w:rFonts w:ascii="GHEA Grapalat" w:hAnsi="GHEA Grapalat"/>
        </w:rPr>
        <w:tab/>
        <w:t>Вместо оригиналов документов, включенных в заявку, могут быть представлены нотариально заверенные копии этих документов.</w:t>
      </w:r>
      <w:r w:rsidRPr="001C3BD5">
        <w:rPr>
          <w:rFonts w:ascii="GHEA Grapalat" w:hAnsi="GHEA Grapalat"/>
        </w:rPr>
        <w:br w:type="page"/>
      </w:r>
    </w:p>
    <w:p w14:paraId="3A2F2B4E" w14:textId="77777777" w:rsidR="00283400" w:rsidRPr="00374F4A" w:rsidRDefault="00283400" w:rsidP="00283400">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E9D1219" w14:textId="37279135" w:rsidR="00283400" w:rsidRDefault="00283400" w:rsidP="00283400">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lang w:val="hy-AM"/>
        </w:rPr>
        <w:t>ՀՀ-ԲԾ-Ա-ԲՄԾՁԲ-25/1</w:t>
      </w:r>
      <w:r w:rsidR="00984F34">
        <w:rPr>
          <w:rFonts w:ascii="GHEA Grapalat" w:hAnsi="GHEA Grapalat"/>
          <w:lang w:val="hy-AM"/>
        </w:rPr>
        <w:t>19</w:t>
      </w:r>
    </w:p>
    <w:p w14:paraId="2ACC1CDA" w14:textId="77777777" w:rsidR="00283400" w:rsidRPr="00374F4A" w:rsidRDefault="00283400" w:rsidP="00283400">
      <w:pPr>
        <w:widowControl w:val="0"/>
        <w:spacing w:after="120"/>
        <w:jc w:val="center"/>
        <w:rPr>
          <w:rFonts w:ascii="GHEA Grapalat" w:hAnsi="GHEA Grapalat" w:cs="Sylfaen"/>
          <w:b/>
        </w:rPr>
      </w:pPr>
    </w:p>
    <w:p w14:paraId="737BB3E1" w14:textId="77777777" w:rsidR="00283400" w:rsidRPr="00374F4A" w:rsidRDefault="00283400" w:rsidP="00283400">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6BB0B306" w14:textId="77777777" w:rsidR="00283400" w:rsidRPr="00374F4A" w:rsidRDefault="00283400" w:rsidP="00283400">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запросе котировок</w:t>
      </w:r>
      <w:r w:rsidRPr="00374F4A">
        <w:rPr>
          <w:rFonts w:ascii="GHEA Grapalat" w:hAnsi="GHEA Grapalat"/>
          <w:color w:val="auto"/>
          <w:sz w:val="24"/>
          <w:szCs w:val="24"/>
        </w:rPr>
        <w:t xml:space="preserve"> </w:t>
      </w:r>
    </w:p>
    <w:p w14:paraId="74D0E9C8" w14:textId="77777777" w:rsidR="00283400" w:rsidRPr="00374F4A" w:rsidRDefault="00283400" w:rsidP="00283400">
      <w:pPr>
        <w:widowControl w:val="0"/>
        <w:spacing w:after="120"/>
        <w:jc w:val="center"/>
        <w:rPr>
          <w:rFonts w:ascii="GHEA Grapalat" w:hAnsi="GHEA Grapalat"/>
        </w:rPr>
      </w:pPr>
    </w:p>
    <w:p w14:paraId="0DA5A08F" w14:textId="77777777" w:rsidR="00283400" w:rsidRPr="00C4157A" w:rsidRDefault="00283400" w:rsidP="00283400">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60D4E04" w14:textId="77777777" w:rsidR="00283400" w:rsidRPr="000C1746" w:rsidRDefault="00283400" w:rsidP="00283400">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776AE8A" w14:textId="77777777" w:rsidR="00283400" w:rsidRPr="00DA5EA0" w:rsidRDefault="00283400" w:rsidP="00283400">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F12E216" w14:textId="77777777" w:rsidR="00283400" w:rsidRPr="000C1746" w:rsidRDefault="00283400" w:rsidP="00283400">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2784CCC" w14:textId="2EF45B63" w:rsidR="00283400" w:rsidRPr="00BD0FD1" w:rsidRDefault="00283400" w:rsidP="00283400">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984F34" w:rsidRPr="00984F34">
        <w:rPr>
          <w:rFonts w:ascii="GHEA Grapalat" w:hAnsi="GHEA Grapalat"/>
          <w:lang w:val="hy-AM"/>
        </w:rPr>
        <w:t xml:space="preserve"> </w:t>
      </w:r>
      <w:r w:rsidR="00984F34">
        <w:rPr>
          <w:rFonts w:ascii="GHEA Grapalat" w:hAnsi="GHEA Grapalat"/>
          <w:lang w:val="hy-AM"/>
        </w:rPr>
        <w:t>ՀՀ-ԲԾ-Ա-ԲՄԾՁԲ-25/119</w:t>
      </w:r>
      <w:r>
        <w:rPr>
          <w:rFonts w:ascii="GHEA Grapalat" w:hAnsi="GHEA Grapalat"/>
        </w:rPr>
        <w:t>"</w:t>
      </w:r>
    </w:p>
    <w:p w14:paraId="7C26E9AD" w14:textId="77777777" w:rsidR="00283400" w:rsidRPr="00C4157A" w:rsidRDefault="00283400" w:rsidP="00283400">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BDF7B32" w14:textId="77777777" w:rsidR="00283400" w:rsidRPr="00DA5EA0" w:rsidRDefault="00283400" w:rsidP="00283400">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478615FD" w14:textId="77777777" w:rsidR="00283400" w:rsidRPr="002B75BF" w:rsidRDefault="00283400" w:rsidP="00283400">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E06693E" w14:textId="77777777" w:rsidR="00283400" w:rsidRPr="000C1746" w:rsidRDefault="00283400" w:rsidP="00283400">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70063A9" w14:textId="77777777" w:rsidR="00283400" w:rsidRPr="00DA5EA0" w:rsidRDefault="00283400" w:rsidP="00283400">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44FC3937" w14:textId="77777777" w:rsidR="00283400" w:rsidRPr="000C1746" w:rsidRDefault="00283400" w:rsidP="00283400">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B2BBF43" w14:textId="77777777" w:rsidR="00283400" w:rsidRDefault="00283400" w:rsidP="00283400">
      <w:pPr>
        <w:jc w:val="both"/>
        <w:rPr>
          <w:rFonts w:ascii="GHEA Grapalat" w:hAnsi="GHEA Grapalat"/>
        </w:rPr>
      </w:pPr>
    </w:p>
    <w:p w14:paraId="78551D5E" w14:textId="77777777" w:rsidR="00283400" w:rsidRDefault="00283400" w:rsidP="00283400">
      <w:pPr>
        <w:jc w:val="both"/>
        <w:rPr>
          <w:rFonts w:ascii="GHEA Grapalat" w:hAnsi="GHEA Grapalat"/>
        </w:rPr>
      </w:pPr>
      <w:r>
        <w:rPr>
          <w:rFonts w:ascii="GHEA Grapalat" w:hAnsi="GHEA Grapalat"/>
        </w:rPr>
        <w:t xml:space="preserve">Данные       </w:t>
      </w:r>
      <w:proofErr w:type="gramStart"/>
      <w:r>
        <w:rPr>
          <w:rFonts w:ascii="GHEA Grapalat" w:hAnsi="GHEA Grapalat"/>
        </w:rPr>
        <w:t>----------------------------------------  следующие</w:t>
      </w:r>
      <w:proofErr w:type="gramEnd"/>
      <w:r>
        <w:rPr>
          <w:rFonts w:ascii="GHEA Grapalat" w:hAnsi="GHEA Grapalat"/>
        </w:rPr>
        <w:t>:</w:t>
      </w:r>
    </w:p>
    <w:p w14:paraId="7454898B" w14:textId="77777777" w:rsidR="00283400" w:rsidRPr="000811C1" w:rsidRDefault="00283400" w:rsidP="00283400">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A2D9700" w14:textId="77777777" w:rsidR="00283400" w:rsidRDefault="00283400" w:rsidP="00283400">
      <w:pPr>
        <w:jc w:val="both"/>
        <w:rPr>
          <w:rFonts w:ascii="GHEA Grapalat" w:hAnsi="GHEA Grapalat"/>
        </w:rPr>
      </w:pPr>
    </w:p>
    <w:p w14:paraId="7206BE6D" w14:textId="77777777" w:rsidR="00283400" w:rsidRPr="00B443ED" w:rsidRDefault="00283400" w:rsidP="00283400">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07C45D3A" w14:textId="77777777" w:rsidR="00283400" w:rsidRPr="000C1746" w:rsidRDefault="00283400" w:rsidP="00283400">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133936D7" w14:textId="77777777" w:rsidR="00283400" w:rsidRDefault="00283400" w:rsidP="00283400">
      <w:pPr>
        <w:jc w:val="both"/>
        <w:rPr>
          <w:rFonts w:ascii="GHEA Grapalat" w:hAnsi="GHEA Grapalat"/>
        </w:rPr>
      </w:pPr>
    </w:p>
    <w:p w14:paraId="14F9957F" w14:textId="77777777" w:rsidR="00283400" w:rsidRPr="008E7F24" w:rsidRDefault="00283400" w:rsidP="00283400">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45E8F63D" w14:textId="77777777" w:rsidR="00283400" w:rsidRPr="00D3436F" w:rsidRDefault="00283400" w:rsidP="00283400">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153B587B" w14:textId="77777777" w:rsidR="00283400" w:rsidRDefault="00283400" w:rsidP="00283400">
      <w:pPr>
        <w:jc w:val="both"/>
        <w:rPr>
          <w:rFonts w:ascii="GHEA Grapalat" w:hAnsi="GHEA Grapalat"/>
        </w:rPr>
      </w:pPr>
    </w:p>
    <w:p w14:paraId="20BE23C1" w14:textId="77777777" w:rsidR="00283400" w:rsidRDefault="00283400" w:rsidP="00283400">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396E5803" w14:textId="77777777" w:rsidR="00283400" w:rsidRDefault="00283400" w:rsidP="00283400">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59334E12" w14:textId="77777777" w:rsidR="00283400" w:rsidRDefault="00283400" w:rsidP="00283400">
      <w:pPr>
        <w:jc w:val="both"/>
        <w:rPr>
          <w:rFonts w:ascii="GHEA Grapalat" w:hAnsi="GHEA Grapalat"/>
          <w:sz w:val="18"/>
          <w:szCs w:val="18"/>
        </w:rPr>
      </w:pPr>
    </w:p>
    <w:p w14:paraId="2046E05B" w14:textId="77777777" w:rsidR="00283400" w:rsidRPr="00B16483" w:rsidRDefault="00283400" w:rsidP="00283400">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5A19D867" w14:textId="77777777" w:rsidR="00283400" w:rsidRDefault="00283400" w:rsidP="00283400">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2C8FBCFD" w14:textId="77777777" w:rsidR="00283400" w:rsidRPr="00D3436F" w:rsidRDefault="00283400" w:rsidP="00283400">
      <w:pPr>
        <w:tabs>
          <w:tab w:val="left" w:pos="7371"/>
        </w:tabs>
        <w:spacing w:after="160"/>
        <w:ind w:left="3544" w:firstLine="3"/>
        <w:jc w:val="both"/>
        <w:rPr>
          <w:rFonts w:ascii="GHEA Grapalat" w:hAnsi="GHEA Grapalat"/>
          <w:sz w:val="16"/>
        </w:rPr>
      </w:pPr>
    </w:p>
    <w:p w14:paraId="2151FA06" w14:textId="77777777" w:rsidR="00283400" w:rsidRDefault="00283400" w:rsidP="00283400">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60F16FED" w14:textId="77777777" w:rsidR="00283400" w:rsidRDefault="00283400" w:rsidP="00283400">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95FB655" w14:textId="77777777" w:rsidR="00283400" w:rsidRDefault="00283400" w:rsidP="00283400">
      <w:pPr>
        <w:widowControl w:val="0"/>
        <w:spacing w:after="120"/>
        <w:ind w:left="2835"/>
        <w:jc w:val="both"/>
        <w:rPr>
          <w:rFonts w:ascii="GHEA Grapalat" w:hAnsi="GHEA Grapalat"/>
          <w:sz w:val="16"/>
        </w:rPr>
      </w:pPr>
    </w:p>
    <w:p w14:paraId="57E2AF8C" w14:textId="77777777" w:rsidR="00283400" w:rsidRPr="0001546B" w:rsidRDefault="00283400" w:rsidP="00283400">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2E757171" w14:textId="77777777" w:rsidR="00283400" w:rsidRPr="0001546B" w:rsidRDefault="00283400" w:rsidP="00283400">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6A8DBEE2" w14:textId="77777777" w:rsidR="00283400" w:rsidRPr="0001546B" w:rsidRDefault="00283400" w:rsidP="00283400">
      <w:pPr>
        <w:rPr>
          <w:rFonts w:ascii="GHEA Grapalat" w:hAnsi="GHEA Grapalat"/>
          <w:i/>
          <w:sz w:val="16"/>
          <w:vertAlign w:val="superscript"/>
          <w:lang w:val="es-ES"/>
        </w:rPr>
      </w:pPr>
    </w:p>
    <w:p w14:paraId="5AE0E534" w14:textId="3AB1B156" w:rsidR="00283400" w:rsidRPr="00F738FA" w:rsidRDefault="00283400" w:rsidP="00283400">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Pr>
          <w:rFonts w:ascii="GHEA Grapalat" w:hAnsi="GHEA Grapalat"/>
          <w:color w:val="000000" w:themeColor="text1"/>
          <w:spacing w:val="-4"/>
        </w:rPr>
        <w:t xml:space="preserve"> 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984F34">
        <w:rPr>
          <w:rFonts w:ascii="GHEA Grapalat" w:hAnsi="GHEA Grapalat"/>
          <w:lang w:val="hy-AM"/>
        </w:rPr>
        <w:t>ՀՀ-ԲԾ-Ա-ԲՄԾՁԲ-25/119</w:t>
      </w:r>
      <w:r w:rsidRPr="0001546B">
        <w:rPr>
          <w:rFonts w:ascii="GHEA Grapalat" w:hAnsi="GHEA Grapalat"/>
        </w:rPr>
        <w:t>,</w:t>
      </w:r>
      <w:r>
        <w:rPr>
          <w:rFonts w:ascii="GHEA Grapalat" w:hAnsi="GHEA Grapalat"/>
        </w:rPr>
        <w:t xml:space="preserve"> </w:t>
      </w:r>
      <w:r>
        <w:rPr>
          <w:rFonts w:ascii="GHEA Grapalat" w:hAnsi="GHEA Grapalat"/>
          <w:color w:val="000000" w:themeColor="text1"/>
        </w:rPr>
        <w:t xml:space="preserve"> </w:t>
      </w:r>
    </w:p>
    <w:p w14:paraId="00C5D476" w14:textId="547CF661" w:rsidR="00283400" w:rsidRPr="00F738FA" w:rsidRDefault="00283400" w:rsidP="00283400">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открытом конкурсе под кодом </w:t>
      </w:r>
      <w:r w:rsidR="00984F34">
        <w:rPr>
          <w:rFonts w:ascii="GHEA Grapalat" w:hAnsi="GHEA Grapalat"/>
          <w:sz w:val="20"/>
          <w:szCs w:val="20"/>
          <w:lang w:val="hy-AM"/>
        </w:rPr>
        <w:t>ՀՀ-ԲԾ-Ա-ԲՄԾՁԲ-25/119</w:t>
      </w:r>
    </w:p>
    <w:p w14:paraId="40745ACE" w14:textId="77777777" w:rsidR="00283400" w:rsidRPr="002C10A0" w:rsidRDefault="00283400" w:rsidP="00283400">
      <w:pPr>
        <w:pStyle w:val="aff3"/>
        <w:widowControl w:val="0"/>
        <w:numPr>
          <w:ilvl w:val="0"/>
          <w:numId w:val="9"/>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w:t>
      </w:r>
      <w:proofErr w:type="gramStart"/>
      <w:r w:rsidRPr="002C10A0">
        <w:rPr>
          <w:rFonts w:ascii="GHEA Grapalat" w:hAnsi="GHEA Grapalat"/>
          <w:lang w:val="hy-AM"/>
        </w:rPr>
        <w:t>конкуренци</w:t>
      </w:r>
      <w:r w:rsidRPr="002C10A0">
        <w:rPr>
          <w:rFonts w:ascii="GHEA Grapalat" w:hAnsi="GHEA Grapalat"/>
        </w:rPr>
        <w:t xml:space="preserve">и, </w:t>
      </w:r>
      <w:ins w:id="19"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4ACC638F" w14:textId="77777777" w:rsidR="00283400" w:rsidRPr="002C10A0" w:rsidRDefault="00283400" w:rsidP="00283400">
      <w:pPr>
        <w:pStyle w:val="aff3"/>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Pr>
          <w:rFonts w:ascii="GHEA Grapalat" w:hAnsi="GHEA Grapalat"/>
          <w:spacing w:val="-6"/>
        </w:rPr>
        <w:t>запрос котировок</w:t>
      </w:r>
      <w:r w:rsidRPr="002C10A0">
        <w:rPr>
          <w:rFonts w:ascii="GHEA Grapalat" w:hAnsi="GHEA Grapalat"/>
        </w:rPr>
        <w:t xml:space="preserve"> </w:t>
      </w:r>
      <w:r w:rsidRPr="002C10A0">
        <w:rPr>
          <w:rFonts w:ascii="GHEA Grapalat" w:hAnsi="GHEA Grapalat"/>
          <w:spacing w:val="-6"/>
        </w:rPr>
        <w:t>случай</w:t>
      </w:r>
      <w:r w:rsidRPr="002C10A0">
        <w:rPr>
          <w:rFonts w:ascii="GHEA Grapalat" w:hAnsi="GHEA Grapalat"/>
        </w:rPr>
        <w:t xml:space="preserve">     одновременного </w:t>
      </w:r>
    </w:p>
    <w:p w14:paraId="1E143846" w14:textId="77777777" w:rsidR="00283400" w:rsidRDefault="00283400" w:rsidP="00283400">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8BF884F" w14:textId="77777777" w:rsidR="00283400" w:rsidRDefault="00283400" w:rsidP="00283400">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DCFEFD" w14:textId="77777777" w:rsidR="00283400" w:rsidRDefault="00283400" w:rsidP="00283400">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72F03E7" w14:textId="77777777" w:rsidR="00283400" w:rsidRDefault="00283400" w:rsidP="00283400">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1B5A682" w14:textId="77777777" w:rsidR="00283400" w:rsidRDefault="00283400" w:rsidP="00283400">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0C1B126" w14:textId="77777777" w:rsidR="00283400" w:rsidRDefault="00283400" w:rsidP="00283400">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51B5FC89" w14:textId="77777777" w:rsidR="00283400" w:rsidRDefault="00283400" w:rsidP="00283400">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4DA5E5D1" w14:textId="77777777" w:rsidR="00283400" w:rsidRDefault="00283400" w:rsidP="00283400">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706E58CA" w14:textId="77777777" w:rsidR="00283400" w:rsidRDefault="00283400" w:rsidP="00283400">
      <w:pPr>
        <w:widowControl w:val="0"/>
        <w:spacing w:after="160"/>
        <w:jc w:val="both"/>
        <w:rPr>
          <w:ins w:id="20" w:author="Inesa Kocharyan" w:date="2025-03-19T20:08:00Z"/>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Pr="006B2B1A">
        <w:rPr>
          <w:rFonts w:ascii="GHEA Grapalat" w:hAnsi="GHEA Grapalat"/>
        </w:rPr>
        <w:t>----------------</w:t>
      </w:r>
      <w:proofErr w:type="gramEnd"/>
      <w:r>
        <w:rPr>
          <w:rFonts w:ascii="GHEA Grapalat" w:hAnsi="GHEA Grapalat"/>
        </w:rPr>
        <w:t>.</w:t>
      </w:r>
      <w:r w:rsidRPr="00155668">
        <w:rPr>
          <w:rStyle w:val="af6"/>
          <w:rFonts w:ascii="GHEA Grapalat" w:hAnsi="GHEA Grapalat"/>
          <w:sz w:val="28"/>
          <w:szCs w:val="28"/>
        </w:rPr>
        <w:footnoteReference w:customMarkFollows="1" w:id="9"/>
        <w:t>**</w:t>
      </w:r>
      <w:r w:rsidRPr="00155668">
        <w:rPr>
          <w:rFonts w:ascii="GHEA Grapalat" w:hAnsi="GHEA Grapalat"/>
          <w:sz w:val="28"/>
          <w:szCs w:val="28"/>
        </w:rPr>
        <w:t xml:space="preserve"> </w:t>
      </w:r>
    </w:p>
    <w:p w14:paraId="545143BA" w14:textId="77777777" w:rsidR="00283400" w:rsidRPr="003912B8" w:rsidRDefault="00283400" w:rsidP="00283400">
      <w:pPr>
        <w:jc w:val="both"/>
        <w:rPr>
          <w:rFonts w:ascii="GHEA Grapalat" w:hAnsi="GHEA Grapalat"/>
          <w:lang w:val="hy-AM"/>
        </w:rPr>
      </w:pPr>
      <w:r>
        <w:rPr>
          <w:rFonts w:ascii="GHEA Grapalat" w:hAnsi="GHEA Grapalat"/>
        </w:rPr>
        <w:t xml:space="preserve">    Прилагаются  </w:t>
      </w:r>
      <w:r w:rsidRPr="008C1FF8">
        <w:rPr>
          <w:rFonts w:ascii="GHEA Grapalat" w:hAnsi="GHEA Grapalat"/>
        </w:rPr>
        <w:t xml:space="preserve"> предусмотренные приглашением</w:t>
      </w:r>
      <w:r w:rsidRPr="00AF6332">
        <w:rPr>
          <w:rFonts w:ascii="GHEA Grapalat" w:hAnsi="GHEA Grapalat"/>
        </w:rPr>
        <w:t xml:space="preserve"> </w:t>
      </w:r>
      <w:proofErr w:type="gramStart"/>
      <w:r w:rsidRPr="008C1FF8">
        <w:rPr>
          <w:rFonts w:ascii="GHEA Grapalat" w:hAnsi="GHEA Grapalat"/>
        </w:rPr>
        <w:t>документы</w:t>
      </w:r>
      <w:proofErr w:type="gramEnd"/>
      <w:r w:rsidRPr="008C1FF8">
        <w:rPr>
          <w:rFonts w:ascii="GHEA Grapalat" w:hAnsi="GHEA Grapalat"/>
        </w:rPr>
        <w:t xml:space="preserve">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14:paraId="4CA02AA2" w14:textId="77777777" w:rsidR="00283400" w:rsidRDefault="00283400" w:rsidP="00283400">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90708E" w14:textId="77777777" w:rsidR="00283400" w:rsidRDefault="00283400" w:rsidP="00283400">
      <w:pPr>
        <w:widowControl w:val="0"/>
        <w:spacing w:after="160"/>
        <w:jc w:val="both"/>
        <w:rPr>
          <w:rFonts w:ascii="GHEA Grapalat" w:hAnsi="GHEA Grapalat"/>
          <w:sz w:val="28"/>
          <w:szCs w:val="28"/>
        </w:rPr>
      </w:pPr>
    </w:p>
    <w:p w14:paraId="3B3ABA0C" w14:textId="77777777" w:rsidR="00283400" w:rsidRPr="000C1746" w:rsidRDefault="00283400" w:rsidP="00283400">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7003C9E" w14:textId="77777777" w:rsidR="00283400" w:rsidRPr="000C1746" w:rsidRDefault="00283400" w:rsidP="00283400">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14:paraId="3F226692" w14:textId="77777777" w:rsidR="00283400" w:rsidRPr="000C1746" w:rsidRDefault="00283400" w:rsidP="00283400">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5C5BB78" w14:textId="77777777" w:rsidR="00283400" w:rsidRPr="009044F1" w:rsidRDefault="00283400" w:rsidP="00283400">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DB5A890" w14:textId="77777777" w:rsidR="00283400" w:rsidRPr="00D3436F" w:rsidRDefault="00283400" w:rsidP="00283400">
      <w:pPr>
        <w:tabs>
          <w:tab w:val="left" w:pos="7371"/>
        </w:tabs>
        <w:spacing w:after="160"/>
        <w:ind w:left="3544" w:firstLine="3"/>
        <w:jc w:val="both"/>
        <w:rPr>
          <w:rFonts w:ascii="GHEA Grapalat" w:hAnsi="GHEA Grapalat"/>
          <w:sz w:val="16"/>
        </w:rPr>
      </w:pPr>
    </w:p>
    <w:p w14:paraId="2D10581B" w14:textId="77777777" w:rsidR="00283400" w:rsidRDefault="00283400" w:rsidP="00283400">
      <w:pPr>
        <w:pStyle w:val="31"/>
        <w:widowControl w:val="0"/>
        <w:spacing w:after="160" w:line="240" w:lineRule="auto"/>
        <w:ind w:firstLine="0"/>
        <w:jc w:val="right"/>
        <w:rPr>
          <w:rFonts w:ascii="GHEA Grapalat" w:hAnsi="GHEA Grapalat"/>
          <w:b/>
          <w:sz w:val="24"/>
          <w:szCs w:val="24"/>
        </w:rPr>
      </w:pPr>
    </w:p>
    <w:p w14:paraId="6710DBB3" w14:textId="77777777" w:rsidR="00283400" w:rsidRPr="008C1FF8" w:rsidRDefault="00283400" w:rsidP="00283400">
      <w:pPr>
        <w:pStyle w:val="3"/>
        <w:keepNext w:val="0"/>
        <w:widowControl w:val="0"/>
        <w:spacing w:after="160" w:line="240" w:lineRule="auto"/>
        <w:ind w:firstLine="567"/>
        <w:jc w:val="right"/>
        <w:rPr>
          <w:rFonts w:ascii="GHEA Grapalat" w:hAnsi="GHEA Grapalat"/>
          <w:b/>
          <w:lang w:val="hy-AM"/>
        </w:rPr>
      </w:pPr>
      <w:r>
        <w:rPr>
          <w:rFonts w:ascii="GHEA Grapalat" w:hAnsi="GHEA Grapalat"/>
          <w:b/>
        </w:rPr>
        <w:br w:type="page"/>
      </w:r>
      <w:r w:rsidRPr="008C1FF8">
        <w:rPr>
          <w:rFonts w:ascii="GHEA Grapalat" w:hAnsi="GHEA Grapalat"/>
          <w:b/>
          <w:lang w:val="hy-AM"/>
        </w:rPr>
        <w:lastRenderedPageBreak/>
        <w:t xml:space="preserve"> </w:t>
      </w:r>
    </w:p>
    <w:p w14:paraId="0CC93E58" w14:textId="77777777" w:rsidR="00283400" w:rsidRPr="005F52BD" w:rsidRDefault="00283400" w:rsidP="00283400">
      <w:pPr>
        <w:jc w:val="right"/>
        <w:rPr>
          <w:rFonts w:ascii="GHEA Grapalat" w:hAnsi="GHEA Grapalat"/>
          <w:b/>
        </w:rPr>
      </w:pPr>
    </w:p>
    <w:p w14:paraId="1F69610E" w14:textId="77777777" w:rsidR="00283400" w:rsidRPr="005F52BD" w:rsidRDefault="00283400" w:rsidP="00283400">
      <w:pPr>
        <w:jc w:val="right"/>
        <w:rPr>
          <w:rFonts w:ascii="GHEA Grapalat" w:hAnsi="GHEA Grapalat"/>
          <w:b/>
        </w:rPr>
      </w:pPr>
    </w:p>
    <w:p w14:paraId="28BD1A92" w14:textId="77777777" w:rsidR="00283400" w:rsidRPr="005F52BD" w:rsidRDefault="00283400" w:rsidP="00283400">
      <w:pPr>
        <w:jc w:val="right"/>
        <w:rPr>
          <w:rFonts w:ascii="GHEA Grapalat" w:hAnsi="GHEA Grapalat"/>
          <w:b/>
        </w:rPr>
      </w:pPr>
    </w:p>
    <w:p w14:paraId="79B12DA0" w14:textId="77777777" w:rsidR="00283400" w:rsidRPr="0071539F" w:rsidRDefault="00283400" w:rsidP="00283400">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71539F">
        <w:rPr>
          <w:rFonts w:ascii="GHEA Grapalat" w:hAnsi="GHEA Grapalat"/>
          <w:b/>
          <w:i w:val="0"/>
          <w:sz w:val="24"/>
          <w:szCs w:val="24"/>
        </w:rPr>
        <w:t>1</w:t>
      </w:r>
    </w:p>
    <w:p w14:paraId="1D30441F" w14:textId="262AF10B" w:rsidR="00283400" w:rsidRDefault="00283400" w:rsidP="00283400">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984F34">
        <w:rPr>
          <w:rFonts w:ascii="GHEA Grapalat" w:hAnsi="GHEA Grapalat"/>
          <w:lang w:val="hy-AM"/>
        </w:rPr>
        <w:t>ՀՀ-ԲԾ-Ա-ԲՄԾՁԲ-25/119</w:t>
      </w:r>
    </w:p>
    <w:p w14:paraId="5FB20970" w14:textId="77777777" w:rsidR="00283400" w:rsidRDefault="00283400" w:rsidP="00283400">
      <w:pPr>
        <w:pStyle w:val="31"/>
        <w:widowControl w:val="0"/>
        <w:spacing w:after="160" w:line="240" w:lineRule="auto"/>
        <w:jc w:val="right"/>
        <w:rPr>
          <w:rFonts w:ascii="GHEA Grapalat" w:hAnsi="GHEA Grapalat"/>
          <w:b/>
          <w:sz w:val="24"/>
          <w:szCs w:val="24"/>
        </w:rPr>
      </w:pPr>
    </w:p>
    <w:p w14:paraId="4C210606" w14:textId="77777777" w:rsidR="00283400" w:rsidRPr="006F79CA" w:rsidRDefault="00283400" w:rsidP="00283400">
      <w:pPr>
        <w:jc w:val="center"/>
        <w:rPr>
          <w:rFonts w:ascii="GHEA Grapalat" w:hAnsi="GHEA Grapalat"/>
          <w:b/>
        </w:rPr>
      </w:pPr>
      <w:r w:rsidRPr="006F79CA">
        <w:rPr>
          <w:rFonts w:ascii="GHEA Grapalat" w:hAnsi="GHEA Grapalat"/>
          <w:b/>
        </w:rPr>
        <w:t>ИНФОРМАЦИЯ</w:t>
      </w:r>
    </w:p>
    <w:p w14:paraId="29F0E315" w14:textId="77777777" w:rsidR="00283400" w:rsidRPr="006F79CA" w:rsidRDefault="00283400" w:rsidP="00283400">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19445A5F" w14:textId="77777777" w:rsidR="00283400" w:rsidRDefault="00283400" w:rsidP="00283400">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283400" w:rsidRPr="008D352C" w14:paraId="412FD00E" w14:textId="77777777" w:rsidTr="00336D4F">
        <w:trPr>
          <w:cantSplit/>
        </w:trPr>
        <w:tc>
          <w:tcPr>
            <w:tcW w:w="817" w:type="dxa"/>
            <w:vMerge w:val="restart"/>
            <w:vAlign w:val="center"/>
          </w:tcPr>
          <w:p w14:paraId="6E4BBBC3" w14:textId="77777777" w:rsidR="00283400" w:rsidRPr="008D352C" w:rsidRDefault="00283400" w:rsidP="00336D4F">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6A6F0C17" w14:textId="77777777" w:rsidR="00283400" w:rsidRPr="008D352C" w:rsidRDefault="00283400" w:rsidP="00336D4F">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283400" w:rsidRPr="008D352C" w14:paraId="433C674D" w14:textId="77777777" w:rsidTr="00336D4F">
        <w:trPr>
          <w:cantSplit/>
          <w:trHeight w:val="301"/>
        </w:trPr>
        <w:tc>
          <w:tcPr>
            <w:tcW w:w="817" w:type="dxa"/>
            <w:vMerge/>
            <w:vAlign w:val="center"/>
          </w:tcPr>
          <w:p w14:paraId="624D9308" w14:textId="77777777" w:rsidR="00283400" w:rsidRPr="008D352C" w:rsidRDefault="00283400" w:rsidP="00336D4F">
            <w:pPr>
              <w:widowControl w:val="0"/>
              <w:spacing w:after="120"/>
              <w:jc w:val="center"/>
              <w:rPr>
                <w:rFonts w:ascii="GHEA Grapalat" w:hAnsi="GHEA Grapalat"/>
                <w:sz w:val="20"/>
                <w:szCs w:val="20"/>
              </w:rPr>
            </w:pPr>
          </w:p>
        </w:tc>
        <w:tc>
          <w:tcPr>
            <w:tcW w:w="1541" w:type="dxa"/>
            <w:vMerge w:val="restart"/>
            <w:vAlign w:val="center"/>
          </w:tcPr>
          <w:p w14:paraId="550E93F7" w14:textId="77777777" w:rsidR="00283400" w:rsidRPr="008D352C" w:rsidRDefault="00283400" w:rsidP="00336D4F">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2B4F4073" w14:textId="77777777" w:rsidR="00283400" w:rsidRPr="008D352C" w:rsidRDefault="00283400" w:rsidP="00336D4F">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1A684DD4" w14:textId="77777777" w:rsidR="00283400" w:rsidRPr="008D352C" w:rsidRDefault="00283400" w:rsidP="00336D4F">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E7E6D86" w14:textId="77777777" w:rsidR="00283400" w:rsidRPr="008D352C" w:rsidRDefault="00283400" w:rsidP="00336D4F">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283400" w:rsidRPr="008D352C" w14:paraId="0D85B8C1" w14:textId="77777777" w:rsidTr="00336D4F">
        <w:trPr>
          <w:cantSplit/>
          <w:trHeight w:val="299"/>
        </w:trPr>
        <w:tc>
          <w:tcPr>
            <w:tcW w:w="817" w:type="dxa"/>
            <w:vMerge/>
            <w:vAlign w:val="center"/>
          </w:tcPr>
          <w:p w14:paraId="7F53C298" w14:textId="77777777" w:rsidR="00283400" w:rsidRPr="008D352C" w:rsidRDefault="00283400" w:rsidP="00336D4F">
            <w:pPr>
              <w:widowControl w:val="0"/>
              <w:spacing w:after="120"/>
              <w:jc w:val="center"/>
              <w:rPr>
                <w:rFonts w:ascii="GHEA Grapalat" w:hAnsi="GHEA Grapalat"/>
                <w:sz w:val="20"/>
                <w:szCs w:val="20"/>
              </w:rPr>
            </w:pPr>
          </w:p>
        </w:tc>
        <w:tc>
          <w:tcPr>
            <w:tcW w:w="1541" w:type="dxa"/>
            <w:vMerge/>
            <w:vAlign w:val="center"/>
          </w:tcPr>
          <w:p w14:paraId="4B5D4850" w14:textId="77777777" w:rsidR="00283400" w:rsidRPr="008D352C" w:rsidRDefault="00283400" w:rsidP="00336D4F">
            <w:pPr>
              <w:widowControl w:val="0"/>
              <w:spacing w:after="120"/>
              <w:jc w:val="center"/>
              <w:rPr>
                <w:rFonts w:ascii="GHEA Grapalat" w:hAnsi="GHEA Grapalat"/>
                <w:sz w:val="20"/>
                <w:szCs w:val="20"/>
              </w:rPr>
            </w:pPr>
          </w:p>
        </w:tc>
        <w:tc>
          <w:tcPr>
            <w:tcW w:w="1440" w:type="dxa"/>
            <w:vMerge/>
            <w:vAlign w:val="center"/>
          </w:tcPr>
          <w:p w14:paraId="54AC1215" w14:textId="77777777" w:rsidR="00283400" w:rsidRPr="008D352C" w:rsidDel="006B374D" w:rsidRDefault="00283400" w:rsidP="00336D4F">
            <w:pPr>
              <w:widowControl w:val="0"/>
              <w:spacing w:after="120"/>
              <w:jc w:val="center"/>
              <w:rPr>
                <w:rFonts w:ascii="GHEA Grapalat" w:hAnsi="GHEA Grapalat"/>
                <w:b/>
                <w:bCs/>
                <w:sz w:val="20"/>
                <w:szCs w:val="20"/>
              </w:rPr>
            </w:pPr>
          </w:p>
        </w:tc>
        <w:tc>
          <w:tcPr>
            <w:tcW w:w="1980" w:type="dxa"/>
            <w:vAlign w:val="center"/>
          </w:tcPr>
          <w:p w14:paraId="683E947B" w14:textId="77777777" w:rsidR="00283400" w:rsidRPr="008D352C" w:rsidDel="00B57526" w:rsidRDefault="00283400" w:rsidP="00336D4F">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43D31F41" w14:textId="77777777" w:rsidR="00283400" w:rsidRPr="008D352C" w:rsidDel="00B57526" w:rsidRDefault="00283400" w:rsidP="00336D4F">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1562E206" w14:textId="77777777" w:rsidR="00283400" w:rsidRPr="008D352C" w:rsidRDefault="00283400" w:rsidP="00336D4F">
            <w:pPr>
              <w:widowControl w:val="0"/>
              <w:spacing w:after="120"/>
              <w:jc w:val="center"/>
              <w:rPr>
                <w:rFonts w:ascii="GHEA Grapalat" w:hAnsi="GHEA Grapalat"/>
                <w:sz w:val="20"/>
                <w:szCs w:val="20"/>
              </w:rPr>
            </w:pPr>
          </w:p>
        </w:tc>
      </w:tr>
      <w:tr w:rsidR="00283400" w:rsidRPr="008D352C" w14:paraId="6482B0F5" w14:textId="77777777" w:rsidTr="00336D4F">
        <w:trPr>
          <w:cantSplit/>
        </w:trPr>
        <w:tc>
          <w:tcPr>
            <w:tcW w:w="817" w:type="dxa"/>
          </w:tcPr>
          <w:p w14:paraId="5E0D7CE8" w14:textId="77777777" w:rsidR="00283400" w:rsidRPr="008D352C" w:rsidRDefault="00283400" w:rsidP="00336D4F">
            <w:pPr>
              <w:widowControl w:val="0"/>
              <w:spacing w:after="120"/>
              <w:jc w:val="center"/>
              <w:rPr>
                <w:rFonts w:ascii="GHEA Grapalat" w:hAnsi="GHEA Grapalat"/>
                <w:sz w:val="20"/>
                <w:szCs w:val="20"/>
              </w:rPr>
            </w:pPr>
          </w:p>
        </w:tc>
        <w:tc>
          <w:tcPr>
            <w:tcW w:w="1541" w:type="dxa"/>
          </w:tcPr>
          <w:p w14:paraId="467DC458" w14:textId="77777777" w:rsidR="00283400" w:rsidRPr="008D352C" w:rsidRDefault="00283400" w:rsidP="00336D4F">
            <w:pPr>
              <w:widowControl w:val="0"/>
              <w:spacing w:after="120"/>
              <w:jc w:val="center"/>
              <w:rPr>
                <w:rFonts w:ascii="GHEA Grapalat" w:hAnsi="GHEA Grapalat"/>
                <w:sz w:val="20"/>
                <w:szCs w:val="20"/>
              </w:rPr>
            </w:pPr>
          </w:p>
        </w:tc>
        <w:tc>
          <w:tcPr>
            <w:tcW w:w="1440" w:type="dxa"/>
          </w:tcPr>
          <w:p w14:paraId="61E24BAB" w14:textId="77777777" w:rsidR="00283400" w:rsidRPr="008D352C" w:rsidRDefault="00283400" w:rsidP="00336D4F">
            <w:pPr>
              <w:widowControl w:val="0"/>
              <w:spacing w:after="120"/>
              <w:jc w:val="center"/>
              <w:rPr>
                <w:rFonts w:ascii="GHEA Grapalat" w:hAnsi="GHEA Grapalat"/>
                <w:sz w:val="20"/>
                <w:szCs w:val="20"/>
              </w:rPr>
            </w:pPr>
          </w:p>
        </w:tc>
        <w:tc>
          <w:tcPr>
            <w:tcW w:w="1980" w:type="dxa"/>
          </w:tcPr>
          <w:p w14:paraId="417DC7F2" w14:textId="77777777" w:rsidR="00283400" w:rsidRPr="008D352C" w:rsidRDefault="00283400" w:rsidP="00336D4F">
            <w:pPr>
              <w:widowControl w:val="0"/>
              <w:spacing w:after="120"/>
              <w:jc w:val="center"/>
              <w:rPr>
                <w:rFonts w:ascii="GHEA Grapalat" w:hAnsi="GHEA Grapalat"/>
                <w:sz w:val="20"/>
                <w:szCs w:val="20"/>
              </w:rPr>
            </w:pPr>
          </w:p>
        </w:tc>
        <w:tc>
          <w:tcPr>
            <w:tcW w:w="2430" w:type="dxa"/>
          </w:tcPr>
          <w:p w14:paraId="116C6D2D" w14:textId="77777777" w:rsidR="00283400" w:rsidRPr="008D352C" w:rsidRDefault="00283400" w:rsidP="00336D4F">
            <w:pPr>
              <w:widowControl w:val="0"/>
              <w:spacing w:after="120"/>
              <w:jc w:val="center"/>
              <w:rPr>
                <w:rFonts w:ascii="GHEA Grapalat" w:hAnsi="GHEA Grapalat"/>
                <w:sz w:val="20"/>
                <w:szCs w:val="20"/>
              </w:rPr>
            </w:pPr>
          </w:p>
        </w:tc>
        <w:tc>
          <w:tcPr>
            <w:tcW w:w="1710" w:type="dxa"/>
          </w:tcPr>
          <w:p w14:paraId="07A51E29" w14:textId="77777777" w:rsidR="00283400" w:rsidRPr="008D352C" w:rsidRDefault="00283400" w:rsidP="00336D4F">
            <w:pPr>
              <w:widowControl w:val="0"/>
              <w:spacing w:after="120"/>
              <w:jc w:val="center"/>
              <w:rPr>
                <w:rFonts w:ascii="GHEA Grapalat" w:hAnsi="GHEA Grapalat"/>
                <w:sz w:val="20"/>
                <w:szCs w:val="20"/>
              </w:rPr>
            </w:pPr>
          </w:p>
        </w:tc>
      </w:tr>
      <w:tr w:rsidR="00283400" w:rsidRPr="008D352C" w14:paraId="5BF332F6" w14:textId="77777777" w:rsidTr="00336D4F">
        <w:trPr>
          <w:cantSplit/>
        </w:trPr>
        <w:tc>
          <w:tcPr>
            <w:tcW w:w="817" w:type="dxa"/>
          </w:tcPr>
          <w:p w14:paraId="04CB8B56" w14:textId="77777777" w:rsidR="00283400" w:rsidRPr="008D352C" w:rsidRDefault="00283400" w:rsidP="00336D4F">
            <w:pPr>
              <w:widowControl w:val="0"/>
              <w:spacing w:after="120"/>
              <w:jc w:val="center"/>
              <w:rPr>
                <w:rFonts w:ascii="GHEA Grapalat" w:hAnsi="GHEA Grapalat"/>
                <w:sz w:val="20"/>
                <w:szCs w:val="20"/>
              </w:rPr>
            </w:pPr>
          </w:p>
        </w:tc>
        <w:tc>
          <w:tcPr>
            <w:tcW w:w="1541" w:type="dxa"/>
          </w:tcPr>
          <w:p w14:paraId="0FAD1E0A" w14:textId="77777777" w:rsidR="00283400" w:rsidRPr="008D352C" w:rsidRDefault="00283400" w:rsidP="00336D4F">
            <w:pPr>
              <w:widowControl w:val="0"/>
              <w:spacing w:after="120"/>
              <w:jc w:val="center"/>
              <w:rPr>
                <w:rFonts w:ascii="GHEA Grapalat" w:hAnsi="GHEA Grapalat"/>
                <w:sz w:val="20"/>
                <w:szCs w:val="20"/>
              </w:rPr>
            </w:pPr>
          </w:p>
        </w:tc>
        <w:tc>
          <w:tcPr>
            <w:tcW w:w="1440" w:type="dxa"/>
          </w:tcPr>
          <w:p w14:paraId="7F661728" w14:textId="77777777" w:rsidR="00283400" w:rsidRPr="008D352C" w:rsidRDefault="00283400" w:rsidP="00336D4F">
            <w:pPr>
              <w:widowControl w:val="0"/>
              <w:spacing w:after="120"/>
              <w:jc w:val="center"/>
              <w:rPr>
                <w:rFonts w:ascii="GHEA Grapalat" w:hAnsi="GHEA Grapalat"/>
                <w:sz w:val="20"/>
                <w:szCs w:val="20"/>
              </w:rPr>
            </w:pPr>
          </w:p>
        </w:tc>
        <w:tc>
          <w:tcPr>
            <w:tcW w:w="1980" w:type="dxa"/>
          </w:tcPr>
          <w:p w14:paraId="0A935C36" w14:textId="77777777" w:rsidR="00283400" w:rsidRPr="008D352C" w:rsidRDefault="00283400" w:rsidP="00336D4F">
            <w:pPr>
              <w:widowControl w:val="0"/>
              <w:spacing w:after="120"/>
              <w:jc w:val="center"/>
              <w:rPr>
                <w:rFonts w:ascii="GHEA Grapalat" w:hAnsi="GHEA Grapalat"/>
                <w:sz w:val="20"/>
                <w:szCs w:val="20"/>
              </w:rPr>
            </w:pPr>
          </w:p>
        </w:tc>
        <w:tc>
          <w:tcPr>
            <w:tcW w:w="2430" w:type="dxa"/>
          </w:tcPr>
          <w:p w14:paraId="52452EB3" w14:textId="77777777" w:rsidR="00283400" w:rsidRPr="008D352C" w:rsidRDefault="00283400" w:rsidP="00336D4F">
            <w:pPr>
              <w:widowControl w:val="0"/>
              <w:spacing w:after="120"/>
              <w:jc w:val="center"/>
              <w:rPr>
                <w:rFonts w:ascii="GHEA Grapalat" w:hAnsi="GHEA Grapalat"/>
                <w:sz w:val="20"/>
                <w:szCs w:val="20"/>
              </w:rPr>
            </w:pPr>
          </w:p>
        </w:tc>
        <w:tc>
          <w:tcPr>
            <w:tcW w:w="1710" w:type="dxa"/>
          </w:tcPr>
          <w:p w14:paraId="431D73E0" w14:textId="77777777" w:rsidR="00283400" w:rsidRPr="008D352C" w:rsidRDefault="00283400" w:rsidP="00336D4F">
            <w:pPr>
              <w:widowControl w:val="0"/>
              <w:spacing w:after="120"/>
              <w:jc w:val="center"/>
              <w:rPr>
                <w:rFonts w:ascii="GHEA Grapalat" w:hAnsi="GHEA Grapalat"/>
                <w:sz w:val="20"/>
                <w:szCs w:val="20"/>
              </w:rPr>
            </w:pPr>
          </w:p>
        </w:tc>
      </w:tr>
      <w:tr w:rsidR="00283400" w:rsidRPr="008D352C" w14:paraId="5117A68E" w14:textId="77777777" w:rsidTr="00336D4F">
        <w:trPr>
          <w:cantSplit/>
        </w:trPr>
        <w:tc>
          <w:tcPr>
            <w:tcW w:w="817" w:type="dxa"/>
          </w:tcPr>
          <w:p w14:paraId="1BF6F85D" w14:textId="77777777" w:rsidR="00283400" w:rsidRPr="008D352C" w:rsidRDefault="00283400" w:rsidP="00336D4F">
            <w:pPr>
              <w:widowControl w:val="0"/>
              <w:spacing w:after="120"/>
              <w:jc w:val="center"/>
              <w:rPr>
                <w:rFonts w:ascii="GHEA Grapalat" w:hAnsi="GHEA Grapalat"/>
                <w:sz w:val="20"/>
                <w:szCs w:val="20"/>
              </w:rPr>
            </w:pPr>
          </w:p>
        </w:tc>
        <w:tc>
          <w:tcPr>
            <w:tcW w:w="1541" w:type="dxa"/>
          </w:tcPr>
          <w:p w14:paraId="6CA2B7F6" w14:textId="77777777" w:rsidR="00283400" w:rsidRPr="008D352C" w:rsidRDefault="00283400" w:rsidP="00336D4F">
            <w:pPr>
              <w:widowControl w:val="0"/>
              <w:spacing w:after="120"/>
              <w:jc w:val="center"/>
              <w:rPr>
                <w:rFonts w:ascii="GHEA Grapalat" w:hAnsi="GHEA Grapalat"/>
                <w:sz w:val="20"/>
                <w:szCs w:val="20"/>
              </w:rPr>
            </w:pPr>
          </w:p>
        </w:tc>
        <w:tc>
          <w:tcPr>
            <w:tcW w:w="1440" w:type="dxa"/>
          </w:tcPr>
          <w:p w14:paraId="397850B4" w14:textId="77777777" w:rsidR="00283400" w:rsidRPr="008D352C" w:rsidRDefault="00283400" w:rsidP="00336D4F">
            <w:pPr>
              <w:widowControl w:val="0"/>
              <w:spacing w:after="120"/>
              <w:jc w:val="center"/>
              <w:rPr>
                <w:rFonts w:ascii="GHEA Grapalat" w:hAnsi="GHEA Grapalat"/>
                <w:sz w:val="20"/>
                <w:szCs w:val="20"/>
              </w:rPr>
            </w:pPr>
          </w:p>
        </w:tc>
        <w:tc>
          <w:tcPr>
            <w:tcW w:w="1980" w:type="dxa"/>
          </w:tcPr>
          <w:p w14:paraId="57BCD870" w14:textId="77777777" w:rsidR="00283400" w:rsidRPr="008D352C" w:rsidRDefault="00283400" w:rsidP="00336D4F">
            <w:pPr>
              <w:widowControl w:val="0"/>
              <w:spacing w:after="120"/>
              <w:jc w:val="center"/>
              <w:rPr>
                <w:rFonts w:ascii="GHEA Grapalat" w:hAnsi="GHEA Grapalat"/>
                <w:sz w:val="20"/>
                <w:szCs w:val="20"/>
              </w:rPr>
            </w:pPr>
          </w:p>
        </w:tc>
        <w:tc>
          <w:tcPr>
            <w:tcW w:w="2430" w:type="dxa"/>
          </w:tcPr>
          <w:p w14:paraId="02C832BB" w14:textId="77777777" w:rsidR="00283400" w:rsidRPr="008D352C" w:rsidRDefault="00283400" w:rsidP="00336D4F">
            <w:pPr>
              <w:widowControl w:val="0"/>
              <w:spacing w:after="120"/>
              <w:jc w:val="center"/>
              <w:rPr>
                <w:rFonts w:ascii="GHEA Grapalat" w:hAnsi="GHEA Grapalat"/>
                <w:sz w:val="20"/>
                <w:szCs w:val="20"/>
              </w:rPr>
            </w:pPr>
          </w:p>
        </w:tc>
        <w:tc>
          <w:tcPr>
            <w:tcW w:w="1710" w:type="dxa"/>
          </w:tcPr>
          <w:p w14:paraId="554EF4F1" w14:textId="77777777" w:rsidR="00283400" w:rsidRPr="008D352C" w:rsidRDefault="00283400" w:rsidP="00336D4F">
            <w:pPr>
              <w:widowControl w:val="0"/>
              <w:spacing w:after="120"/>
              <w:jc w:val="center"/>
              <w:rPr>
                <w:rFonts w:ascii="GHEA Grapalat" w:hAnsi="GHEA Grapalat"/>
                <w:sz w:val="20"/>
                <w:szCs w:val="20"/>
              </w:rPr>
            </w:pPr>
          </w:p>
        </w:tc>
      </w:tr>
    </w:tbl>
    <w:p w14:paraId="135D80BD" w14:textId="77777777" w:rsidR="00283400" w:rsidRPr="008C1FF8" w:rsidRDefault="00283400" w:rsidP="00283400">
      <w:pPr>
        <w:pStyle w:val="31"/>
        <w:widowControl w:val="0"/>
        <w:spacing w:after="160" w:line="240" w:lineRule="auto"/>
        <w:jc w:val="right"/>
        <w:rPr>
          <w:rFonts w:ascii="GHEA Grapalat" w:hAnsi="GHEA Grapalat"/>
          <w:b/>
          <w:sz w:val="24"/>
          <w:szCs w:val="24"/>
        </w:rPr>
      </w:pPr>
    </w:p>
    <w:p w14:paraId="05207C66" w14:textId="77777777" w:rsidR="00283400" w:rsidRDefault="00283400" w:rsidP="00283400">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 xml:space="preserve">Прилагаются </w:t>
      </w:r>
      <w:proofErr w:type="gramStart"/>
      <w:r w:rsidRPr="008C1FF8">
        <w:rPr>
          <w:rFonts w:ascii="GHEA Grapalat" w:hAnsi="GHEA Grapalat"/>
        </w:rPr>
        <w:t>письменные согласия</w:t>
      </w:r>
      <w:proofErr w:type="gramEnd"/>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4A510F33" w14:textId="77777777" w:rsidR="00283400" w:rsidRDefault="00283400" w:rsidP="00283400">
      <w:pPr>
        <w:jc w:val="both"/>
        <w:rPr>
          <w:rFonts w:ascii="GHEA Grapalat" w:hAnsi="GHEA Grapalat"/>
        </w:rPr>
      </w:pPr>
    </w:p>
    <w:p w14:paraId="22C0EF92" w14:textId="77777777" w:rsidR="00283400" w:rsidRPr="00DD2B43" w:rsidRDefault="00283400" w:rsidP="00283400">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EB377EC" w14:textId="77777777" w:rsidR="00283400" w:rsidRPr="00567D3B" w:rsidRDefault="00283400" w:rsidP="00283400">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60C884E" w14:textId="77777777" w:rsidR="00283400" w:rsidRPr="008875C7" w:rsidRDefault="00283400" w:rsidP="00283400">
      <w:pPr>
        <w:widowControl w:val="0"/>
        <w:spacing w:after="160"/>
        <w:jc w:val="right"/>
        <w:rPr>
          <w:rFonts w:ascii="GHEA Grapalat" w:hAnsi="GHEA Grapalat"/>
        </w:rPr>
      </w:pPr>
    </w:p>
    <w:p w14:paraId="49D5DD92" w14:textId="77777777" w:rsidR="00283400" w:rsidRPr="00D5443D" w:rsidRDefault="00283400" w:rsidP="00283400">
      <w:pPr>
        <w:widowControl w:val="0"/>
        <w:spacing w:after="160"/>
        <w:jc w:val="right"/>
        <w:rPr>
          <w:rFonts w:ascii="GHEA Grapalat" w:hAnsi="GHEA Grapalat"/>
        </w:rPr>
      </w:pPr>
      <w:r w:rsidRPr="009044F1">
        <w:rPr>
          <w:rFonts w:ascii="GHEA Grapalat" w:hAnsi="GHEA Grapalat"/>
        </w:rPr>
        <w:t>М. П.</w:t>
      </w:r>
    </w:p>
    <w:p w14:paraId="2CA1FD96" w14:textId="77777777" w:rsidR="00283400" w:rsidRDefault="00283400" w:rsidP="00283400">
      <w:pPr>
        <w:rPr>
          <w:rFonts w:ascii="GHEA Grapalat" w:hAnsi="GHEA Grapalat"/>
          <w:b/>
        </w:rPr>
      </w:pPr>
      <w:r>
        <w:rPr>
          <w:rFonts w:ascii="GHEA Grapalat" w:hAnsi="GHEA Grapalat"/>
          <w:b/>
        </w:rPr>
        <w:br w:type="page"/>
      </w:r>
    </w:p>
    <w:p w14:paraId="5D8A2B46" w14:textId="77777777" w:rsidR="00283400" w:rsidRPr="005F52BD" w:rsidRDefault="00283400" w:rsidP="00283400">
      <w:pPr>
        <w:jc w:val="right"/>
        <w:rPr>
          <w:rFonts w:ascii="GHEA Grapalat" w:hAnsi="GHEA Grapalat"/>
          <w:b/>
        </w:rPr>
      </w:pPr>
    </w:p>
    <w:p w14:paraId="18AAF6B9" w14:textId="77777777" w:rsidR="00283400" w:rsidRPr="005F52BD" w:rsidRDefault="00283400" w:rsidP="00283400">
      <w:pPr>
        <w:jc w:val="right"/>
        <w:rPr>
          <w:rFonts w:ascii="GHEA Grapalat" w:hAnsi="GHEA Grapalat"/>
          <w:b/>
        </w:rPr>
      </w:pPr>
    </w:p>
    <w:p w14:paraId="71C7C5F6" w14:textId="77777777" w:rsidR="00283400" w:rsidRPr="005F52BD" w:rsidRDefault="00283400" w:rsidP="00283400">
      <w:pPr>
        <w:jc w:val="right"/>
        <w:rPr>
          <w:rFonts w:ascii="GHEA Grapalat" w:hAnsi="GHEA Grapalat"/>
          <w:b/>
        </w:rPr>
      </w:pPr>
    </w:p>
    <w:p w14:paraId="18025565" w14:textId="77777777" w:rsidR="00283400" w:rsidRPr="005F52BD" w:rsidRDefault="00283400" w:rsidP="00283400">
      <w:pPr>
        <w:jc w:val="right"/>
        <w:rPr>
          <w:rFonts w:ascii="GHEA Grapalat" w:hAnsi="GHEA Grapalat"/>
          <w:b/>
        </w:rPr>
      </w:pPr>
    </w:p>
    <w:p w14:paraId="2C92D43E" w14:textId="77777777" w:rsidR="00283400" w:rsidRPr="005F52BD" w:rsidRDefault="00283400" w:rsidP="00283400">
      <w:pPr>
        <w:jc w:val="right"/>
        <w:rPr>
          <w:rFonts w:ascii="GHEA Grapalat" w:hAnsi="GHEA Grapalat"/>
          <w:b/>
        </w:rPr>
      </w:pPr>
    </w:p>
    <w:p w14:paraId="17E50C1E" w14:textId="77777777" w:rsidR="00283400" w:rsidRDefault="00283400" w:rsidP="00283400">
      <w:pPr>
        <w:jc w:val="right"/>
        <w:rPr>
          <w:rFonts w:ascii="GHEA Grapalat" w:hAnsi="GHEA Grapalat"/>
          <w:b/>
        </w:rPr>
      </w:pPr>
      <w:r>
        <w:rPr>
          <w:rFonts w:ascii="GHEA Grapalat" w:hAnsi="GHEA Grapalat"/>
          <w:b/>
        </w:rPr>
        <w:t>Приложение 1.</w:t>
      </w:r>
      <w:r>
        <w:rPr>
          <w:rFonts w:ascii="GHEA Grapalat" w:hAnsi="GHEA Grapalat"/>
          <w:b/>
          <w:lang w:val="hy-AM"/>
        </w:rPr>
        <w:t>4</w:t>
      </w:r>
      <w:r>
        <w:rPr>
          <w:rFonts w:ascii="GHEA Grapalat" w:hAnsi="GHEA Grapalat"/>
          <w:b/>
        </w:rPr>
        <w:t xml:space="preserve">** </w:t>
      </w:r>
    </w:p>
    <w:p w14:paraId="490E9A36" w14:textId="77777777" w:rsidR="00283400" w:rsidRPr="00FA6464" w:rsidRDefault="00283400" w:rsidP="00283400">
      <w:pPr>
        <w:jc w:val="right"/>
        <w:rPr>
          <w:rFonts w:ascii="GHEA Grapalat" w:hAnsi="GHEA Grapalat"/>
          <w:b/>
        </w:rPr>
      </w:pPr>
      <w:r>
        <w:rPr>
          <w:rFonts w:ascii="GHEA Grapalat" w:hAnsi="GHEA Grapalat"/>
          <w:b/>
        </w:rPr>
        <w:t>к Приглашению на запрос котировок</w:t>
      </w:r>
    </w:p>
    <w:p w14:paraId="503EF61D" w14:textId="0E711C21" w:rsidR="00283400" w:rsidRPr="009044F1" w:rsidRDefault="00283400" w:rsidP="00283400">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984F34">
        <w:rPr>
          <w:rFonts w:ascii="GHEA Grapalat" w:hAnsi="GHEA Grapalat"/>
          <w:lang w:val="hy-AM"/>
        </w:rPr>
        <w:t>ՀՀ-ԲԾ-Ա-ԲՄԾՁԲ-25/119</w:t>
      </w:r>
    </w:p>
    <w:p w14:paraId="1A7490FA" w14:textId="77777777" w:rsidR="00283400" w:rsidRDefault="00283400" w:rsidP="00283400">
      <w:pPr>
        <w:pStyle w:val="31"/>
        <w:widowControl w:val="0"/>
        <w:spacing w:after="160" w:line="240" w:lineRule="auto"/>
        <w:ind w:firstLine="0"/>
        <w:jc w:val="right"/>
        <w:rPr>
          <w:rFonts w:ascii="GHEA Grapalat" w:hAnsi="GHEA Grapalat"/>
          <w:b/>
          <w:sz w:val="24"/>
          <w:szCs w:val="24"/>
        </w:rPr>
      </w:pPr>
    </w:p>
    <w:p w14:paraId="04EA8384" w14:textId="77777777" w:rsidR="00283400" w:rsidRDefault="00283400" w:rsidP="00283400">
      <w:pPr>
        <w:ind w:left="360" w:hanging="360"/>
        <w:jc w:val="center"/>
        <w:rPr>
          <w:rFonts w:ascii="GHEA Grapalat" w:hAnsi="GHEA Grapalat"/>
          <w:b/>
        </w:rPr>
      </w:pPr>
      <w:r>
        <w:rPr>
          <w:rFonts w:ascii="GHEA Grapalat" w:hAnsi="GHEA Grapalat"/>
          <w:b/>
        </w:rPr>
        <w:t>ФОРМА</w:t>
      </w:r>
    </w:p>
    <w:p w14:paraId="33C41760" w14:textId="77777777" w:rsidR="00283400" w:rsidRPr="00C76978" w:rsidRDefault="00283400" w:rsidP="002834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04C18F1A" w14:textId="77777777" w:rsidR="00283400" w:rsidRPr="00ED3A13" w:rsidRDefault="00283400" w:rsidP="00283400">
      <w:pPr>
        <w:ind w:left="360" w:hanging="360"/>
        <w:jc w:val="center"/>
        <w:rPr>
          <w:rFonts w:ascii="GHEA Grapalat" w:eastAsia="GHEA Grapalat" w:hAnsi="GHEA Grapalat" w:cs="GHEA Grapalat"/>
          <w:b/>
        </w:rPr>
      </w:pPr>
    </w:p>
    <w:p w14:paraId="109B8807" w14:textId="77777777" w:rsidR="00283400" w:rsidRPr="00FD1EE4" w:rsidRDefault="00283400" w:rsidP="0028340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9BE3522" w14:textId="77777777" w:rsidR="00283400" w:rsidRPr="00FD1EE4" w:rsidRDefault="00283400" w:rsidP="0028340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83400" w:rsidRPr="00FD1EE4" w14:paraId="7F71BF2E" w14:textId="77777777" w:rsidTr="00336D4F">
        <w:tc>
          <w:tcPr>
            <w:tcW w:w="2836" w:type="dxa"/>
            <w:shd w:val="clear" w:color="auto" w:fill="D9E2F3"/>
            <w:vAlign w:val="center"/>
          </w:tcPr>
          <w:p w14:paraId="510922DB" w14:textId="77777777" w:rsidR="00283400" w:rsidRPr="00FD1EE4" w:rsidRDefault="00283400" w:rsidP="0028340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8B0CAA" w14:textId="77777777" w:rsidR="00283400" w:rsidRPr="00FD1EE4" w:rsidRDefault="00283400" w:rsidP="00336D4F">
            <w:pPr>
              <w:spacing w:before="240" w:after="240"/>
              <w:rPr>
                <w:rFonts w:ascii="GHEA Grapalat" w:eastAsia="GHEA Grapalat" w:hAnsi="GHEA Grapalat" w:cs="GHEA Grapalat"/>
              </w:rPr>
            </w:pPr>
          </w:p>
        </w:tc>
      </w:tr>
      <w:tr w:rsidR="00283400" w:rsidRPr="00FD1EE4" w14:paraId="39B71B82" w14:textId="77777777" w:rsidTr="00336D4F">
        <w:tc>
          <w:tcPr>
            <w:tcW w:w="2836" w:type="dxa"/>
            <w:shd w:val="clear" w:color="auto" w:fill="D9E2F3"/>
            <w:vAlign w:val="center"/>
          </w:tcPr>
          <w:p w14:paraId="49C0375B" w14:textId="77777777" w:rsidR="00283400" w:rsidRPr="00FD1EE4" w:rsidRDefault="00283400" w:rsidP="0028340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E186A68" w14:textId="77777777" w:rsidR="00283400" w:rsidRPr="00FD1EE4" w:rsidRDefault="00283400" w:rsidP="00336D4F">
            <w:pPr>
              <w:spacing w:before="240" w:after="240"/>
              <w:rPr>
                <w:rFonts w:ascii="GHEA Grapalat" w:eastAsia="GHEA Grapalat" w:hAnsi="GHEA Grapalat" w:cs="GHEA Grapalat"/>
              </w:rPr>
            </w:pPr>
          </w:p>
        </w:tc>
      </w:tr>
      <w:tr w:rsidR="00283400" w:rsidRPr="00FD1EE4" w14:paraId="0DC120D6" w14:textId="77777777" w:rsidTr="00336D4F">
        <w:tc>
          <w:tcPr>
            <w:tcW w:w="2836" w:type="dxa"/>
            <w:shd w:val="clear" w:color="auto" w:fill="D9E2F3"/>
            <w:vAlign w:val="center"/>
          </w:tcPr>
          <w:p w14:paraId="40A70A4A" w14:textId="77777777" w:rsidR="00283400" w:rsidRPr="00FD1EE4" w:rsidRDefault="00283400" w:rsidP="0028340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3429E55" w14:textId="77777777" w:rsidR="00283400" w:rsidRPr="00FD1EE4" w:rsidRDefault="00283400" w:rsidP="00336D4F">
            <w:pPr>
              <w:spacing w:before="240" w:after="240"/>
              <w:rPr>
                <w:rFonts w:ascii="GHEA Grapalat" w:eastAsia="GHEA Grapalat" w:hAnsi="GHEA Grapalat" w:cs="GHEA Grapalat"/>
              </w:rPr>
            </w:pPr>
          </w:p>
        </w:tc>
      </w:tr>
      <w:tr w:rsidR="00283400" w:rsidRPr="00FD1EE4" w14:paraId="01B8ECEE" w14:textId="77777777" w:rsidTr="00336D4F">
        <w:tc>
          <w:tcPr>
            <w:tcW w:w="2836" w:type="dxa"/>
            <w:shd w:val="clear" w:color="auto" w:fill="D9E2F3"/>
            <w:vAlign w:val="center"/>
          </w:tcPr>
          <w:p w14:paraId="4515722E" w14:textId="77777777" w:rsidR="00283400" w:rsidRPr="00FD1EE4" w:rsidRDefault="00283400" w:rsidP="0028340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2CA30A4" w14:textId="77777777" w:rsidR="00283400" w:rsidRPr="00FD1EE4" w:rsidRDefault="00283400" w:rsidP="00336D4F">
            <w:pPr>
              <w:spacing w:before="240" w:after="240"/>
              <w:rPr>
                <w:rFonts w:ascii="GHEA Grapalat" w:eastAsia="GHEA Grapalat" w:hAnsi="GHEA Grapalat" w:cs="GHEA Grapalat"/>
              </w:rPr>
            </w:pPr>
          </w:p>
        </w:tc>
      </w:tr>
      <w:tr w:rsidR="00283400" w:rsidRPr="00FD1EE4" w14:paraId="79AB17AA" w14:textId="77777777" w:rsidTr="00336D4F">
        <w:tc>
          <w:tcPr>
            <w:tcW w:w="2836" w:type="dxa"/>
            <w:shd w:val="clear" w:color="auto" w:fill="D9E2F3"/>
            <w:vAlign w:val="center"/>
          </w:tcPr>
          <w:p w14:paraId="2E6628C6" w14:textId="77777777" w:rsidR="00283400" w:rsidRPr="00FD1EE4" w:rsidRDefault="00283400" w:rsidP="0028340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20370442" w14:textId="77777777" w:rsidR="00283400" w:rsidRPr="00FD1EE4" w:rsidRDefault="00283400" w:rsidP="00336D4F">
            <w:pPr>
              <w:spacing w:before="240" w:after="240"/>
              <w:rPr>
                <w:rFonts w:ascii="GHEA Grapalat" w:eastAsia="GHEA Grapalat" w:hAnsi="GHEA Grapalat" w:cs="GHEA Grapalat"/>
              </w:rPr>
            </w:pPr>
          </w:p>
        </w:tc>
      </w:tr>
      <w:tr w:rsidR="00283400" w:rsidRPr="00FD1EE4" w14:paraId="51AD05C9" w14:textId="77777777" w:rsidTr="00336D4F">
        <w:tc>
          <w:tcPr>
            <w:tcW w:w="2836" w:type="dxa"/>
            <w:shd w:val="clear" w:color="auto" w:fill="D9E2F3"/>
            <w:vAlign w:val="center"/>
          </w:tcPr>
          <w:p w14:paraId="33B7BDBC" w14:textId="77777777" w:rsidR="00283400" w:rsidRPr="00FD1EE4" w:rsidRDefault="00283400" w:rsidP="0028340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AF69B35" w14:textId="77777777" w:rsidR="00283400" w:rsidRPr="00FD1EE4" w:rsidRDefault="00283400" w:rsidP="00336D4F">
            <w:pPr>
              <w:spacing w:before="240" w:after="240"/>
              <w:ind w:left="993" w:hanging="851"/>
              <w:rPr>
                <w:rFonts w:ascii="GHEA Grapalat" w:eastAsia="GHEA Grapalat" w:hAnsi="GHEA Grapalat" w:cs="GHEA Grapalat"/>
              </w:rPr>
            </w:pPr>
          </w:p>
        </w:tc>
      </w:tr>
      <w:tr w:rsidR="00283400" w:rsidRPr="00FD1EE4" w14:paraId="4EF09745" w14:textId="77777777" w:rsidTr="00336D4F">
        <w:tc>
          <w:tcPr>
            <w:tcW w:w="2836" w:type="dxa"/>
            <w:shd w:val="clear" w:color="auto" w:fill="D9E2F3"/>
            <w:vAlign w:val="center"/>
          </w:tcPr>
          <w:p w14:paraId="75C3DF6F" w14:textId="77777777" w:rsidR="00283400" w:rsidRPr="00FD1EE4" w:rsidRDefault="00283400" w:rsidP="0028340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65FA958" w14:textId="77777777" w:rsidR="00283400" w:rsidRPr="00FD1EE4" w:rsidRDefault="00283400" w:rsidP="00336D4F">
            <w:pPr>
              <w:spacing w:before="240" w:after="240"/>
              <w:ind w:left="993" w:hanging="851"/>
              <w:rPr>
                <w:rFonts w:ascii="GHEA Grapalat" w:eastAsia="GHEA Grapalat" w:hAnsi="GHEA Grapalat" w:cs="GHEA Grapalat"/>
              </w:rPr>
            </w:pPr>
          </w:p>
        </w:tc>
      </w:tr>
    </w:tbl>
    <w:p w14:paraId="7EE8071B" w14:textId="77777777" w:rsidR="00283400" w:rsidRPr="00FD1EE4" w:rsidRDefault="00283400" w:rsidP="0028340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83400" w:rsidRPr="00FD1EE4" w14:paraId="772C69E5" w14:textId="77777777" w:rsidTr="00336D4F">
        <w:tc>
          <w:tcPr>
            <w:tcW w:w="2835" w:type="dxa"/>
            <w:shd w:val="clear" w:color="auto" w:fill="D9E2F3"/>
            <w:vAlign w:val="center"/>
          </w:tcPr>
          <w:p w14:paraId="26659D3B" w14:textId="77777777" w:rsidR="00283400" w:rsidRPr="00FD1EE4" w:rsidRDefault="00283400" w:rsidP="0028340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34DB52E" w14:textId="77777777" w:rsidR="00283400" w:rsidRPr="00FD1EE4" w:rsidRDefault="00283400" w:rsidP="00336D4F">
            <w:pPr>
              <w:spacing w:before="240" w:after="240"/>
              <w:rPr>
                <w:rFonts w:ascii="GHEA Grapalat" w:eastAsia="GHEA Grapalat" w:hAnsi="GHEA Grapalat" w:cs="GHEA Grapalat"/>
              </w:rPr>
            </w:pPr>
          </w:p>
        </w:tc>
      </w:tr>
      <w:tr w:rsidR="00283400" w:rsidRPr="00FD1EE4" w14:paraId="71C536B3" w14:textId="77777777" w:rsidTr="00336D4F">
        <w:trPr>
          <w:trHeight w:val="1487"/>
        </w:trPr>
        <w:tc>
          <w:tcPr>
            <w:tcW w:w="2835" w:type="dxa"/>
            <w:shd w:val="clear" w:color="auto" w:fill="D9E2F3"/>
            <w:vAlign w:val="center"/>
          </w:tcPr>
          <w:p w14:paraId="7DE75B44" w14:textId="77777777" w:rsidR="00283400" w:rsidRPr="00FD1EE4" w:rsidRDefault="00283400" w:rsidP="0028340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FA54141" w14:textId="77777777" w:rsidR="00283400" w:rsidRPr="00FD1EE4" w:rsidRDefault="00283400" w:rsidP="00336D4F">
            <w:pPr>
              <w:spacing w:before="240" w:after="240"/>
              <w:rPr>
                <w:rFonts w:ascii="GHEA Grapalat" w:eastAsia="GHEA Grapalat" w:hAnsi="GHEA Grapalat" w:cs="GHEA Grapalat"/>
              </w:rPr>
            </w:pPr>
          </w:p>
        </w:tc>
      </w:tr>
    </w:tbl>
    <w:p w14:paraId="35D053EF" w14:textId="77777777" w:rsidR="00283400" w:rsidRPr="00FD1EE4" w:rsidRDefault="00283400" w:rsidP="0028340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83400" w:rsidRPr="00FD1EE4" w14:paraId="49C80A78" w14:textId="77777777" w:rsidTr="00336D4F">
        <w:tc>
          <w:tcPr>
            <w:tcW w:w="2835" w:type="dxa"/>
            <w:shd w:val="clear" w:color="auto" w:fill="D9E2F3"/>
            <w:vAlign w:val="center"/>
          </w:tcPr>
          <w:p w14:paraId="1430C8AD" w14:textId="77777777" w:rsidR="00283400" w:rsidRPr="00FD1EE4" w:rsidRDefault="00283400" w:rsidP="0028340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E8F47F3" w14:textId="77777777" w:rsidR="00283400" w:rsidRPr="00FD1EE4" w:rsidRDefault="00283400" w:rsidP="00336D4F">
            <w:pPr>
              <w:spacing w:before="240" w:after="240"/>
              <w:rPr>
                <w:rFonts w:ascii="GHEA Grapalat" w:eastAsia="GHEA Grapalat" w:hAnsi="GHEA Grapalat" w:cs="GHEA Grapalat"/>
              </w:rPr>
            </w:pPr>
          </w:p>
        </w:tc>
      </w:tr>
      <w:tr w:rsidR="00283400" w:rsidRPr="00FD1EE4" w14:paraId="24238A9E" w14:textId="77777777" w:rsidTr="00336D4F">
        <w:tc>
          <w:tcPr>
            <w:tcW w:w="2835" w:type="dxa"/>
            <w:shd w:val="clear" w:color="auto" w:fill="D9E2F3"/>
            <w:vAlign w:val="center"/>
          </w:tcPr>
          <w:p w14:paraId="1A468B97" w14:textId="77777777" w:rsidR="00283400" w:rsidRPr="00FD1EE4" w:rsidRDefault="00283400" w:rsidP="0028340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F65EC36" w14:textId="77777777" w:rsidR="00283400" w:rsidRPr="00FD1EE4" w:rsidRDefault="00283400" w:rsidP="00336D4F">
            <w:pPr>
              <w:spacing w:before="240" w:after="240"/>
              <w:rPr>
                <w:rFonts w:ascii="GHEA Grapalat" w:eastAsia="GHEA Grapalat" w:hAnsi="GHEA Grapalat" w:cs="GHEA Grapalat"/>
              </w:rPr>
            </w:pPr>
          </w:p>
        </w:tc>
      </w:tr>
      <w:tr w:rsidR="00283400" w:rsidRPr="00FD1EE4" w14:paraId="6034589A" w14:textId="77777777" w:rsidTr="00336D4F">
        <w:tc>
          <w:tcPr>
            <w:tcW w:w="2835" w:type="dxa"/>
            <w:shd w:val="clear" w:color="auto" w:fill="D9E2F3"/>
            <w:vAlign w:val="center"/>
          </w:tcPr>
          <w:p w14:paraId="02898F51" w14:textId="77777777" w:rsidR="00283400" w:rsidRPr="00FD1EE4" w:rsidRDefault="00283400" w:rsidP="0028340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24BC793" w14:textId="77777777" w:rsidR="00283400" w:rsidRPr="00FD1EE4" w:rsidRDefault="00283400" w:rsidP="00336D4F">
            <w:pPr>
              <w:spacing w:before="240" w:after="240"/>
              <w:rPr>
                <w:rFonts w:ascii="GHEA Grapalat" w:eastAsia="GHEA Grapalat" w:hAnsi="GHEA Grapalat" w:cs="GHEA Grapalat"/>
              </w:rPr>
            </w:pPr>
          </w:p>
        </w:tc>
      </w:tr>
    </w:tbl>
    <w:p w14:paraId="5337E2A3" w14:textId="77777777" w:rsidR="00283400" w:rsidRPr="00FD1EE4" w:rsidRDefault="00283400" w:rsidP="00283400">
      <w:pPr>
        <w:rPr>
          <w:rFonts w:ascii="GHEA Grapalat" w:eastAsia="GHEA Grapalat" w:hAnsi="GHEA Grapalat" w:cs="GHEA Grapalat"/>
        </w:rPr>
      </w:pPr>
    </w:p>
    <w:p w14:paraId="21FE6720" w14:textId="77777777" w:rsidR="00283400" w:rsidRPr="00FD1EE4" w:rsidRDefault="00283400" w:rsidP="00283400">
      <w:pPr>
        <w:rPr>
          <w:rFonts w:ascii="GHEA Grapalat" w:eastAsia="GHEA Grapalat" w:hAnsi="GHEA Grapalat" w:cs="GHEA Grapalat"/>
        </w:rPr>
      </w:pPr>
      <w:r w:rsidRPr="00FD1EE4">
        <w:rPr>
          <w:rFonts w:ascii="GHEA Grapalat" w:hAnsi="GHEA Grapalat"/>
        </w:rPr>
        <w:br w:type="page"/>
      </w:r>
    </w:p>
    <w:p w14:paraId="37C6FD49" w14:textId="77777777" w:rsidR="00283400" w:rsidRPr="009A52BE" w:rsidRDefault="00283400" w:rsidP="0028340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67EF9802" w14:textId="77777777" w:rsidR="00283400" w:rsidRPr="004E2F96" w:rsidRDefault="00283400" w:rsidP="0028340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83400" w:rsidRPr="00FD1EE4" w14:paraId="13014264" w14:textId="77777777" w:rsidTr="00336D4F">
        <w:tc>
          <w:tcPr>
            <w:tcW w:w="2835" w:type="dxa"/>
            <w:shd w:val="clear" w:color="auto" w:fill="D9E2F3"/>
            <w:vAlign w:val="center"/>
          </w:tcPr>
          <w:p w14:paraId="6DA7714C" w14:textId="77777777" w:rsidR="00283400" w:rsidRPr="00FD1EE4" w:rsidRDefault="00283400" w:rsidP="0028340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BB25204" w14:textId="77777777" w:rsidR="00283400" w:rsidRPr="00FD1EE4" w:rsidRDefault="00283400" w:rsidP="00336D4F">
            <w:pPr>
              <w:spacing w:before="240" w:after="240"/>
              <w:rPr>
                <w:rFonts w:ascii="GHEA Grapalat" w:eastAsia="GHEA Grapalat" w:hAnsi="GHEA Grapalat" w:cs="GHEA Grapalat"/>
              </w:rPr>
            </w:pPr>
          </w:p>
        </w:tc>
      </w:tr>
      <w:tr w:rsidR="00283400" w:rsidRPr="00FD1EE4" w14:paraId="162C53DB" w14:textId="77777777" w:rsidTr="00336D4F">
        <w:tc>
          <w:tcPr>
            <w:tcW w:w="2835" w:type="dxa"/>
            <w:shd w:val="clear" w:color="auto" w:fill="D9E2F3"/>
            <w:vAlign w:val="center"/>
          </w:tcPr>
          <w:p w14:paraId="325CAF20" w14:textId="77777777" w:rsidR="00283400" w:rsidRPr="00FD1EE4" w:rsidRDefault="00283400" w:rsidP="0028340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8B72C54" w14:textId="77777777" w:rsidR="00283400" w:rsidRPr="00FD1EE4" w:rsidRDefault="00283400" w:rsidP="00336D4F">
            <w:pPr>
              <w:spacing w:before="240" w:after="240"/>
              <w:rPr>
                <w:rFonts w:ascii="GHEA Grapalat" w:eastAsia="GHEA Grapalat" w:hAnsi="GHEA Grapalat" w:cs="GHEA Grapalat"/>
              </w:rPr>
            </w:pPr>
          </w:p>
        </w:tc>
      </w:tr>
    </w:tbl>
    <w:p w14:paraId="3D99BB05" w14:textId="77777777" w:rsidR="00283400" w:rsidRPr="00FD1EE4" w:rsidRDefault="00283400" w:rsidP="0028340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83400" w:rsidRPr="00FD1EE4" w14:paraId="639E4854" w14:textId="77777777" w:rsidTr="00336D4F">
        <w:tc>
          <w:tcPr>
            <w:tcW w:w="2835" w:type="dxa"/>
            <w:shd w:val="clear" w:color="auto" w:fill="D9E2F3"/>
            <w:vAlign w:val="center"/>
          </w:tcPr>
          <w:p w14:paraId="4DA88D13" w14:textId="77777777" w:rsidR="00283400" w:rsidRPr="00FD1EE4" w:rsidRDefault="00283400" w:rsidP="0028340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638FF12" w14:textId="77777777" w:rsidR="00283400" w:rsidRPr="00FD1EE4" w:rsidRDefault="00283400" w:rsidP="00336D4F">
            <w:pPr>
              <w:spacing w:before="240" w:after="240"/>
              <w:rPr>
                <w:rFonts w:ascii="GHEA Grapalat" w:eastAsia="GHEA Grapalat" w:hAnsi="GHEA Grapalat" w:cs="GHEA Grapalat"/>
              </w:rPr>
            </w:pPr>
          </w:p>
        </w:tc>
      </w:tr>
      <w:tr w:rsidR="00283400" w:rsidRPr="00FD1EE4" w14:paraId="407F4404" w14:textId="77777777" w:rsidTr="00336D4F">
        <w:tc>
          <w:tcPr>
            <w:tcW w:w="2835" w:type="dxa"/>
            <w:shd w:val="clear" w:color="auto" w:fill="D9E2F3"/>
            <w:vAlign w:val="center"/>
          </w:tcPr>
          <w:p w14:paraId="4A49A2D8" w14:textId="77777777" w:rsidR="00283400" w:rsidRPr="00FD1EE4" w:rsidRDefault="00283400" w:rsidP="0028340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5F91AA1" w14:textId="77777777" w:rsidR="00283400" w:rsidRPr="00FD1EE4" w:rsidRDefault="00283400" w:rsidP="00336D4F">
            <w:pPr>
              <w:spacing w:before="240" w:after="240"/>
              <w:rPr>
                <w:rFonts w:ascii="GHEA Grapalat" w:eastAsia="GHEA Grapalat" w:hAnsi="GHEA Grapalat" w:cs="GHEA Grapalat"/>
              </w:rPr>
            </w:pPr>
          </w:p>
        </w:tc>
      </w:tr>
      <w:tr w:rsidR="00283400" w:rsidRPr="00FD1EE4" w14:paraId="70276C3A" w14:textId="77777777" w:rsidTr="00336D4F">
        <w:tc>
          <w:tcPr>
            <w:tcW w:w="2835" w:type="dxa"/>
            <w:shd w:val="clear" w:color="auto" w:fill="D9E2F3"/>
            <w:vAlign w:val="center"/>
          </w:tcPr>
          <w:p w14:paraId="6D6129C3" w14:textId="77777777" w:rsidR="00283400" w:rsidRPr="00FD1EE4" w:rsidRDefault="00283400" w:rsidP="0028340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38C15A6" w14:textId="77777777" w:rsidR="00283400" w:rsidRPr="00FD1EE4" w:rsidRDefault="00283400" w:rsidP="00336D4F">
            <w:pPr>
              <w:spacing w:before="240" w:after="240"/>
              <w:rPr>
                <w:rFonts w:ascii="GHEA Grapalat" w:eastAsia="GHEA Grapalat" w:hAnsi="GHEA Grapalat" w:cs="GHEA Grapalat"/>
              </w:rPr>
            </w:pPr>
          </w:p>
        </w:tc>
      </w:tr>
      <w:tr w:rsidR="00283400" w:rsidRPr="00FD1EE4" w14:paraId="11A3194C" w14:textId="77777777" w:rsidTr="00336D4F">
        <w:tc>
          <w:tcPr>
            <w:tcW w:w="2835" w:type="dxa"/>
            <w:shd w:val="clear" w:color="auto" w:fill="D9E2F3"/>
            <w:vAlign w:val="center"/>
          </w:tcPr>
          <w:p w14:paraId="336FCEA1" w14:textId="77777777" w:rsidR="00283400" w:rsidRPr="00FD1EE4" w:rsidRDefault="00283400" w:rsidP="0028340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356BD25" w14:textId="77777777" w:rsidR="00283400" w:rsidRPr="00FD1EE4" w:rsidRDefault="00283400" w:rsidP="00336D4F">
            <w:pPr>
              <w:spacing w:before="240" w:after="240"/>
              <w:rPr>
                <w:rFonts w:ascii="GHEA Grapalat" w:eastAsia="GHEA Grapalat" w:hAnsi="GHEA Grapalat" w:cs="GHEA Grapalat"/>
              </w:rPr>
            </w:pPr>
          </w:p>
        </w:tc>
      </w:tr>
      <w:tr w:rsidR="00283400" w:rsidRPr="00FD1EE4" w14:paraId="1BAED0D1" w14:textId="77777777" w:rsidTr="00336D4F">
        <w:tc>
          <w:tcPr>
            <w:tcW w:w="2835" w:type="dxa"/>
            <w:shd w:val="clear" w:color="auto" w:fill="D9E2F3"/>
            <w:vAlign w:val="center"/>
          </w:tcPr>
          <w:p w14:paraId="390E3ED1" w14:textId="77777777" w:rsidR="00283400" w:rsidRPr="00FD1EE4" w:rsidRDefault="00283400" w:rsidP="0028340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8CB954" w14:textId="77777777" w:rsidR="00283400" w:rsidRPr="00FD1EE4" w:rsidRDefault="00283400" w:rsidP="00336D4F">
            <w:pPr>
              <w:spacing w:before="240" w:after="240"/>
              <w:rPr>
                <w:rFonts w:ascii="GHEA Grapalat" w:eastAsia="GHEA Grapalat" w:hAnsi="GHEA Grapalat" w:cs="GHEA Grapalat"/>
              </w:rPr>
            </w:pPr>
          </w:p>
        </w:tc>
      </w:tr>
      <w:tr w:rsidR="00283400" w:rsidRPr="00FD1EE4" w14:paraId="46F2ADDF" w14:textId="77777777" w:rsidTr="00336D4F">
        <w:trPr>
          <w:trHeight w:val="1361"/>
        </w:trPr>
        <w:tc>
          <w:tcPr>
            <w:tcW w:w="2835" w:type="dxa"/>
            <w:shd w:val="clear" w:color="auto" w:fill="D9E2F3"/>
            <w:vAlign w:val="center"/>
          </w:tcPr>
          <w:p w14:paraId="1C8D9ACD" w14:textId="77777777" w:rsidR="00283400" w:rsidRPr="00FD1EE4" w:rsidRDefault="00283400" w:rsidP="0028340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7F7858C6" w14:textId="77777777" w:rsidR="00283400" w:rsidRPr="00FD1EE4" w:rsidRDefault="00283400" w:rsidP="00336D4F">
            <w:pPr>
              <w:spacing w:before="240" w:after="240"/>
              <w:rPr>
                <w:rFonts w:ascii="GHEA Grapalat" w:eastAsia="GHEA Grapalat" w:hAnsi="GHEA Grapalat" w:cs="GHEA Grapalat"/>
              </w:rPr>
            </w:pPr>
          </w:p>
        </w:tc>
      </w:tr>
      <w:tr w:rsidR="00283400" w:rsidRPr="00FD1EE4" w14:paraId="44322484" w14:textId="77777777" w:rsidTr="00336D4F">
        <w:tc>
          <w:tcPr>
            <w:tcW w:w="2835" w:type="dxa"/>
            <w:shd w:val="clear" w:color="auto" w:fill="D9E2F3"/>
            <w:vAlign w:val="center"/>
          </w:tcPr>
          <w:p w14:paraId="67052D49" w14:textId="77777777" w:rsidR="00283400" w:rsidRPr="00FD1EE4" w:rsidRDefault="00283400" w:rsidP="0028340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CA72B3A" w14:textId="77777777" w:rsidR="00283400" w:rsidRPr="00FD1EE4" w:rsidRDefault="00283400" w:rsidP="00336D4F">
            <w:pPr>
              <w:spacing w:before="240" w:after="240"/>
              <w:rPr>
                <w:rFonts w:ascii="GHEA Grapalat" w:eastAsia="GHEA Grapalat" w:hAnsi="GHEA Grapalat" w:cs="GHEA Grapalat"/>
              </w:rPr>
            </w:pPr>
          </w:p>
        </w:tc>
      </w:tr>
    </w:tbl>
    <w:p w14:paraId="52AFAAA1" w14:textId="77777777" w:rsidR="00283400" w:rsidRPr="00574FF7" w:rsidRDefault="00283400" w:rsidP="0028340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83400" w:rsidRPr="00FD1EE4" w14:paraId="2888B25B" w14:textId="77777777" w:rsidTr="00336D4F">
        <w:tc>
          <w:tcPr>
            <w:tcW w:w="2836" w:type="dxa"/>
            <w:shd w:val="clear" w:color="auto" w:fill="D9E2F3"/>
            <w:vAlign w:val="center"/>
          </w:tcPr>
          <w:p w14:paraId="3831B1B0" w14:textId="77777777" w:rsidR="00283400" w:rsidRPr="00FD1EE4" w:rsidRDefault="00283400" w:rsidP="0028340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57A868D" w14:textId="77777777" w:rsidR="00283400" w:rsidRPr="00FD1EE4" w:rsidRDefault="00283400" w:rsidP="00336D4F">
            <w:pPr>
              <w:spacing w:before="240" w:after="240"/>
              <w:rPr>
                <w:rFonts w:ascii="GHEA Grapalat" w:eastAsia="GHEA Grapalat" w:hAnsi="GHEA Grapalat" w:cs="GHEA Grapalat"/>
              </w:rPr>
            </w:pPr>
          </w:p>
        </w:tc>
      </w:tr>
      <w:tr w:rsidR="00283400" w:rsidRPr="00FD1EE4" w14:paraId="13D41685" w14:textId="77777777" w:rsidTr="00336D4F">
        <w:tc>
          <w:tcPr>
            <w:tcW w:w="2836" w:type="dxa"/>
            <w:shd w:val="clear" w:color="auto" w:fill="D9E2F3"/>
            <w:vAlign w:val="center"/>
          </w:tcPr>
          <w:p w14:paraId="1F2F0C73" w14:textId="77777777" w:rsidR="00283400" w:rsidRPr="00FD1EE4" w:rsidRDefault="00283400" w:rsidP="00283400">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AFD64E0" w14:textId="77777777" w:rsidR="00283400" w:rsidRPr="00FD1EE4" w:rsidRDefault="00283400" w:rsidP="00336D4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Pr>
                    <w:rFonts w:ascii="MS Gothic" w:eastAsia="MS Gothic" w:hAnsi="MS Gothic" w:cs="GHEA Grapalat" w:hint="eastAsia"/>
                  </w:rPr>
                  <w:t>☐</w:t>
                </w:r>
              </w:sdtContent>
            </w:sdt>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1613E20F" w14:textId="77777777" w:rsidR="00283400" w:rsidRPr="00FD1EE4" w:rsidRDefault="00283400" w:rsidP="00336D4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Pr>
                    <w:rFonts w:ascii="MS Gothic" w:eastAsia="MS Gothic" w:hAnsi="MS Gothic" w:cs="GHEA Grapalat" w:hint="eastAsia"/>
                  </w:rPr>
                  <w:t>☐</w:t>
                </w:r>
              </w:sdtContent>
            </w:sdt>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4A70A137" w14:textId="77777777" w:rsidR="00283400" w:rsidRPr="00FD1EE4" w:rsidRDefault="00283400" w:rsidP="002834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DE59DF6" w14:textId="77777777" w:rsidR="00283400" w:rsidRPr="00CB7DFD" w:rsidRDefault="00283400" w:rsidP="0028340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CE9BE2F" w14:textId="77777777" w:rsidR="00283400" w:rsidRPr="00FD1EE4" w:rsidRDefault="00283400" w:rsidP="0028340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83400" w:rsidRPr="00FD1EE4" w14:paraId="0389EF2A" w14:textId="77777777" w:rsidTr="00336D4F">
        <w:tc>
          <w:tcPr>
            <w:tcW w:w="2837" w:type="dxa"/>
            <w:shd w:val="clear" w:color="auto" w:fill="D9E2F3"/>
            <w:vAlign w:val="center"/>
          </w:tcPr>
          <w:p w14:paraId="3E31E66B" w14:textId="77777777" w:rsidR="00283400" w:rsidRPr="00FD1EE4" w:rsidRDefault="00283400" w:rsidP="0028340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B616C71" w14:textId="77777777" w:rsidR="00283400" w:rsidRPr="00FD1EE4" w:rsidRDefault="00283400" w:rsidP="00336D4F">
            <w:pPr>
              <w:spacing w:before="240" w:after="240"/>
              <w:rPr>
                <w:rFonts w:ascii="GHEA Grapalat" w:eastAsia="GHEA Grapalat" w:hAnsi="GHEA Grapalat" w:cs="GHEA Grapalat"/>
              </w:rPr>
            </w:pPr>
          </w:p>
        </w:tc>
      </w:tr>
      <w:tr w:rsidR="00283400" w:rsidRPr="00FD1EE4" w14:paraId="372A9940" w14:textId="77777777" w:rsidTr="00336D4F">
        <w:tc>
          <w:tcPr>
            <w:tcW w:w="2837" w:type="dxa"/>
            <w:shd w:val="clear" w:color="auto" w:fill="D9E2F3"/>
            <w:vAlign w:val="center"/>
          </w:tcPr>
          <w:p w14:paraId="5DA8D601" w14:textId="77777777" w:rsidR="00283400" w:rsidRPr="00FD1EE4" w:rsidRDefault="00283400" w:rsidP="0028340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126C399" w14:textId="77777777" w:rsidR="00283400" w:rsidRPr="00FD1EE4" w:rsidRDefault="00283400" w:rsidP="00336D4F">
            <w:pPr>
              <w:spacing w:before="240" w:after="240"/>
              <w:rPr>
                <w:rFonts w:ascii="GHEA Grapalat" w:eastAsia="GHEA Grapalat" w:hAnsi="GHEA Grapalat" w:cs="GHEA Grapalat"/>
              </w:rPr>
            </w:pPr>
          </w:p>
        </w:tc>
      </w:tr>
      <w:tr w:rsidR="00283400" w:rsidRPr="00FD1EE4" w14:paraId="753915B7" w14:textId="77777777" w:rsidTr="00336D4F">
        <w:tc>
          <w:tcPr>
            <w:tcW w:w="2837" w:type="dxa"/>
            <w:shd w:val="clear" w:color="auto" w:fill="D9E2F3"/>
            <w:vAlign w:val="center"/>
          </w:tcPr>
          <w:p w14:paraId="78460FD4" w14:textId="77777777" w:rsidR="00283400" w:rsidRPr="00FD1EE4" w:rsidRDefault="00283400" w:rsidP="0028340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2DA2137" w14:textId="77777777" w:rsidR="00283400" w:rsidRPr="00FD1EE4" w:rsidRDefault="00283400" w:rsidP="00336D4F">
            <w:pPr>
              <w:spacing w:before="240" w:after="240"/>
              <w:rPr>
                <w:rFonts w:ascii="GHEA Grapalat" w:eastAsia="GHEA Grapalat" w:hAnsi="GHEA Grapalat" w:cs="GHEA Grapalat"/>
              </w:rPr>
            </w:pPr>
          </w:p>
        </w:tc>
      </w:tr>
      <w:tr w:rsidR="00283400" w:rsidRPr="00FD1EE4" w14:paraId="2AA5B85B" w14:textId="77777777" w:rsidTr="00336D4F">
        <w:tc>
          <w:tcPr>
            <w:tcW w:w="2837" w:type="dxa"/>
            <w:shd w:val="clear" w:color="auto" w:fill="D9E2F3"/>
            <w:vAlign w:val="center"/>
          </w:tcPr>
          <w:p w14:paraId="2A030C69" w14:textId="77777777" w:rsidR="00283400" w:rsidRPr="00FD1EE4" w:rsidRDefault="00283400" w:rsidP="0028340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1FFE698" w14:textId="77777777" w:rsidR="00283400" w:rsidRPr="00FD1EE4" w:rsidRDefault="00283400" w:rsidP="00336D4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613E35E0" w14:textId="77777777" w:rsidR="00283400" w:rsidRPr="00FD1EE4" w:rsidRDefault="00283400" w:rsidP="00336D4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329E36B4" w14:textId="77777777" w:rsidR="00283400" w:rsidRPr="00FD1EE4" w:rsidRDefault="00283400" w:rsidP="0028340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83400" w:rsidRPr="00FD1EE4" w14:paraId="16085288" w14:textId="77777777" w:rsidTr="00336D4F">
        <w:tc>
          <w:tcPr>
            <w:tcW w:w="2837" w:type="dxa"/>
            <w:shd w:val="clear" w:color="auto" w:fill="D9E2F3"/>
            <w:vAlign w:val="center"/>
          </w:tcPr>
          <w:p w14:paraId="7AA56157" w14:textId="77777777" w:rsidR="00283400" w:rsidRPr="00B047A2" w:rsidRDefault="00283400" w:rsidP="0028340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5945186" w14:textId="77777777" w:rsidR="00283400" w:rsidRPr="00FD1EE4" w:rsidRDefault="00283400" w:rsidP="00336D4F">
            <w:pPr>
              <w:spacing w:before="240" w:after="240"/>
              <w:rPr>
                <w:rFonts w:ascii="GHEA Grapalat" w:eastAsia="GHEA Grapalat" w:hAnsi="GHEA Grapalat" w:cs="GHEA Grapalat"/>
              </w:rPr>
            </w:pPr>
          </w:p>
        </w:tc>
      </w:tr>
      <w:tr w:rsidR="00283400" w:rsidRPr="00FD1EE4" w14:paraId="6AB054DD" w14:textId="77777777" w:rsidTr="00336D4F">
        <w:tc>
          <w:tcPr>
            <w:tcW w:w="2837" w:type="dxa"/>
            <w:shd w:val="clear" w:color="auto" w:fill="D9E2F3"/>
            <w:vAlign w:val="center"/>
          </w:tcPr>
          <w:p w14:paraId="5852DE82" w14:textId="77777777" w:rsidR="00283400" w:rsidRPr="00FD1EE4" w:rsidRDefault="00283400" w:rsidP="0028340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E2EF66B" w14:textId="77777777" w:rsidR="00283400" w:rsidRPr="00FD1EE4" w:rsidRDefault="00283400" w:rsidP="00336D4F">
            <w:pPr>
              <w:spacing w:before="240" w:after="240"/>
              <w:rPr>
                <w:rFonts w:ascii="GHEA Grapalat" w:eastAsia="GHEA Grapalat" w:hAnsi="GHEA Grapalat" w:cs="GHEA Grapalat"/>
              </w:rPr>
            </w:pPr>
          </w:p>
        </w:tc>
      </w:tr>
      <w:tr w:rsidR="00283400" w:rsidRPr="00FD1EE4" w14:paraId="735EF5B2" w14:textId="77777777" w:rsidTr="00336D4F">
        <w:tc>
          <w:tcPr>
            <w:tcW w:w="2837" w:type="dxa"/>
            <w:shd w:val="clear" w:color="auto" w:fill="D9E2F3"/>
            <w:vAlign w:val="center"/>
          </w:tcPr>
          <w:p w14:paraId="09B49501" w14:textId="77777777" w:rsidR="00283400" w:rsidRPr="00FD1EE4" w:rsidRDefault="00283400" w:rsidP="0028340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FC4FE5C" w14:textId="77777777" w:rsidR="00283400" w:rsidRPr="00FD1EE4" w:rsidRDefault="00283400" w:rsidP="00336D4F">
            <w:pPr>
              <w:spacing w:before="240" w:after="240"/>
              <w:rPr>
                <w:rFonts w:ascii="GHEA Grapalat" w:eastAsia="GHEA Grapalat" w:hAnsi="GHEA Grapalat" w:cs="GHEA Grapalat"/>
              </w:rPr>
            </w:pPr>
          </w:p>
        </w:tc>
      </w:tr>
      <w:tr w:rsidR="00283400" w:rsidRPr="00FD1EE4" w14:paraId="506914BE" w14:textId="77777777" w:rsidTr="00336D4F">
        <w:tc>
          <w:tcPr>
            <w:tcW w:w="2837" w:type="dxa"/>
            <w:shd w:val="clear" w:color="auto" w:fill="D9E2F3"/>
            <w:vAlign w:val="center"/>
          </w:tcPr>
          <w:p w14:paraId="1D04AB9F" w14:textId="77777777" w:rsidR="00283400" w:rsidRPr="00FD1EE4" w:rsidRDefault="00283400" w:rsidP="0028340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738B346" w14:textId="77777777" w:rsidR="00283400" w:rsidRPr="00FD1EE4" w:rsidRDefault="00283400" w:rsidP="00336D4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35426D55" w14:textId="77777777" w:rsidR="00283400" w:rsidRPr="00FD1EE4" w:rsidRDefault="00283400" w:rsidP="00336D4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6A4DA612" w14:textId="77777777" w:rsidR="00283400" w:rsidRPr="00FD1EE4" w:rsidRDefault="00283400" w:rsidP="00283400">
      <w:pPr>
        <w:rPr>
          <w:rFonts w:ascii="GHEA Grapalat" w:eastAsia="GHEA Grapalat" w:hAnsi="GHEA Grapalat" w:cs="GHEA Grapalat"/>
          <w:b/>
        </w:rPr>
      </w:pPr>
      <w:r w:rsidRPr="00FD1EE4">
        <w:rPr>
          <w:rFonts w:ascii="GHEA Grapalat" w:hAnsi="GHEA Grapalat"/>
        </w:rPr>
        <w:br w:type="page"/>
      </w:r>
    </w:p>
    <w:p w14:paraId="3FE8F3B4" w14:textId="77777777" w:rsidR="00283400" w:rsidRPr="00FD1EE4" w:rsidRDefault="00283400" w:rsidP="0028340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6DA2132" w14:textId="77777777" w:rsidR="00283400" w:rsidRPr="00FD1EE4" w:rsidRDefault="00283400" w:rsidP="0028340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83400" w:rsidRPr="00FD1EE4" w14:paraId="5247F99C" w14:textId="77777777" w:rsidTr="00336D4F">
        <w:tc>
          <w:tcPr>
            <w:tcW w:w="2836" w:type="dxa"/>
            <w:shd w:val="clear" w:color="auto" w:fill="D9E2F3"/>
            <w:vAlign w:val="center"/>
          </w:tcPr>
          <w:p w14:paraId="59386F14" w14:textId="77777777" w:rsidR="00283400" w:rsidRPr="00FD1EE4" w:rsidRDefault="00283400" w:rsidP="0028340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50A2C07" w14:textId="77777777" w:rsidR="00283400" w:rsidRPr="00FD1EE4" w:rsidRDefault="00283400" w:rsidP="00336D4F">
            <w:pPr>
              <w:spacing w:before="240" w:after="240"/>
              <w:rPr>
                <w:rFonts w:ascii="GHEA Grapalat" w:eastAsia="GHEA Grapalat" w:hAnsi="GHEA Grapalat" w:cs="GHEA Grapalat"/>
              </w:rPr>
            </w:pPr>
          </w:p>
        </w:tc>
      </w:tr>
      <w:tr w:rsidR="00283400" w:rsidRPr="00FD1EE4" w14:paraId="47A0565F" w14:textId="77777777" w:rsidTr="00336D4F">
        <w:tc>
          <w:tcPr>
            <w:tcW w:w="2836" w:type="dxa"/>
            <w:shd w:val="clear" w:color="auto" w:fill="D9E2F3"/>
            <w:vAlign w:val="center"/>
          </w:tcPr>
          <w:p w14:paraId="2E3FB32F" w14:textId="77777777" w:rsidR="00283400" w:rsidRPr="00FD1EE4" w:rsidRDefault="00283400" w:rsidP="0028340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CC9DFEC" w14:textId="77777777" w:rsidR="00283400" w:rsidRPr="00FD1EE4" w:rsidRDefault="00283400" w:rsidP="00336D4F">
            <w:pPr>
              <w:spacing w:before="240" w:after="240"/>
              <w:rPr>
                <w:rFonts w:ascii="GHEA Grapalat" w:eastAsia="GHEA Grapalat" w:hAnsi="GHEA Grapalat" w:cs="GHEA Grapalat"/>
              </w:rPr>
            </w:pPr>
          </w:p>
        </w:tc>
      </w:tr>
      <w:tr w:rsidR="00283400" w:rsidRPr="00FD1EE4" w14:paraId="5CD273B2" w14:textId="77777777" w:rsidTr="00336D4F">
        <w:tc>
          <w:tcPr>
            <w:tcW w:w="2836" w:type="dxa"/>
            <w:shd w:val="clear" w:color="auto" w:fill="D9E2F3"/>
            <w:vAlign w:val="center"/>
          </w:tcPr>
          <w:p w14:paraId="6D1E5B18" w14:textId="77777777" w:rsidR="00283400" w:rsidRPr="00FD1EE4" w:rsidRDefault="00283400" w:rsidP="0028340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09986BA" w14:textId="77777777" w:rsidR="00283400" w:rsidRPr="00FD1EE4" w:rsidRDefault="00283400" w:rsidP="00336D4F">
            <w:pPr>
              <w:spacing w:before="240" w:after="240"/>
              <w:rPr>
                <w:rFonts w:ascii="GHEA Grapalat" w:eastAsia="GHEA Grapalat" w:hAnsi="GHEA Grapalat" w:cs="GHEA Grapalat"/>
              </w:rPr>
            </w:pPr>
          </w:p>
        </w:tc>
      </w:tr>
      <w:tr w:rsidR="00283400" w:rsidRPr="00FD1EE4" w14:paraId="4B81A9E7" w14:textId="77777777" w:rsidTr="00336D4F">
        <w:tc>
          <w:tcPr>
            <w:tcW w:w="2836" w:type="dxa"/>
            <w:shd w:val="clear" w:color="auto" w:fill="D9E2F3"/>
            <w:vAlign w:val="center"/>
          </w:tcPr>
          <w:p w14:paraId="10AD639C" w14:textId="77777777" w:rsidR="00283400" w:rsidRPr="00FD1EE4" w:rsidRDefault="00283400" w:rsidP="0028340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6D31962" w14:textId="77777777" w:rsidR="00283400" w:rsidRPr="00FD1EE4" w:rsidRDefault="00283400" w:rsidP="00336D4F">
            <w:pPr>
              <w:spacing w:before="240" w:after="240"/>
              <w:rPr>
                <w:rFonts w:ascii="GHEA Grapalat" w:eastAsia="GHEA Grapalat" w:hAnsi="GHEA Grapalat" w:cs="GHEA Grapalat"/>
              </w:rPr>
            </w:pPr>
          </w:p>
        </w:tc>
      </w:tr>
      <w:tr w:rsidR="00283400" w:rsidRPr="00FD1EE4" w14:paraId="6F3C8AD4" w14:textId="77777777" w:rsidTr="00336D4F">
        <w:tc>
          <w:tcPr>
            <w:tcW w:w="2836" w:type="dxa"/>
            <w:shd w:val="clear" w:color="auto" w:fill="D9E2F3"/>
            <w:vAlign w:val="center"/>
          </w:tcPr>
          <w:p w14:paraId="485FF2F0" w14:textId="77777777" w:rsidR="00283400" w:rsidRPr="00FD1EE4" w:rsidRDefault="00283400" w:rsidP="0028340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3F7A9DF" w14:textId="77777777" w:rsidR="00283400" w:rsidRPr="00FD1EE4" w:rsidRDefault="00283400" w:rsidP="00336D4F">
            <w:pPr>
              <w:spacing w:before="240" w:after="240"/>
              <w:rPr>
                <w:rFonts w:ascii="GHEA Grapalat" w:eastAsia="GHEA Grapalat" w:hAnsi="GHEA Grapalat" w:cs="GHEA Grapalat"/>
              </w:rPr>
            </w:pPr>
          </w:p>
        </w:tc>
      </w:tr>
      <w:tr w:rsidR="00283400" w:rsidRPr="00FD1EE4" w14:paraId="485328EA" w14:textId="77777777" w:rsidTr="00336D4F">
        <w:tc>
          <w:tcPr>
            <w:tcW w:w="2836" w:type="dxa"/>
            <w:shd w:val="clear" w:color="auto" w:fill="D9E2F3"/>
            <w:vAlign w:val="center"/>
          </w:tcPr>
          <w:p w14:paraId="00A6D76A" w14:textId="77777777" w:rsidR="00283400" w:rsidRPr="00FD1EE4" w:rsidRDefault="00283400" w:rsidP="0028340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BA29C4E" w14:textId="77777777" w:rsidR="00283400" w:rsidRPr="00FD1EE4" w:rsidRDefault="00283400" w:rsidP="00336D4F">
            <w:pPr>
              <w:spacing w:before="240" w:after="240"/>
              <w:rPr>
                <w:rFonts w:ascii="GHEA Grapalat" w:eastAsia="GHEA Grapalat" w:hAnsi="GHEA Grapalat" w:cs="GHEA Grapalat"/>
              </w:rPr>
            </w:pPr>
          </w:p>
        </w:tc>
      </w:tr>
    </w:tbl>
    <w:p w14:paraId="3955706A" w14:textId="77777777" w:rsidR="00283400" w:rsidRPr="00FD1EE4" w:rsidRDefault="00283400" w:rsidP="0028340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283400" w:rsidRPr="00FD1EE4" w14:paraId="17600832" w14:textId="77777777" w:rsidTr="00336D4F">
        <w:tc>
          <w:tcPr>
            <w:tcW w:w="2977" w:type="dxa"/>
            <w:shd w:val="clear" w:color="auto" w:fill="D9E2F3"/>
            <w:vAlign w:val="center"/>
          </w:tcPr>
          <w:p w14:paraId="1DC654BF" w14:textId="77777777" w:rsidR="00283400" w:rsidRPr="00FD1EE4" w:rsidRDefault="00283400" w:rsidP="0028340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CADECBD" w14:textId="77777777" w:rsidR="00283400" w:rsidRPr="00FD1EE4" w:rsidRDefault="00283400" w:rsidP="00336D4F">
            <w:pPr>
              <w:spacing w:before="240" w:after="240"/>
              <w:rPr>
                <w:rFonts w:ascii="GHEA Grapalat" w:eastAsia="GHEA Grapalat" w:hAnsi="GHEA Grapalat" w:cs="GHEA Grapalat"/>
              </w:rPr>
            </w:pPr>
          </w:p>
        </w:tc>
      </w:tr>
      <w:tr w:rsidR="00283400" w:rsidRPr="00FD1EE4" w14:paraId="4D494BDF" w14:textId="77777777" w:rsidTr="00336D4F">
        <w:tc>
          <w:tcPr>
            <w:tcW w:w="2977" w:type="dxa"/>
            <w:shd w:val="clear" w:color="auto" w:fill="D9E2F3"/>
            <w:vAlign w:val="center"/>
          </w:tcPr>
          <w:p w14:paraId="5A273177" w14:textId="77777777" w:rsidR="00283400" w:rsidRPr="00FD1EE4" w:rsidRDefault="00283400" w:rsidP="0028340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CA19120" w14:textId="77777777" w:rsidR="00283400" w:rsidRPr="00FD1EE4" w:rsidRDefault="00283400" w:rsidP="00336D4F">
            <w:pPr>
              <w:spacing w:before="240" w:after="240"/>
              <w:rPr>
                <w:rFonts w:ascii="GHEA Grapalat" w:eastAsia="GHEA Grapalat" w:hAnsi="GHEA Grapalat" w:cs="GHEA Grapalat"/>
              </w:rPr>
            </w:pPr>
          </w:p>
        </w:tc>
      </w:tr>
      <w:tr w:rsidR="00283400" w:rsidRPr="00FD1EE4" w14:paraId="0AE23E16" w14:textId="77777777" w:rsidTr="00336D4F">
        <w:tc>
          <w:tcPr>
            <w:tcW w:w="2977" w:type="dxa"/>
            <w:shd w:val="clear" w:color="auto" w:fill="D9E2F3"/>
            <w:vAlign w:val="center"/>
          </w:tcPr>
          <w:p w14:paraId="0FF07C49" w14:textId="77777777" w:rsidR="00283400" w:rsidRPr="00FD1EE4" w:rsidRDefault="00283400" w:rsidP="0028340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7DCC0EF" w14:textId="77777777" w:rsidR="00283400" w:rsidRPr="00FD1EE4" w:rsidRDefault="00283400" w:rsidP="00336D4F">
            <w:pPr>
              <w:spacing w:before="240" w:after="240"/>
              <w:rPr>
                <w:rFonts w:ascii="GHEA Grapalat" w:eastAsia="GHEA Grapalat" w:hAnsi="GHEA Grapalat" w:cs="GHEA Grapalat"/>
              </w:rPr>
            </w:pPr>
          </w:p>
        </w:tc>
      </w:tr>
      <w:tr w:rsidR="00283400" w:rsidRPr="00FD1EE4" w14:paraId="27ADB847" w14:textId="77777777" w:rsidTr="00336D4F">
        <w:tc>
          <w:tcPr>
            <w:tcW w:w="2977" w:type="dxa"/>
            <w:shd w:val="clear" w:color="auto" w:fill="D9E2F3"/>
            <w:vAlign w:val="center"/>
          </w:tcPr>
          <w:p w14:paraId="24747A61" w14:textId="77777777" w:rsidR="00283400" w:rsidRPr="00FD1EE4" w:rsidRDefault="00283400" w:rsidP="0028340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387B168" w14:textId="77777777" w:rsidR="00283400" w:rsidRPr="00FD1EE4" w:rsidRDefault="00283400" w:rsidP="00336D4F">
            <w:pPr>
              <w:spacing w:before="240" w:after="240"/>
              <w:rPr>
                <w:rFonts w:ascii="GHEA Grapalat" w:eastAsia="GHEA Grapalat" w:hAnsi="GHEA Grapalat" w:cs="GHEA Grapalat"/>
              </w:rPr>
            </w:pPr>
          </w:p>
        </w:tc>
      </w:tr>
      <w:tr w:rsidR="00283400" w:rsidRPr="00FD1EE4" w14:paraId="03B0F6F3" w14:textId="77777777" w:rsidTr="00336D4F">
        <w:tc>
          <w:tcPr>
            <w:tcW w:w="2977" w:type="dxa"/>
            <w:shd w:val="clear" w:color="auto" w:fill="D9E2F3"/>
            <w:vAlign w:val="center"/>
          </w:tcPr>
          <w:p w14:paraId="4E8338EF" w14:textId="77777777" w:rsidR="00283400" w:rsidRPr="00FD1EE4" w:rsidRDefault="00283400" w:rsidP="0028340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B2C0B0F" w14:textId="77777777" w:rsidR="00283400" w:rsidRPr="00FD1EE4" w:rsidRDefault="00283400" w:rsidP="00336D4F">
            <w:pPr>
              <w:spacing w:before="240" w:after="240"/>
              <w:rPr>
                <w:rFonts w:ascii="GHEA Grapalat" w:eastAsia="GHEA Grapalat" w:hAnsi="GHEA Grapalat" w:cs="GHEA Grapalat"/>
              </w:rPr>
            </w:pPr>
          </w:p>
        </w:tc>
      </w:tr>
    </w:tbl>
    <w:p w14:paraId="36FE7A1B" w14:textId="77777777" w:rsidR="00283400" w:rsidRPr="00FD1EE4" w:rsidRDefault="00283400" w:rsidP="0028340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83400" w:rsidRPr="00FD1EE4" w14:paraId="7D5889E8" w14:textId="77777777" w:rsidTr="00336D4F">
        <w:tc>
          <w:tcPr>
            <w:tcW w:w="2943" w:type="dxa"/>
            <w:shd w:val="clear" w:color="auto" w:fill="D9E2F3"/>
            <w:vAlign w:val="center"/>
          </w:tcPr>
          <w:p w14:paraId="5B9F2FA1" w14:textId="77777777" w:rsidR="00283400" w:rsidRPr="00FD1EE4" w:rsidRDefault="00283400" w:rsidP="0028340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4F31AD1" w14:textId="77777777" w:rsidR="00283400" w:rsidRPr="00FD1EE4" w:rsidRDefault="00283400" w:rsidP="00336D4F">
            <w:pPr>
              <w:spacing w:before="240" w:after="240"/>
              <w:rPr>
                <w:rFonts w:ascii="GHEA Grapalat" w:eastAsia="GHEA Grapalat" w:hAnsi="GHEA Grapalat" w:cs="GHEA Grapalat"/>
              </w:rPr>
            </w:pPr>
          </w:p>
        </w:tc>
      </w:tr>
      <w:tr w:rsidR="00283400" w:rsidRPr="00FD1EE4" w14:paraId="52B94A91" w14:textId="77777777" w:rsidTr="00336D4F">
        <w:tc>
          <w:tcPr>
            <w:tcW w:w="2943" w:type="dxa"/>
            <w:shd w:val="clear" w:color="auto" w:fill="D9E2F3"/>
            <w:vAlign w:val="center"/>
          </w:tcPr>
          <w:p w14:paraId="48AF7C25" w14:textId="77777777" w:rsidR="00283400" w:rsidRPr="00FD1EE4" w:rsidRDefault="00283400" w:rsidP="0028340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F3A82D1" w14:textId="77777777" w:rsidR="00283400" w:rsidRPr="00FD1EE4" w:rsidRDefault="00283400" w:rsidP="00336D4F">
            <w:pPr>
              <w:spacing w:before="240" w:after="240"/>
              <w:rPr>
                <w:rFonts w:ascii="GHEA Grapalat" w:eastAsia="GHEA Grapalat" w:hAnsi="GHEA Grapalat" w:cs="GHEA Grapalat"/>
              </w:rPr>
            </w:pPr>
          </w:p>
        </w:tc>
      </w:tr>
      <w:tr w:rsidR="00283400" w:rsidRPr="00FD1EE4" w14:paraId="2EA39ED3" w14:textId="77777777" w:rsidTr="00336D4F">
        <w:tc>
          <w:tcPr>
            <w:tcW w:w="2943" w:type="dxa"/>
            <w:shd w:val="clear" w:color="auto" w:fill="D9E2F3"/>
            <w:vAlign w:val="center"/>
          </w:tcPr>
          <w:p w14:paraId="296E70D2" w14:textId="77777777" w:rsidR="00283400" w:rsidRPr="00FD1EE4" w:rsidRDefault="00283400" w:rsidP="0028340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CEB0175" w14:textId="77777777" w:rsidR="00283400" w:rsidRPr="00FD1EE4" w:rsidRDefault="00283400" w:rsidP="00336D4F">
            <w:pPr>
              <w:spacing w:before="240" w:after="240"/>
              <w:rPr>
                <w:rFonts w:ascii="GHEA Grapalat" w:eastAsia="GHEA Grapalat" w:hAnsi="GHEA Grapalat" w:cs="GHEA Grapalat"/>
              </w:rPr>
            </w:pPr>
          </w:p>
        </w:tc>
      </w:tr>
      <w:tr w:rsidR="00283400" w:rsidRPr="00FD1EE4" w14:paraId="6B04C051" w14:textId="77777777" w:rsidTr="00336D4F">
        <w:tc>
          <w:tcPr>
            <w:tcW w:w="2943" w:type="dxa"/>
            <w:shd w:val="clear" w:color="auto" w:fill="D9E2F3"/>
            <w:vAlign w:val="center"/>
          </w:tcPr>
          <w:p w14:paraId="5610DCC4" w14:textId="77777777" w:rsidR="00283400" w:rsidRPr="00FD1EE4" w:rsidRDefault="00283400" w:rsidP="0028340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5FF23C6B" w14:textId="77777777" w:rsidR="00283400" w:rsidRPr="00FD1EE4" w:rsidRDefault="00283400" w:rsidP="00336D4F">
            <w:pPr>
              <w:spacing w:before="240" w:after="240"/>
              <w:rPr>
                <w:rFonts w:ascii="GHEA Grapalat" w:eastAsia="GHEA Grapalat" w:hAnsi="GHEA Grapalat" w:cs="GHEA Grapalat"/>
              </w:rPr>
            </w:pPr>
          </w:p>
        </w:tc>
      </w:tr>
    </w:tbl>
    <w:p w14:paraId="3052CF66" w14:textId="77777777" w:rsidR="00283400" w:rsidRPr="00FD1EE4" w:rsidRDefault="00283400" w:rsidP="0028340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83400" w:rsidRPr="00FD1EE4" w14:paraId="271E48E4" w14:textId="77777777" w:rsidTr="00336D4F">
        <w:tc>
          <w:tcPr>
            <w:tcW w:w="2837" w:type="dxa"/>
            <w:shd w:val="clear" w:color="auto" w:fill="D9E2F3"/>
            <w:vAlign w:val="center"/>
          </w:tcPr>
          <w:p w14:paraId="73EB4C26" w14:textId="77777777" w:rsidR="00283400" w:rsidRPr="00FD1EE4" w:rsidRDefault="00283400" w:rsidP="0028340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4D554AD" w14:textId="77777777" w:rsidR="00283400" w:rsidRPr="00FD1EE4" w:rsidRDefault="00283400" w:rsidP="00336D4F">
            <w:pPr>
              <w:spacing w:before="240" w:after="240"/>
              <w:rPr>
                <w:rFonts w:ascii="GHEA Grapalat" w:eastAsia="GHEA Grapalat" w:hAnsi="GHEA Grapalat" w:cs="GHEA Grapalat"/>
              </w:rPr>
            </w:pPr>
          </w:p>
        </w:tc>
      </w:tr>
      <w:tr w:rsidR="00283400" w:rsidRPr="00FD1EE4" w14:paraId="4406AC2C" w14:textId="77777777" w:rsidTr="00336D4F">
        <w:tc>
          <w:tcPr>
            <w:tcW w:w="2837" w:type="dxa"/>
            <w:shd w:val="clear" w:color="auto" w:fill="D9E2F3"/>
            <w:vAlign w:val="center"/>
          </w:tcPr>
          <w:p w14:paraId="4FDF16B6" w14:textId="77777777" w:rsidR="00283400" w:rsidRPr="00FD1EE4" w:rsidRDefault="00283400" w:rsidP="0028340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7733B0" w14:textId="77777777" w:rsidR="00283400" w:rsidRPr="00FD1EE4" w:rsidRDefault="00283400" w:rsidP="00336D4F">
            <w:pPr>
              <w:spacing w:before="240" w:after="240"/>
              <w:rPr>
                <w:rFonts w:ascii="GHEA Grapalat" w:eastAsia="GHEA Grapalat" w:hAnsi="GHEA Grapalat" w:cs="GHEA Grapalat"/>
              </w:rPr>
            </w:pPr>
          </w:p>
        </w:tc>
      </w:tr>
      <w:tr w:rsidR="00283400" w:rsidRPr="00FD1EE4" w14:paraId="1DF54FBA" w14:textId="77777777" w:rsidTr="00336D4F">
        <w:tc>
          <w:tcPr>
            <w:tcW w:w="2837" w:type="dxa"/>
            <w:shd w:val="clear" w:color="auto" w:fill="D9E2F3"/>
            <w:vAlign w:val="center"/>
          </w:tcPr>
          <w:p w14:paraId="4F07E787" w14:textId="77777777" w:rsidR="00283400" w:rsidRPr="00FD1EE4" w:rsidRDefault="00283400" w:rsidP="0028340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D4A142F" w14:textId="77777777" w:rsidR="00283400" w:rsidRPr="00FD1EE4" w:rsidRDefault="00283400" w:rsidP="00336D4F">
            <w:pPr>
              <w:spacing w:before="240" w:after="240"/>
              <w:rPr>
                <w:rFonts w:ascii="GHEA Grapalat" w:eastAsia="GHEA Grapalat" w:hAnsi="GHEA Grapalat" w:cs="GHEA Grapalat"/>
              </w:rPr>
            </w:pPr>
          </w:p>
        </w:tc>
      </w:tr>
      <w:tr w:rsidR="00283400" w:rsidRPr="00FD1EE4" w14:paraId="3F7C8B18" w14:textId="77777777" w:rsidTr="00336D4F">
        <w:tc>
          <w:tcPr>
            <w:tcW w:w="2837" w:type="dxa"/>
            <w:shd w:val="clear" w:color="auto" w:fill="D9E2F3"/>
            <w:vAlign w:val="center"/>
          </w:tcPr>
          <w:p w14:paraId="670067C3" w14:textId="77777777" w:rsidR="00283400" w:rsidRPr="00FD1EE4" w:rsidRDefault="00283400" w:rsidP="0028340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59991D6" w14:textId="77777777" w:rsidR="00283400" w:rsidRPr="00FD1EE4" w:rsidRDefault="00283400" w:rsidP="00336D4F">
            <w:pPr>
              <w:spacing w:before="240" w:after="240"/>
              <w:rPr>
                <w:rFonts w:ascii="GHEA Grapalat" w:eastAsia="GHEA Grapalat" w:hAnsi="GHEA Grapalat" w:cs="GHEA Grapalat"/>
              </w:rPr>
            </w:pPr>
          </w:p>
        </w:tc>
      </w:tr>
    </w:tbl>
    <w:p w14:paraId="27F0F515" w14:textId="77777777" w:rsidR="00283400" w:rsidRPr="008C665F" w:rsidRDefault="00283400" w:rsidP="0028340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83400" w:rsidRPr="00FD1EE4" w14:paraId="57F73A03" w14:textId="77777777" w:rsidTr="00336D4F">
        <w:trPr>
          <w:trHeight w:val="924"/>
        </w:trPr>
        <w:tc>
          <w:tcPr>
            <w:tcW w:w="9016" w:type="dxa"/>
            <w:gridSpan w:val="2"/>
            <w:vAlign w:val="center"/>
          </w:tcPr>
          <w:p w14:paraId="61F6E68A" w14:textId="77777777" w:rsidR="00283400" w:rsidRPr="00FD1EE4" w:rsidRDefault="00283400" w:rsidP="00336D4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B34CB6">
              <w:rPr>
                <w:rFonts w:ascii="GHEA Grapalat" w:eastAsia="GHEA Grapalat" w:hAnsi="GHEA Grapalat" w:cs="GHEA Grapalat"/>
                <w:lang w:val="hy-AM"/>
              </w:rPr>
              <w:t>а</w:t>
            </w:r>
            <w:r>
              <w:rPr>
                <w:rFonts w:ascii="GHEA Grapalat" w:eastAsia="GHEA Grapalat" w:hAnsi="GHEA Grapalat" w:cs="GHEA Grapalat"/>
              </w:rPr>
              <w:t>.</w:t>
            </w:r>
            <w:r w:rsidRPr="00FD1EE4">
              <w:rPr>
                <w:rFonts w:ascii="GHEA Grapalat" w:eastAsia="GHEA Grapalat" w:hAnsi="GHEA Grapalat" w:cs="GHEA Grapalat"/>
              </w:rPr>
              <w:t xml:space="preserve"> </w:t>
            </w:r>
            <w:r w:rsidRPr="00C76DD8">
              <w:rPr>
                <w:rFonts w:ascii="GHEA Grapalat" w:eastAsia="GHEA Grapalat" w:hAnsi="GHEA Grapalat" w:cs="GHEA Grapalat"/>
              </w:rPr>
              <w:t xml:space="preserve">прямо или косвенно владеет 20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83400" w:rsidRPr="00FD1EE4" w14:paraId="11C8E2FF" w14:textId="77777777" w:rsidTr="00336D4F">
        <w:trPr>
          <w:trHeight w:val="684"/>
        </w:trPr>
        <w:tc>
          <w:tcPr>
            <w:tcW w:w="4508" w:type="dxa"/>
            <w:shd w:val="clear" w:color="auto" w:fill="D9E2F3"/>
            <w:vAlign w:val="center"/>
          </w:tcPr>
          <w:p w14:paraId="427964EC" w14:textId="77777777" w:rsidR="00283400" w:rsidRPr="00FD1EE4" w:rsidRDefault="00283400" w:rsidP="0028340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62197C9" w14:textId="77777777" w:rsidR="00283400" w:rsidRPr="00FD1EE4" w:rsidRDefault="00283400" w:rsidP="00336D4F">
            <w:pPr>
              <w:spacing w:before="240" w:after="240"/>
              <w:rPr>
                <w:rFonts w:ascii="GHEA Grapalat" w:eastAsia="GHEA Grapalat" w:hAnsi="GHEA Grapalat" w:cs="GHEA Grapalat"/>
              </w:rPr>
            </w:pPr>
          </w:p>
        </w:tc>
      </w:tr>
      <w:tr w:rsidR="00283400" w:rsidRPr="00FD1EE4" w14:paraId="36F0B9FF" w14:textId="77777777" w:rsidTr="00336D4F">
        <w:trPr>
          <w:trHeight w:val="1282"/>
        </w:trPr>
        <w:tc>
          <w:tcPr>
            <w:tcW w:w="4508" w:type="dxa"/>
            <w:shd w:val="clear" w:color="auto" w:fill="D9E2F3"/>
            <w:vAlign w:val="center"/>
          </w:tcPr>
          <w:p w14:paraId="62B91678" w14:textId="77777777" w:rsidR="00283400" w:rsidRPr="00FD1EE4" w:rsidRDefault="00283400" w:rsidP="0028340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19FDE85" w14:textId="77777777" w:rsidR="00283400" w:rsidRPr="006B364D" w:rsidRDefault="00283400" w:rsidP="00336D4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Прямое участие</w:t>
            </w:r>
          </w:p>
          <w:p w14:paraId="1D2887DC" w14:textId="77777777" w:rsidR="00283400" w:rsidRPr="00F10CBA" w:rsidRDefault="00283400" w:rsidP="00336D4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283400" w:rsidRPr="00FD1EE4" w14:paraId="70CAEBB5" w14:textId="77777777" w:rsidTr="00336D4F">
        <w:tc>
          <w:tcPr>
            <w:tcW w:w="9016" w:type="dxa"/>
            <w:gridSpan w:val="2"/>
            <w:vAlign w:val="center"/>
          </w:tcPr>
          <w:p w14:paraId="4C1C3285" w14:textId="77777777" w:rsidR="00283400" w:rsidRPr="00FD1EE4" w:rsidRDefault="00283400" w:rsidP="00336D4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6F16E4">
              <w:rPr>
                <w:rFonts w:ascii="GHEA Grapalat" w:eastAsia="GHEA Grapalat" w:hAnsi="GHEA Grapalat" w:cs="GHEA Grapalat"/>
                <w:lang w:val="hy-AM"/>
              </w:rPr>
              <w:t>б</w:t>
            </w:r>
            <w:r w:rsidRPr="006F16E4">
              <w:rPr>
                <w:rFonts w:eastAsia="Cambria Math"/>
              </w:rPr>
              <w:t>․</w:t>
            </w:r>
            <w:r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83400" w:rsidRPr="00FD1EE4" w14:paraId="2224A3AF" w14:textId="77777777" w:rsidTr="00336D4F">
        <w:tc>
          <w:tcPr>
            <w:tcW w:w="9016" w:type="dxa"/>
            <w:gridSpan w:val="2"/>
            <w:vAlign w:val="center"/>
          </w:tcPr>
          <w:p w14:paraId="33C18554" w14:textId="77777777" w:rsidR="00283400" w:rsidRPr="00FD1EE4" w:rsidRDefault="00283400" w:rsidP="00336D4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801B2D">
              <w:rPr>
                <w:rFonts w:ascii="GHEA Grapalat" w:eastAsia="GHEA Grapalat" w:hAnsi="GHEA Grapalat" w:cs="GHEA Grapalat"/>
                <w:lang w:val="hy-AM"/>
              </w:rPr>
              <w:t>в</w:t>
            </w:r>
            <w:r>
              <w:rPr>
                <w:rFonts w:ascii="GHEA Grapalat" w:eastAsia="GHEA Grapalat" w:hAnsi="GHEA Grapalat" w:cs="GHEA Grapalat"/>
              </w:rPr>
              <w:t>.</w:t>
            </w:r>
            <w:r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BA30D4">
              <w:rPr>
                <w:rFonts w:ascii="GHEA Grapalat" w:eastAsia="GHEA Grapalat" w:hAnsi="GHEA Grapalat" w:cs="GHEA Grapalat"/>
              </w:rPr>
              <w:t>"</w:t>
            </w:r>
          </w:p>
        </w:tc>
      </w:tr>
    </w:tbl>
    <w:p w14:paraId="72A844F1" w14:textId="77777777" w:rsidR="00283400" w:rsidRPr="00A5193B" w:rsidRDefault="00283400" w:rsidP="0028340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83400" w:rsidRPr="00FD1EE4" w14:paraId="3FE90A28" w14:textId="77777777" w:rsidTr="00336D4F">
        <w:trPr>
          <w:trHeight w:val="924"/>
        </w:trPr>
        <w:tc>
          <w:tcPr>
            <w:tcW w:w="9016" w:type="dxa"/>
            <w:gridSpan w:val="2"/>
            <w:vAlign w:val="center"/>
          </w:tcPr>
          <w:p w14:paraId="3C69BF9F" w14:textId="77777777" w:rsidR="00283400" w:rsidRPr="00FD1EE4" w:rsidRDefault="00283400" w:rsidP="00336D4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9C7B43">
              <w:rPr>
                <w:rFonts w:ascii="GHEA Grapalat" w:eastAsia="GHEA Grapalat" w:hAnsi="GHEA Grapalat" w:cs="GHEA Grapalat"/>
                <w:lang w:val="hy-AM"/>
              </w:rPr>
              <w:t>а</w:t>
            </w:r>
            <w:r w:rsidRPr="00FD1EE4">
              <w:rPr>
                <w:rFonts w:eastAsia="Cambria Math"/>
              </w:rPr>
              <w:t>․</w:t>
            </w:r>
            <w:r w:rsidRPr="00FD1EE4">
              <w:rPr>
                <w:rFonts w:ascii="GHEA Grapalat" w:eastAsia="Cambria Math" w:hAnsi="GHEA Grapalat" w:cs="Cambria Math"/>
              </w:rPr>
              <w:t xml:space="preserve"> </w:t>
            </w:r>
            <w:r w:rsidRPr="00BC0F3A">
              <w:rPr>
                <w:rFonts w:ascii="GHEA Grapalat" w:eastAsia="GHEA Grapalat" w:hAnsi="GHEA Grapalat" w:cs="GHEA Grapalat"/>
              </w:rPr>
              <w:t xml:space="preserve">прямо или косвенно владеет 10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w:t>
            </w:r>
            <w:r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Pr="00BC0F3A">
              <w:rPr>
                <w:rFonts w:ascii="GHEA Grapalat" w:eastAsia="GHEA Grapalat" w:hAnsi="GHEA Grapalat" w:cs="GHEA Grapalat"/>
              </w:rPr>
              <w:lastRenderedPageBreak/>
              <w:t>юридического лица</w:t>
            </w:r>
          </w:p>
        </w:tc>
      </w:tr>
      <w:tr w:rsidR="00283400" w:rsidRPr="00FD1EE4" w14:paraId="75FDED2B" w14:textId="77777777" w:rsidTr="00336D4F">
        <w:trPr>
          <w:trHeight w:val="684"/>
        </w:trPr>
        <w:tc>
          <w:tcPr>
            <w:tcW w:w="4508" w:type="dxa"/>
            <w:shd w:val="clear" w:color="auto" w:fill="D9E2F3"/>
            <w:vAlign w:val="center"/>
          </w:tcPr>
          <w:p w14:paraId="6A3780BD" w14:textId="77777777" w:rsidR="00283400" w:rsidRPr="00FD1EE4" w:rsidRDefault="00283400" w:rsidP="0028340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6E52B530" w14:textId="77777777" w:rsidR="00283400" w:rsidRPr="00FD1EE4" w:rsidRDefault="00283400" w:rsidP="00336D4F">
            <w:pPr>
              <w:spacing w:before="240" w:after="240"/>
              <w:rPr>
                <w:rFonts w:ascii="GHEA Grapalat" w:eastAsia="GHEA Grapalat" w:hAnsi="GHEA Grapalat" w:cs="GHEA Grapalat"/>
              </w:rPr>
            </w:pPr>
          </w:p>
        </w:tc>
      </w:tr>
      <w:tr w:rsidR="00283400" w:rsidRPr="00FD1EE4" w14:paraId="38C902F3" w14:textId="77777777" w:rsidTr="00336D4F">
        <w:trPr>
          <w:trHeight w:val="1282"/>
        </w:trPr>
        <w:tc>
          <w:tcPr>
            <w:tcW w:w="4508" w:type="dxa"/>
            <w:shd w:val="clear" w:color="auto" w:fill="D9E2F3"/>
            <w:vAlign w:val="center"/>
          </w:tcPr>
          <w:p w14:paraId="298078D8" w14:textId="77777777" w:rsidR="00283400" w:rsidRPr="00FD1EE4" w:rsidRDefault="00283400" w:rsidP="0028340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0A8B170" w14:textId="77777777" w:rsidR="00283400" w:rsidRPr="00C843BA" w:rsidRDefault="00283400" w:rsidP="00336D4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Прямое участие</w:t>
            </w:r>
          </w:p>
          <w:p w14:paraId="22ABEDA8" w14:textId="77777777" w:rsidR="00283400" w:rsidRPr="00C843BA" w:rsidRDefault="00283400" w:rsidP="00336D4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283400" w:rsidRPr="00FD1EE4" w14:paraId="447B8C2B" w14:textId="77777777" w:rsidTr="00336D4F">
        <w:tc>
          <w:tcPr>
            <w:tcW w:w="9016" w:type="dxa"/>
            <w:gridSpan w:val="2"/>
            <w:vAlign w:val="center"/>
          </w:tcPr>
          <w:p w14:paraId="1282F19B" w14:textId="77777777" w:rsidR="00283400" w:rsidRPr="00FD1EE4" w:rsidRDefault="00283400" w:rsidP="00336D4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D654B4">
              <w:rPr>
                <w:rFonts w:ascii="GHEA Grapalat" w:eastAsia="GHEA Grapalat" w:hAnsi="GHEA Grapalat" w:cs="GHEA Grapalat"/>
                <w:lang w:val="hy-AM"/>
              </w:rPr>
              <w:t>б</w:t>
            </w:r>
            <w:r w:rsidRPr="00D654B4">
              <w:rPr>
                <w:rFonts w:eastAsia="Cambria Math"/>
              </w:rPr>
              <w:t>․</w:t>
            </w:r>
            <w:r w:rsidRPr="00D654B4">
              <w:rPr>
                <w:rFonts w:ascii="GHEA Grapalat" w:eastAsia="Cambria Math" w:hAnsi="GHEA Grapalat" w:cs="Cambria Math"/>
              </w:rPr>
              <w:t xml:space="preserve"> </w:t>
            </w:r>
            <w:r w:rsidRPr="00D654B4">
              <w:rPr>
                <w:rFonts w:ascii="GHEA Grapalat" w:eastAsia="GHEA Grapalat" w:hAnsi="GHEA Grapalat" w:cs="GHEA Grapalat"/>
              </w:rPr>
              <w:t xml:space="preserve">имеет право назначать или </w:t>
            </w:r>
            <w:r w:rsidRPr="00D654B4">
              <w:rPr>
                <w:rFonts w:ascii="GHEA Grapalat" w:eastAsia="GHEA Grapalat" w:hAnsi="GHEA Grapalat" w:cs="GHEA Grapalat"/>
                <w:lang w:eastAsia="hy-AM"/>
              </w:rPr>
              <w:t>освобождать</w:t>
            </w:r>
            <w:r w:rsidRPr="00D654B4">
              <w:rPr>
                <w:rFonts w:ascii="GHEA Grapalat" w:eastAsia="GHEA Grapalat" w:hAnsi="GHEA Grapalat" w:cs="GHEA Grapalat"/>
              </w:rPr>
              <w:t xml:space="preserve"> большинство членов органов управления юридического лица</w:t>
            </w:r>
          </w:p>
        </w:tc>
      </w:tr>
      <w:tr w:rsidR="00283400" w:rsidRPr="00FD1EE4" w14:paraId="3D355053" w14:textId="77777777" w:rsidTr="00336D4F">
        <w:tc>
          <w:tcPr>
            <w:tcW w:w="9016" w:type="dxa"/>
            <w:gridSpan w:val="2"/>
            <w:vAlign w:val="center"/>
          </w:tcPr>
          <w:p w14:paraId="52BD24B0" w14:textId="77777777" w:rsidR="00283400" w:rsidRPr="00FD1EE4" w:rsidRDefault="00283400" w:rsidP="00336D4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1104ED">
              <w:rPr>
                <w:rFonts w:ascii="GHEA Grapalat" w:eastAsia="GHEA Grapalat" w:hAnsi="GHEA Grapalat" w:cs="GHEA Grapalat"/>
                <w:lang w:val="hy-AM"/>
              </w:rPr>
              <w:t>в</w:t>
            </w:r>
            <w:r w:rsidRPr="00FD1EE4">
              <w:rPr>
                <w:rFonts w:eastAsia="Cambria Math"/>
              </w:rPr>
              <w:t>․</w:t>
            </w:r>
            <w:r w:rsidRPr="00FD1EE4">
              <w:rPr>
                <w:rFonts w:ascii="GHEA Grapalat" w:eastAsia="Cambria Math" w:hAnsi="GHEA Grapalat" w:cs="Cambria Math"/>
              </w:rPr>
              <w:t xml:space="preserve"> </w:t>
            </w:r>
            <w:r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83400" w:rsidRPr="00FD1EE4" w14:paraId="4EED9967" w14:textId="77777777" w:rsidTr="00336D4F">
        <w:tc>
          <w:tcPr>
            <w:tcW w:w="9016" w:type="dxa"/>
            <w:gridSpan w:val="2"/>
            <w:vAlign w:val="center"/>
          </w:tcPr>
          <w:p w14:paraId="41575891" w14:textId="77777777" w:rsidR="00283400" w:rsidRPr="00FD1EE4" w:rsidRDefault="00283400" w:rsidP="00336D4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9839CB">
              <w:rPr>
                <w:rFonts w:ascii="GHEA Grapalat" w:eastAsia="GHEA Grapalat" w:hAnsi="GHEA Grapalat" w:cs="GHEA Grapalat"/>
                <w:lang w:val="hy-AM"/>
              </w:rPr>
              <w:t>г</w:t>
            </w:r>
            <w:r w:rsidRPr="00FD1EE4">
              <w:rPr>
                <w:rFonts w:eastAsia="Cambria Math"/>
              </w:rPr>
              <w:t>․</w:t>
            </w:r>
            <w:r w:rsidRPr="00FD1EE4">
              <w:rPr>
                <w:rFonts w:ascii="GHEA Grapalat" w:eastAsia="Cambria Math" w:hAnsi="GHEA Grapalat" w:cs="Cambria Math"/>
              </w:rPr>
              <w:t xml:space="preserve"> </w:t>
            </w:r>
            <w:r w:rsidRPr="00F84F06">
              <w:rPr>
                <w:rFonts w:ascii="GHEA Grapalat" w:eastAsia="GHEA Grapalat" w:hAnsi="GHEA Grapalat" w:cs="GHEA Grapalat"/>
              </w:rPr>
              <w:t xml:space="preserve">осуществляет реальный (фактический) контроль за юридическим лицом </w:t>
            </w:r>
            <w:r>
              <w:rPr>
                <w:rFonts w:ascii="GHEA Grapalat" w:eastAsia="GHEA Grapalat" w:hAnsi="GHEA Grapalat" w:cs="GHEA Grapalat"/>
              </w:rPr>
              <w:t>иными</w:t>
            </w:r>
            <w:r w:rsidRPr="00F84F06">
              <w:rPr>
                <w:rFonts w:ascii="GHEA Grapalat" w:eastAsia="GHEA Grapalat" w:hAnsi="GHEA Grapalat" w:cs="GHEA Grapalat"/>
              </w:rPr>
              <w:t xml:space="preserve"> средствами</w:t>
            </w:r>
          </w:p>
        </w:tc>
      </w:tr>
      <w:tr w:rsidR="00283400" w:rsidRPr="00FD1EE4" w14:paraId="30E079B6" w14:textId="77777777" w:rsidTr="00336D4F">
        <w:tc>
          <w:tcPr>
            <w:tcW w:w="9016" w:type="dxa"/>
            <w:gridSpan w:val="2"/>
            <w:vAlign w:val="center"/>
          </w:tcPr>
          <w:p w14:paraId="0C22DF62" w14:textId="77777777" w:rsidR="00283400" w:rsidRPr="00FD1EE4" w:rsidRDefault="00283400" w:rsidP="00336D4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331D0E">
              <w:rPr>
                <w:rFonts w:ascii="GHEA Grapalat" w:eastAsia="GHEA Grapalat" w:hAnsi="GHEA Grapalat" w:cs="GHEA Grapalat"/>
                <w:lang w:val="hy-AM"/>
              </w:rPr>
              <w:t>д</w:t>
            </w:r>
            <w:r w:rsidRPr="00FD1EE4">
              <w:rPr>
                <w:rFonts w:eastAsia="Cambria Math"/>
              </w:rPr>
              <w:t>․</w:t>
            </w:r>
            <w:r w:rsidRPr="00FD1EE4">
              <w:rPr>
                <w:rFonts w:ascii="GHEA Grapalat" w:eastAsia="Cambria Math" w:hAnsi="GHEA Grapalat" w:cs="Cambria Math"/>
              </w:rPr>
              <w:t xml:space="preserve"> </w:t>
            </w:r>
            <w:r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Pr="00F36505">
              <w:rPr>
                <w:rFonts w:ascii="GHEA Grapalat" w:eastAsia="GHEA Grapalat" w:hAnsi="GHEA Grapalat" w:cs="GHEA Grapalat"/>
              </w:rPr>
              <w:t xml:space="preserve"> "а" - "г"</w:t>
            </w:r>
          </w:p>
        </w:tc>
      </w:tr>
    </w:tbl>
    <w:p w14:paraId="2EA9FD0E" w14:textId="77777777" w:rsidR="00283400" w:rsidRPr="00FD1EE4" w:rsidRDefault="00283400" w:rsidP="0028340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83400" w:rsidRPr="00FD1EE4" w14:paraId="45B61BB4" w14:textId="77777777" w:rsidTr="00336D4F">
        <w:tc>
          <w:tcPr>
            <w:tcW w:w="2837" w:type="dxa"/>
            <w:shd w:val="clear" w:color="auto" w:fill="D9E2F3"/>
            <w:vAlign w:val="center"/>
          </w:tcPr>
          <w:p w14:paraId="4A5DD5EE" w14:textId="77777777" w:rsidR="00283400" w:rsidRPr="00FD1EE4" w:rsidRDefault="00283400" w:rsidP="0028340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CE4EF1E" w14:textId="77777777" w:rsidR="00283400" w:rsidRPr="00FD1EE4" w:rsidRDefault="00283400" w:rsidP="00336D4F">
            <w:pPr>
              <w:spacing w:before="240" w:after="240"/>
              <w:rPr>
                <w:rFonts w:ascii="GHEA Grapalat" w:eastAsia="GHEA Grapalat" w:hAnsi="GHEA Grapalat" w:cs="GHEA Grapalat"/>
              </w:rPr>
            </w:pPr>
          </w:p>
        </w:tc>
      </w:tr>
      <w:tr w:rsidR="00283400" w:rsidRPr="00FD1EE4" w14:paraId="5955E5E7" w14:textId="77777777" w:rsidTr="00336D4F">
        <w:tc>
          <w:tcPr>
            <w:tcW w:w="2837" w:type="dxa"/>
            <w:shd w:val="clear" w:color="auto" w:fill="D9E2F3"/>
            <w:vAlign w:val="center"/>
          </w:tcPr>
          <w:p w14:paraId="76519F01" w14:textId="77777777" w:rsidR="00283400" w:rsidRPr="00FD1EE4" w:rsidRDefault="00283400" w:rsidP="0028340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44DE8AB" w14:textId="77777777" w:rsidR="00283400" w:rsidRPr="00B23852" w:rsidRDefault="00283400" w:rsidP="00336D4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Отдельно</w:t>
            </w:r>
          </w:p>
          <w:p w14:paraId="2BE3B2FA" w14:textId="77777777" w:rsidR="00283400" w:rsidRPr="00FD1EE4" w:rsidRDefault="00283400" w:rsidP="00336D4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283400" w:rsidRPr="00FD1EE4" w14:paraId="7CF6E888" w14:textId="77777777" w:rsidTr="00336D4F">
        <w:tc>
          <w:tcPr>
            <w:tcW w:w="2837" w:type="dxa"/>
            <w:shd w:val="clear" w:color="auto" w:fill="D9E2F3"/>
            <w:vAlign w:val="center"/>
          </w:tcPr>
          <w:p w14:paraId="4F61BAE4" w14:textId="77777777" w:rsidR="00283400" w:rsidRPr="00FD1EE4" w:rsidRDefault="00283400" w:rsidP="0028340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34B8CD9" w14:textId="77777777" w:rsidR="00283400" w:rsidRPr="005600B4" w:rsidRDefault="00283400" w:rsidP="00336D4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Да</w:t>
            </w:r>
          </w:p>
          <w:p w14:paraId="346760BC" w14:textId="77777777" w:rsidR="00283400" w:rsidRPr="005600B4" w:rsidRDefault="00283400" w:rsidP="00336D4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Нет</w:t>
            </w:r>
          </w:p>
        </w:tc>
      </w:tr>
    </w:tbl>
    <w:p w14:paraId="27439A40" w14:textId="77777777" w:rsidR="00283400" w:rsidRPr="00FD1EE4" w:rsidRDefault="00283400" w:rsidP="0028340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83400" w:rsidRPr="00FD1EE4" w14:paraId="4B0605DC" w14:textId="77777777" w:rsidTr="00336D4F">
        <w:tc>
          <w:tcPr>
            <w:tcW w:w="2837" w:type="dxa"/>
            <w:shd w:val="clear" w:color="auto" w:fill="D9E2F3"/>
            <w:vAlign w:val="center"/>
          </w:tcPr>
          <w:p w14:paraId="67815201" w14:textId="77777777" w:rsidR="00283400" w:rsidRPr="00FD1EE4" w:rsidRDefault="00283400" w:rsidP="0028340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6733D883" w14:textId="77777777" w:rsidR="00283400" w:rsidRPr="00FD1EE4" w:rsidRDefault="00283400" w:rsidP="00336D4F">
            <w:pPr>
              <w:spacing w:before="240" w:after="240"/>
              <w:rPr>
                <w:rFonts w:ascii="GHEA Grapalat" w:eastAsia="GHEA Grapalat" w:hAnsi="GHEA Grapalat" w:cs="GHEA Grapalat"/>
              </w:rPr>
            </w:pPr>
          </w:p>
        </w:tc>
      </w:tr>
      <w:tr w:rsidR="00283400" w:rsidRPr="00FD1EE4" w14:paraId="6A77FEA0" w14:textId="77777777" w:rsidTr="00336D4F">
        <w:tc>
          <w:tcPr>
            <w:tcW w:w="2837" w:type="dxa"/>
            <w:shd w:val="clear" w:color="auto" w:fill="D9E2F3"/>
            <w:vAlign w:val="center"/>
          </w:tcPr>
          <w:p w14:paraId="411BB4D2" w14:textId="77777777" w:rsidR="00283400" w:rsidRPr="00FD1EE4" w:rsidRDefault="00283400" w:rsidP="0028340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EF4A558" w14:textId="77777777" w:rsidR="00283400" w:rsidRPr="00FD1EE4" w:rsidRDefault="00283400" w:rsidP="00336D4F">
            <w:pPr>
              <w:spacing w:before="240" w:after="240"/>
              <w:rPr>
                <w:rFonts w:ascii="GHEA Grapalat" w:eastAsia="GHEA Grapalat" w:hAnsi="GHEA Grapalat" w:cs="GHEA Grapalat"/>
              </w:rPr>
            </w:pPr>
          </w:p>
        </w:tc>
      </w:tr>
    </w:tbl>
    <w:p w14:paraId="18704247" w14:textId="77777777" w:rsidR="00283400" w:rsidRPr="00FD1EE4" w:rsidRDefault="00283400" w:rsidP="002834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AB64D4" w14:textId="77777777" w:rsidR="00283400" w:rsidRPr="00FD1EE4" w:rsidRDefault="00283400" w:rsidP="0028340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B47D3FC" w14:textId="77777777" w:rsidR="00283400" w:rsidRPr="00FD1EE4" w:rsidRDefault="00283400" w:rsidP="0028340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83400" w:rsidRPr="00FD1EE4" w14:paraId="53FFFE56" w14:textId="77777777" w:rsidTr="00336D4F">
        <w:tc>
          <w:tcPr>
            <w:tcW w:w="2835" w:type="dxa"/>
            <w:shd w:val="clear" w:color="auto" w:fill="D9E2F3"/>
            <w:vAlign w:val="center"/>
          </w:tcPr>
          <w:p w14:paraId="4D9C4283" w14:textId="77777777" w:rsidR="00283400" w:rsidRPr="00FD1EE4" w:rsidRDefault="00283400" w:rsidP="0028340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EB07EDE" w14:textId="77777777" w:rsidR="00283400" w:rsidRPr="00FD1EE4" w:rsidRDefault="00283400" w:rsidP="00336D4F">
            <w:pPr>
              <w:spacing w:before="240" w:after="240"/>
              <w:rPr>
                <w:rFonts w:ascii="GHEA Grapalat" w:eastAsia="GHEA Grapalat" w:hAnsi="GHEA Grapalat" w:cs="GHEA Grapalat"/>
              </w:rPr>
            </w:pPr>
          </w:p>
        </w:tc>
      </w:tr>
      <w:tr w:rsidR="00283400" w:rsidRPr="00FD1EE4" w14:paraId="058D7000" w14:textId="77777777" w:rsidTr="00336D4F">
        <w:tc>
          <w:tcPr>
            <w:tcW w:w="2835" w:type="dxa"/>
            <w:shd w:val="clear" w:color="auto" w:fill="D9E2F3"/>
            <w:vAlign w:val="center"/>
          </w:tcPr>
          <w:p w14:paraId="1ECD1478" w14:textId="77777777" w:rsidR="00283400" w:rsidRPr="00FD1EE4" w:rsidRDefault="00283400" w:rsidP="0028340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C96F04C" w14:textId="77777777" w:rsidR="00283400" w:rsidRPr="00FD1EE4" w:rsidRDefault="00283400" w:rsidP="00336D4F">
            <w:pPr>
              <w:spacing w:before="240" w:after="240"/>
              <w:rPr>
                <w:rFonts w:ascii="GHEA Grapalat" w:eastAsia="GHEA Grapalat" w:hAnsi="GHEA Grapalat" w:cs="GHEA Grapalat"/>
              </w:rPr>
            </w:pPr>
          </w:p>
        </w:tc>
      </w:tr>
      <w:tr w:rsidR="00283400" w:rsidRPr="00FD1EE4" w14:paraId="795DDDBD" w14:textId="77777777" w:rsidTr="00336D4F">
        <w:tc>
          <w:tcPr>
            <w:tcW w:w="2835" w:type="dxa"/>
            <w:shd w:val="clear" w:color="auto" w:fill="D9E2F3"/>
            <w:vAlign w:val="center"/>
          </w:tcPr>
          <w:p w14:paraId="1E0E620E" w14:textId="77777777" w:rsidR="00283400" w:rsidRPr="00FD1EE4" w:rsidRDefault="00283400" w:rsidP="0028340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8D47373" w14:textId="77777777" w:rsidR="00283400" w:rsidRPr="00FD1EE4" w:rsidRDefault="00283400" w:rsidP="00336D4F">
            <w:pPr>
              <w:spacing w:before="240" w:after="240"/>
              <w:rPr>
                <w:rFonts w:ascii="GHEA Grapalat" w:eastAsia="GHEA Grapalat" w:hAnsi="GHEA Grapalat" w:cs="GHEA Grapalat"/>
              </w:rPr>
            </w:pPr>
          </w:p>
        </w:tc>
      </w:tr>
      <w:tr w:rsidR="00283400" w:rsidRPr="00FD1EE4" w14:paraId="79138D98" w14:textId="77777777" w:rsidTr="00336D4F">
        <w:tc>
          <w:tcPr>
            <w:tcW w:w="2835" w:type="dxa"/>
            <w:shd w:val="clear" w:color="auto" w:fill="D9E2F3"/>
            <w:vAlign w:val="center"/>
          </w:tcPr>
          <w:p w14:paraId="21108922" w14:textId="77777777" w:rsidR="00283400" w:rsidRPr="00FD1EE4" w:rsidRDefault="00283400" w:rsidP="0028340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2699F5E" w14:textId="77777777" w:rsidR="00283400" w:rsidRPr="00FD1EE4" w:rsidRDefault="00283400" w:rsidP="00336D4F">
            <w:pPr>
              <w:spacing w:before="240" w:after="240"/>
              <w:rPr>
                <w:rFonts w:ascii="GHEA Grapalat" w:eastAsia="GHEA Grapalat" w:hAnsi="GHEA Grapalat" w:cs="GHEA Grapalat"/>
              </w:rPr>
            </w:pPr>
          </w:p>
        </w:tc>
      </w:tr>
      <w:tr w:rsidR="00283400" w:rsidRPr="00FD1EE4" w14:paraId="0C2EED4F" w14:textId="77777777" w:rsidTr="00336D4F">
        <w:tc>
          <w:tcPr>
            <w:tcW w:w="2835" w:type="dxa"/>
            <w:shd w:val="clear" w:color="auto" w:fill="D9E2F3"/>
            <w:vAlign w:val="center"/>
          </w:tcPr>
          <w:p w14:paraId="7E2C061D" w14:textId="77777777" w:rsidR="00283400" w:rsidRPr="00FD1EE4" w:rsidRDefault="00283400" w:rsidP="0028340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9F37726" w14:textId="77777777" w:rsidR="00283400" w:rsidRPr="00FD1EE4" w:rsidRDefault="00283400" w:rsidP="00336D4F">
            <w:pPr>
              <w:spacing w:before="240" w:after="240"/>
              <w:rPr>
                <w:rFonts w:ascii="GHEA Grapalat" w:eastAsia="GHEA Grapalat" w:hAnsi="GHEA Grapalat" w:cs="GHEA Grapalat"/>
              </w:rPr>
            </w:pPr>
          </w:p>
        </w:tc>
      </w:tr>
      <w:tr w:rsidR="00283400" w:rsidRPr="00FD1EE4" w14:paraId="285F177E" w14:textId="77777777" w:rsidTr="00336D4F">
        <w:tc>
          <w:tcPr>
            <w:tcW w:w="2835" w:type="dxa"/>
            <w:shd w:val="clear" w:color="auto" w:fill="D9E2F3"/>
            <w:vAlign w:val="center"/>
          </w:tcPr>
          <w:p w14:paraId="7F52B6F4" w14:textId="77777777" w:rsidR="00283400" w:rsidRPr="00FD1EE4" w:rsidRDefault="00283400" w:rsidP="0028340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341A4E1" w14:textId="77777777" w:rsidR="00283400" w:rsidRPr="00FD1EE4" w:rsidRDefault="00283400" w:rsidP="00336D4F">
            <w:pPr>
              <w:spacing w:before="240" w:after="240"/>
              <w:rPr>
                <w:rFonts w:ascii="GHEA Grapalat" w:eastAsia="GHEA Grapalat" w:hAnsi="GHEA Grapalat" w:cs="GHEA Grapalat"/>
              </w:rPr>
            </w:pPr>
          </w:p>
        </w:tc>
      </w:tr>
      <w:tr w:rsidR="00283400" w:rsidRPr="00FD1EE4" w14:paraId="7255B15E" w14:textId="77777777" w:rsidTr="00336D4F">
        <w:tc>
          <w:tcPr>
            <w:tcW w:w="2835" w:type="dxa"/>
            <w:shd w:val="clear" w:color="auto" w:fill="D9E2F3"/>
            <w:vAlign w:val="center"/>
          </w:tcPr>
          <w:p w14:paraId="631508C0" w14:textId="77777777" w:rsidR="00283400" w:rsidRPr="00FD1EE4" w:rsidRDefault="00283400" w:rsidP="0028340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8FD8EA2" w14:textId="77777777" w:rsidR="00283400" w:rsidRPr="00FD1EE4" w:rsidRDefault="00283400" w:rsidP="00336D4F">
            <w:pPr>
              <w:spacing w:before="240" w:after="240"/>
              <w:rPr>
                <w:rFonts w:ascii="GHEA Grapalat" w:eastAsia="GHEA Grapalat" w:hAnsi="GHEA Grapalat" w:cs="GHEA Grapalat"/>
              </w:rPr>
            </w:pPr>
          </w:p>
        </w:tc>
      </w:tr>
    </w:tbl>
    <w:p w14:paraId="5C825F27" w14:textId="77777777" w:rsidR="00283400" w:rsidRPr="00FD1EE4" w:rsidRDefault="00283400" w:rsidP="0028340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83400" w:rsidRPr="00FD1EE4" w14:paraId="531A5AE5" w14:textId="77777777" w:rsidTr="00336D4F">
        <w:trPr>
          <w:trHeight w:val="853"/>
        </w:trPr>
        <w:tc>
          <w:tcPr>
            <w:tcW w:w="2835" w:type="dxa"/>
            <w:vMerge w:val="restart"/>
            <w:shd w:val="clear" w:color="auto" w:fill="D9E2F3"/>
            <w:vAlign w:val="center"/>
          </w:tcPr>
          <w:p w14:paraId="10894CB0" w14:textId="77777777" w:rsidR="00283400" w:rsidRPr="00FD1EE4" w:rsidRDefault="00283400" w:rsidP="0028340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E4FB687" w14:textId="77777777" w:rsidR="00283400" w:rsidRPr="00FD1EE4" w:rsidRDefault="00283400" w:rsidP="00336D4F">
            <w:pPr>
              <w:spacing w:before="240" w:after="240"/>
              <w:rPr>
                <w:rFonts w:ascii="GHEA Grapalat" w:eastAsia="GHEA Grapalat" w:hAnsi="GHEA Grapalat" w:cs="GHEA Grapalat"/>
              </w:rPr>
            </w:pPr>
          </w:p>
        </w:tc>
      </w:tr>
      <w:tr w:rsidR="00283400" w:rsidRPr="00FD1EE4" w14:paraId="452C802F" w14:textId="77777777" w:rsidTr="00336D4F">
        <w:trPr>
          <w:trHeight w:val="850"/>
        </w:trPr>
        <w:tc>
          <w:tcPr>
            <w:tcW w:w="2835" w:type="dxa"/>
            <w:vMerge/>
            <w:shd w:val="clear" w:color="auto" w:fill="D9E2F3"/>
            <w:vAlign w:val="center"/>
          </w:tcPr>
          <w:p w14:paraId="351DD4CA" w14:textId="77777777" w:rsidR="00283400" w:rsidRPr="00FD1EE4" w:rsidRDefault="00283400" w:rsidP="0028340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791BCE" w14:textId="77777777" w:rsidR="00283400" w:rsidRPr="00FD1EE4" w:rsidRDefault="00283400" w:rsidP="00336D4F">
            <w:pPr>
              <w:spacing w:before="240" w:after="240"/>
              <w:rPr>
                <w:rFonts w:ascii="GHEA Grapalat" w:eastAsia="GHEA Grapalat" w:hAnsi="GHEA Grapalat" w:cs="GHEA Grapalat"/>
              </w:rPr>
            </w:pPr>
          </w:p>
        </w:tc>
      </w:tr>
      <w:tr w:rsidR="00283400" w:rsidRPr="00FD1EE4" w14:paraId="1FD2B5B4" w14:textId="77777777" w:rsidTr="00336D4F">
        <w:trPr>
          <w:trHeight w:val="850"/>
        </w:trPr>
        <w:tc>
          <w:tcPr>
            <w:tcW w:w="2835" w:type="dxa"/>
            <w:vMerge/>
            <w:shd w:val="clear" w:color="auto" w:fill="D9E2F3"/>
            <w:vAlign w:val="center"/>
          </w:tcPr>
          <w:p w14:paraId="573E5673" w14:textId="77777777" w:rsidR="00283400" w:rsidRPr="00FD1EE4" w:rsidRDefault="00283400" w:rsidP="0028340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D876FA5" w14:textId="77777777" w:rsidR="00283400" w:rsidRPr="00FD1EE4" w:rsidRDefault="00283400" w:rsidP="00336D4F">
            <w:pPr>
              <w:spacing w:before="240" w:after="240"/>
              <w:rPr>
                <w:rFonts w:ascii="GHEA Grapalat" w:eastAsia="GHEA Grapalat" w:hAnsi="GHEA Grapalat" w:cs="GHEA Grapalat"/>
              </w:rPr>
            </w:pPr>
          </w:p>
        </w:tc>
      </w:tr>
      <w:tr w:rsidR="00283400" w:rsidRPr="00FD1EE4" w14:paraId="602EC8D8" w14:textId="77777777" w:rsidTr="00336D4F">
        <w:trPr>
          <w:trHeight w:val="850"/>
        </w:trPr>
        <w:tc>
          <w:tcPr>
            <w:tcW w:w="2835" w:type="dxa"/>
            <w:vMerge/>
            <w:shd w:val="clear" w:color="auto" w:fill="D9E2F3"/>
            <w:vAlign w:val="center"/>
          </w:tcPr>
          <w:p w14:paraId="71918D09" w14:textId="77777777" w:rsidR="00283400" w:rsidRPr="00FD1EE4" w:rsidRDefault="00283400" w:rsidP="0028340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7DC7985" w14:textId="77777777" w:rsidR="00283400" w:rsidRPr="00FD1EE4" w:rsidRDefault="00283400" w:rsidP="00336D4F">
            <w:pPr>
              <w:spacing w:before="240" w:after="240"/>
              <w:rPr>
                <w:rFonts w:ascii="GHEA Grapalat" w:eastAsia="GHEA Grapalat" w:hAnsi="GHEA Grapalat" w:cs="GHEA Grapalat"/>
              </w:rPr>
            </w:pPr>
          </w:p>
        </w:tc>
      </w:tr>
      <w:tr w:rsidR="00283400" w:rsidRPr="00FD1EE4" w14:paraId="739D770D" w14:textId="77777777" w:rsidTr="00336D4F">
        <w:trPr>
          <w:trHeight w:val="850"/>
        </w:trPr>
        <w:tc>
          <w:tcPr>
            <w:tcW w:w="2835" w:type="dxa"/>
            <w:vMerge/>
            <w:shd w:val="clear" w:color="auto" w:fill="D9E2F3"/>
            <w:vAlign w:val="center"/>
          </w:tcPr>
          <w:p w14:paraId="7DDBE51A" w14:textId="77777777" w:rsidR="00283400" w:rsidRPr="00FD1EE4" w:rsidRDefault="00283400" w:rsidP="0028340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7F10017" w14:textId="77777777" w:rsidR="00283400" w:rsidRPr="00FD1EE4" w:rsidRDefault="00283400" w:rsidP="00336D4F">
            <w:pPr>
              <w:spacing w:before="240" w:after="240"/>
              <w:rPr>
                <w:rFonts w:ascii="GHEA Grapalat" w:eastAsia="GHEA Grapalat" w:hAnsi="GHEA Grapalat" w:cs="GHEA Grapalat"/>
              </w:rPr>
            </w:pPr>
          </w:p>
        </w:tc>
      </w:tr>
    </w:tbl>
    <w:p w14:paraId="7AED21EF" w14:textId="77777777" w:rsidR="00283400" w:rsidRDefault="00283400" w:rsidP="0028340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83400" w:rsidRPr="00FD1EE4" w14:paraId="5D9E729F" w14:textId="77777777" w:rsidTr="00336D4F">
        <w:tc>
          <w:tcPr>
            <w:tcW w:w="2835" w:type="dxa"/>
            <w:shd w:val="clear" w:color="auto" w:fill="D9E2F3"/>
            <w:vAlign w:val="center"/>
          </w:tcPr>
          <w:p w14:paraId="763BC389" w14:textId="77777777" w:rsidR="00283400" w:rsidRPr="00FD1EE4" w:rsidRDefault="00283400" w:rsidP="0028340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DC94665" w14:textId="77777777" w:rsidR="00283400" w:rsidRPr="00FD1EE4" w:rsidRDefault="00283400" w:rsidP="00336D4F">
            <w:pPr>
              <w:spacing w:before="240" w:after="240"/>
              <w:rPr>
                <w:rFonts w:ascii="GHEA Grapalat" w:eastAsia="GHEA Grapalat" w:hAnsi="GHEA Grapalat" w:cs="GHEA Grapalat"/>
              </w:rPr>
            </w:pPr>
          </w:p>
        </w:tc>
      </w:tr>
      <w:tr w:rsidR="00283400" w:rsidRPr="00FD1EE4" w14:paraId="6E0FD00B" w14:textId="77777777" w:rsidTr="00336D4F">
        <w:tc>
          <w:tcPr>
            <w:tcW w:w="2835" w:type="dxa"/>
            <w:shd w:val="clear" w:color="auto" w:fill="D9E2F3"/>
            <w:vAlign w:val="center"/>
          </w:tcPr>
          <w:p w14:paraId="22A02730" w14:textId="77777777" w:rsidR="00283400" w:rsidRPr="00FD1EE4" w:rsidRDefault="00283400" w:rsidP="0028340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50C25B7" w14:textId="77777777" w:rsidR="00283400" w:rsidRPr="00FD1EE4" w:rsidRDefault="00283400" w:rsidP="00336D4F">
            <w:pPr>
              <w:spacing w:before="240" w:after="240"/>
              <w:rPr>
                <w:rFonts w:ascii="GHEA Grapalat" w:eastAsia="GHEA Grapalat" w:hAnsi="GHEA Grapalat" w:cs="GHEA Grapalat"/>
              </w:rPr>
            </w:pPr>
          </w:p>
        </w:tc>
      </w:tr>
    </w:tbl>
    <w:p w14:paraId="6FAD2BDB" w14:textId="77777777" w:rsidR="00283400" w:rsidRPr="00FD1EE4" w:rsidRDefault="00283400" w:rsidP="002834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178661F" w14:textId="77777777" w:rsidR="00283400" w:rsidRPr="00E86814" w:rsidRDefault="00283400" w:rsidP="00283400">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283400" w:rsidRPr="00FD1EE4" w14:paraId="0E163061" w14:textId="77777777" w:rsidTr="00336D4F">
        <w:tc>
          <w:tcPr>
            <w:tcW w:w="9016" w:type="dxa"/>
            <w:shd w:val="clear" w:color="auto" w:fill="DEEAF6" w:themeFill="accent1" w:themeFillTint="33"/>
          </w:tcPr>
          <w:p w14:paraId="62F28CF3" w14:textId="77777777" w:rsidR="00283400" w:rsidRPr="00FD1EE4" w:rsidRDefault="00283400" w:rsidP="00336D4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83400" w:rsidRPr="00FD1EE4" w14:paraId="40FBACB4" w14:textId="77777777" w:rsidTr="00336D4F">
        <w:trPr>
          <w:trHeight w:val="10187"/>
        </w:trPr>
        <w:tc>
          <w:tcPr>
            <w:tcW w:w="9016" w:type="dxa"/>
          </w:tcPr>
          <w:p w14:paraId="044AB483" w14:textId="77777777" w:rsidR="00283400" w:rsidRPr="00FD1EE4" w:rsidRDefault="00283400" w:rsidP="00336D4F">
            <w:pPr>
              <w:rPr>
                <w:rFonts w:ascii="GHEA Grapalat" w:eastAsia="GHEA Grapalat" w:hAnsi="GHEA Grapalat" w:cs="GHEA Grapalat"/>
                <w:b/>
                <w:color w:val="000000"/>
              </w:rPr>
            </w:pPr>
          </w:p>
        </w:tc>
      </w:tr>
    </w:tbl>
    <w:p w14:paraId="121D4831" w14:textId="77777777" w:rsidR="00283400" w:rsidRPr="00FD1EE4" w:rsidRDefault="00283400" w:rsidP="00283400">
      <w:pPr>
        <w:pBdr>
          <w:top w:val="nil"/>
          <w:left w:val="nil"/>
          <w:bottom w:val="nil"/>
          <w:right w:val="nil"/>
          <w:between w:val="nil"/>
        </w:pBdr>
        <w:rPr>
          <w:rFonts w:ascii="GHEA Grapalat" w:eastAsia="GHEA Grapalat" w:hAnsi="GHEA Grapalat" w:cs="GHEA Grapalat"/>
          <w:b/>
          <w:color w:val="000000"/>
        </w:rPr>
      </w:pPr>
    </w:p>
    <w:p w14:paraId="08672844" w14:textId="77777777" w:rsidR="00283400" w:rsidRDefault="00283400" w:rsidP="00283400">
      <w:pPr>
        <w:rPr>
          <w:rFonts w:ascii="GHEA Grapalat" w:hAnsi="GHEA Grapalat"/>
          <w:b/>
        </w:rPr>
      </w:pPr>
    </w:p>
    <w:p w14:paraId="78806F79" w14:textId="77777777" w:rsidR="00283400" w:rsidRDefault="00283400" w:rsidP="00283400">
      <w:pPr>
        <w:rPr>
          <w:ins w:id="22" w:author="Inesa Kocharyan" w:date="2021-09-01T11:45:00Z"/>
          <w:rFonts w:ascii="GHEA Grapalat" w:hAnsi="GHEA Grapalat"/>
          <w:b/>
        </w:rPr>
      </w:pPr>
    </w:p>
    <w:p w14:paraId="72416CB1" w14:textId="77777777" w:rsidR="00283400" w:rsidRDefault="00283400" w:rsidP="00283400">
      <w:pPr>
        <w:rPr>
          <w:rFonts w:ascii="GHEA Grapalat" w:hAnsi="GHEA Grapalat"/>
          <w:b/>
        </w:rPr>
      </w:pPr>
      <w:r>
        <w:rPr>
          <w:rFonts w:ascii="GHEA Grapalat" w:hAnsi="GHEA Grapalat"/>
          <w:b/>
        </w:rPr>
        <w:br w:type="page"/>
      </w:r>
    </w:p>
    <w:p w14:paraId="52F3A654" w14:textId="77777777" w:rsidR="00283400" w:rsidRDefault="00283400" w:rsidP="00283400">
      <w:pPr>
        <w:spacing w:line="360" w:lineRule="auto"/>
        <w:contextualSpacing/>
        <w:jc w:val="center"/>
        <w:rPr>
          <w:rFonts w:ascii="GHEA Grapalat" w:hAnsi="GHEA Grapalat"/>
          <w:b/>
        </w:rPr>
      </w:pPr>
    </w:p>
    <w:p w14:paraId="6840D13C" w14:textId="77777777" w:rsidR="00283400" w:rsidRPr="000306ED" w:rsidRDefault="00283400" w:rsidP="0028340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9A7DA25" w14:textId="77777777" w:rsidR="00283400" w:rsidRPr="000306ED" w:rsidRDefault="00283400" w:rsidP="00283400">
      <w:pPr>
        <w:pStyle w:val="aff3"/>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7686DC5" w14:textId="77777777" w:rsidR="00283400" w:rsidRPr="000306ED" w:rsidRDefault="00283400" w:rsidP="00283400">
      <w:pPr>
        <w:pStyle w:val="aff3"/>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C47FE79" w14:textId="77777777" w:rsidR="00283400" w:rsidRPr="000306ED" w:rsidRDefault="00283400" w:rsidP="00283400">
      <w:pPr>
        <w:pStyle w:val="aff3"/>
        <w:numPr>
          <w:ilvl w:val="0"/>
          <w:numId w:val="3"/>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50FA54FA" w14:textId="77777777" w:rsidR="00283400" w:rsidRPr="000306ED" w:rsidRDefault="00283400" w:rsidP="00283400">
      <w:pPr>
        <w:pStyle w:val="aff3"/>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E9ADFAD" w14:textId="77777777" w:rsidR="00283400" w:rsidRPr="000306ED" w:rsidRDefault="00283400" w:rsidP="00283400">
      <w:pPr>
        <w:pStyle w:val="aff3"/>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683B60F" w14:textId="77777777" w:rsidR="00283400" w:rsidRPr="000306ED" w:rsidRDefault="00283400" w:rsidP="00283400">
      <w:pPr>
        <w:pStyle w:val="aff3"/>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5EC187F" w14:textId="77777777" w:rsidR="00283400" w:rsidRPr="000306ED" w:rsidRDefault="00283400" w:rsidP="00283400">
      <w:pPr>
        <w:pStyle w:val="aff3"/>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D7478B5" w14:textId="77777777" w:rsidR="00283400" w:rsidRPr="000306ED" w:rsidRDefault="00283400" w:rsidP="00283400">
      <w:pPr>
        <w:pStyle w:val="aff3"/>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84796EB" w14:textId="77777777" w:rsidR="00283400" w:rsidRPr="000306ED" w:rsidRDefault="00283400" w:rsidP="00283400">
      <w:pPr>
        <w:pStyle w:val="aff3"/>
        <w:numPr>
          <w:ilvl w:val="0"/>
          <w:numId w:val="2"/>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3D755CB5" w14:textId="77777777" w:rsidR="00283400" w:rsidRPr="000306ED" w:rsidRDefault="00283400" w:rsidP="00283400">
      <w:pPr>
        <w:pStyle w:val="aff3"/>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A727374" w14:textId="77777777" w:rsidR="00283400" w:rsidRPr="000306ED" w:rsidRDefault="00283400" w:rsidP="0028340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3C411F6" w14:textId="77777777" w:rsidR="00283400" w:rsidRPr="000306ED" w:rsidRDefault="00283400" w:rsidP="00283400">
      <w:pPr>
        <w:pStyle w:val="aff3"/>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3F20EFE" w14:textId="77777777" w:rsidR="00283400" w:rsidRPr="000306ED" w:rsidRDefault="00283400" w:rsidP="00283400">
      <w:pPr>
        <w:pStyle w:val="aff3"/>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835ED3B" w14:textId="77777777" w:rsidR="00283400" w:rsidRPr="000306ED" w:rsidRDefault="00283400" w:rsidP="0028340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7DACACD" w14:textId="77777777" w:rsidR="00283400" w:rsidRPr="000306ED" w:rsidRDefault="00283400" w:rsidP="0028340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FA2D032" w14:textId="77777777" w:rsidR="00283400" w:rsidRPr="000306ED" w:rsidRDefault="00283400" w:rsidP="0028340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419F112" w14:textId="77777777" w:rsidR="00283400" w:rsidRPr="000306ED" w:rsidRDefault="00283400" w:rsidP="0028340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02421064" w14:textId="77777777" w:rsidR="00283400" w:rsidRPr="000306ED" w:rsidRDefault="00283400" w:rsidP="0028340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7B7F6E" w14:textId="77777777" w:rsidR="00283400" w:rsidRPr="000306ED" w:rsidRDefault="00283400" w:rsidP="0028340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0BD47429" w14:textId="77777777" w:rsidR="00283400" w:rsidRPr="000306ED" w:rsidRDefault="00283400" w:rsidP="0028340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079012A" w14:textId="77777777" w:rsidR="00283400" w:rsidRPr="000306ED" w:rsidRDefault="00283400" w:rsidP="0028340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D2E91E7" w14:textId="77777777" w:rsidR="00283400" w:rsidRPr="000306ED" w:rsidRDefault="00283400" w:rsidP="0028340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EA04F9E" w14:textId="77777777" w:rsidR="00283400" w:rsidRPr="000306ED" w:rsidRDefault="00283400" w:rsidP="0028340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571B2E3F" w14:textId="77777777" w:rsidR="00283400" w:rsidRPr="000306ED" w:rsidRDefault="00283400" w:rsidP="0028340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8CA1C86" w14:textId="77777777" w:rsidR="00283400" w:rsidRPr="000306ED" w:rsidRDefault="00283400" w:rsidP="0028340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CB52144" w14:textId="77777777" w:rsidR="00283400" w:rsidRPr="000306ED" w:rsidRDefault="00283400" w:rsidP="0028340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BC9E65A" w14:textId="77777777" w:rsidR="00283400" w:rsidRPr="000306ED" w:rsidRDefault="00283400" w:rsidP="0028340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B96CA76" w14:textId="77777777" w:rsidR="00283400" w:rsidRPr="000306ED" w:rsidRDefault="00283400" w:rsidP="0028340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2E1DA72" w14:textId="77777777" w:rsidR="00283400" w:rsidRPr="000306ED" w:rsidRDefault="00283400" w:rsidP="0028340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D862F7D" w14:textId="77777777" w:rsidR="00283400" w:rsidRPr="000306ED" w:rsidRDefault="00283400" w:rsidP="0028340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FD8B3B6" w14:textId="77777777" w:rsidR="00283400" w:rsidRPr="000306ED" w:rsidRDefault="00283400" w:rsidP="0028340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7733D23" w14:textId="77777777" w:rsidR="00283400" w:rsidRPr="000306ED" w:rsidRDefault="00283400" w:rsidP="0028340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AFD3065" w14:textId="77777777" w:rsidR="00283400" w:rsidRPr="000306ED" w:rsidRDefault="00283400" w:rsidP="0028340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1E3673E0" w14:textId="77777777" w:rsidR="00283400" w:rsidRPr="000306ED" w:rsidRDefault="00283400" w:rsidP="0028340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A082268" w14:textId="77777777" w:rsidR="00283400" w:rsidRPr="000306ED" w:rsidRDefault="00283400" w:rsidP="0028340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51CB4F1" w14:textId="77777777" w:rsidR="00283400" w:rsidRPr="000306ED" w:rsidRDefault="00283400" w:rsidP="0028340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9564E22" w14:textId="77777777" w:rsidR="00283400" w:rsidRPr="000306ED" w:rsidRDefault="00283400" w:rsidP="00283400">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F0013E4" w14:textId="77777777" w:rsidR="00283400" w:rsidRDefault="00283400" w:rsidP="00283400">
      <w:pPr>
        <w:pStyle w:val="31"/>
        <w:widowControl w:val="0"/>
        <w:spacing w:after="160" w:line="240" w:lineRule="auto"/>
        <w:ind w:firstLine="0"/>
        <w:rPr>
          <w:rFonts w:ascii="GHEA Grapalat" w:hAnsi="GHEA Grapalat"/>
          <w:b/>
          <w:sz w:val="24"/>
          <w:szCs w:val="24"/>
        </w:rPr>
      </w:pPr>
    </w:p>
    <w:p w14:paraId="5107EBBE" w14:textId="77777777" w:rsidR="00283400" w:rsidRDefault="00283400" w:rsidP="00283400">
      <w:pPr>
        <w:pStyle w:val="31"/>
        <w:widowControl w:val="0"/>
        <w:spacing w:after="160" w:line="240" w:lineRule="auto"/>
        <w:ind w:firstLine="0"/>
        <w:jc w:val="right"/>
        <w:rPr>
          <w:rFonts w:ascii="GHEA Grapalat" w:hAnsi="GHEA Grapalat"/>
          <w:b/>
          <w:sz w:val="24"/>
          <w:szCs w:val="24"/>
        </w:rPr>
      </w:pPr>
    </w:p>
    <w:p w14:paraId="37EBB0AA" w14:textId="77777777" w:rsidR="00283400" w:rsidRDefault="00283400" w:rsidP="00283400">
      <w:pPr>
        <w:pStyle w:val="31"/>
        <w:widowControl w:val="0"/>
        <w:spacing w:after="160" w:line="240" w:lineRule="auto"/>
        <w:ind w:firstLine="0"/>
        <w:jc w:val="right"/>
        <w:rPr>
          <w:rFonts w:ascii="GHEA Grapalat" w:hAnsi="GHEA Grapalat"/>
          <w:b/>
          <w:sz w:val="24"/>
          <w:szCs w:val="24"/>
        </w:rPr>
      </w:pPr>
    </w:p>
    <w:p w14:paraId="67E53F06" w14:textId="77777777" w:rsidR="00283400" w:rsidRDefault="00283400" w:rsidP="00283400">
      <w:pPr>
        <w:rPr>
          <w:rFonts w:ascii="GHEA Grapalat" w:hAnsi="GHEA Grapalat"/>
          <w:b/>
        </w:rPr>
      </w:pPr>
      <w:r>
        <w:rPr>
          <w:rFonts w:ascii="GHEA Grapalat" w:hAnsi="GHEA Grapalat"/>
          <w:b/>
        </w:rPr>
        <w:br w:type="page"/>
      </w:r>
    </w:p>
    <w:p w14:paraId="60AFBE24" w14:textId="77777777" w:rsidR="00283400" w:rsidRPr="00DC619D" w:rsidRDefault="00283400" w:rsidP="00283400">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14:paraId="511E59AC" w14:textId="6F9C14F3" w:rsidR="00283400" w:rsidRPr="009044F1" w:rsidRDefault="00283400" w:rsidP="00283400">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984F34">
        <w:rPr>
          <w:rFonts w:ascii="GHEA Grapalat" w:hAnsi="GHEA Grapalat"/>
          <w:b/>
          <w:sz w:val="24"/>
          <w:szCs w:val="24"/>
        </w:rPr>
        <w:t>ՀՀ-ԲԾ-Ա-ԲՄԾՁԲ-25/119</w:t>
      </w:r>
    </w:p>
    <w:p w14:paraId="1462F939" w14:textId="77777777" w:rsidR="00283400" w:rsidRPr="009044F1" w:rsidRDefault="00283400" w:rsidP="00283400">
      <w:pPr>
        <w:widowControl w:val="0"/>
        <w:spacing w:after="120"/>
        <w:ind w:firstLine="567"/>
        <w:jc w:val="center"/>
        <w:rPr>
          <w:rFonts w:ascii="GHEA Grapalat" w:hAnsi="GHEA Grapalat"/>
        </w:rPr>
      </w:pPr>
    </w:p>
    <w:p w14:paraId="33FFBC1A" w14:textId="77777777" w:rsidR="00283400" w:rsidRPr="009044F1" w:rsidRDefault="00283400" w:rsidP="00283400">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4DFF45A" w14:textId="77777777" w:rsidR="00283400" w:rsidRPr="009044F1" w:rsidRDefault="00283400" w:rsidP="00283400">
      <w:pPr>
        <w:widowControl w:val="0"/>
        <w:spacing w:after="120"/>
        <w:ind w:firstLine="567"/>
        <w:jc w:val="center"/>
        <w:rPr>
          <w:rFonts w:ascii="GHEA Grapalat" w:hAnsi="GHEA Grapalat"/>
        </w:rPr>
      </w:pPr>
    </w:p>
    <w:p w14:paraId="4EAE28C4" w14:textId="16F0FAF5" w:rsidR="00283400" w:rsidRPr="000F6C24" w:rsidRDefault="00283400" w:rsidP="00283400">
      <w:pPr>
        <w:widowControl w:val="0"/>
        <w:spacing w:after="160"/>
        <w:ind w:firstLine="567"/>
        <w:jc w:val="both"/>
        <w:rPr>
          <w:rFonts w:ascii="GHEA Grapalat" w:hAnsi="GHEA Grapalat"/>
        </w:rPr>
      </w:pPr>
      <w:r>
        <w:rPr>
          <w:rFonts w:ascii="GHEA Grapalat" w:hAnsi="GHEA Grapalat"/>
          <w:spacing w:val="-6"/>
        </w:rPr>
        <w:t>Рассмотрев приглашение на запрос котировок</w:t>
      </w:r>
      <w:r w:rsidRPr="005744FC">
        <w:rPr>
          <w:rFonts w:ascii="GHEA Grapalat" w:hAnsi="GHEA Grapalat"/>
          <w:spacing w:val="-6"/>
        </w:rPr>
        <w:t xml:space="preserve"> под кодом </w:t>
      </w:r>
      <w:r>
        <w:rPr>
          <w:rFonts w:ascii="GHEA Grapalat" w:hAnsi="GHEA Grapalat"/>
          <w:spacing w:val="-6"/>
        </w:rPr>
        <w:t>"</w:t>
      </w:r>
      <w:r w:rsidR="00984F34">
        <w:rPr>
          <w:rFonts w:ascii="GHEA Grapalat" w:hAnsi="GHEA Grapalat"/>
          <w:spacing w:val="-6"/>
        </w:rPr>
        <w:t>ՀՀ-ԲԾ-Ա-ԲՄԾՁԲ-25/119</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0A5EBBA7" w14:textId="77777777" w:rsidR="00283400" w:rsidRPr="008842CE" w:rsidRDefault="00283400" w:rsidP="00283400">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w:t>
      </w:r>
    </w:p>
    <w:p w14:paraId="6F519DFA" w14:textId="77777777" w:rsidR="00283400" w:rsidRPr="009044F1" w:rsidRDefault="00283400" w:rsidP="00283400">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9267562" w14:textId="77777777" w:rsidR="00283400" w:rsidRPr="009044F1" w:rsidRDefault="00283400" w:rsidP="00283400">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43720A4A" w14:textId="77777777" w:rsidR="00283400" w:rsidRPr="009044F1" w:rsidRDefault="00283400" w:rsidP="00283400">
      <w:pPr>
        <w:widowControl w:val="0"/>
        <w:spacing w:after="16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283400" w:rsidRPr="005744FC" w14:paraId="7BE9ACA4" w14:textId="77777777" w:rsidTr="00336D4F">
        <w:trPr>
          <w:trHeight w:val="916"/>
          <w:jc w:val="center"/>
        </w:trPr>
        <w:tc>
          <w:tcPr>
            <w:tcW w:w="1084" w:type="dxa"/>
            <w:tcBorders>
              <w:top w:val="single" w:sz="4" w:space="0" w:color="auto"/>
              <w:left w:val="single" w:sz="4" w:space="0" w:color="auto"/>
              <w:right w:val="single" w:sz="4" w:space="0" w:color="auto"/>
            </w:tcBorders>
            <w:vAlign w:val="center"/>
          </w:tcPr>
          <w:p w14:paraId="0901A2FC" w14:textId="77777777" w:rsidR="00283400" w:rsidRPr="005744FC" w:rsidRDefault="00283400" w:rsidP="00336D4F">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ED658D1" w14:textId="77777777" w:rsidR="00283400" w:rsidRPr="00423B3F" w:rsidRDefault="00283400" w:rsidP="00336D4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01A1767" w14:textId="77777777" w:rsidR="00283400" w:rsidRPr="00503411" w:rsidRDefault="00283400" w:rsidP="00336D4F">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4009D37" w14:textId="77777777" w:rsidR="00283400" w:rsidRPr="005744FC" w:rsidRDefault="00283400" w:rsidP="00336D4F">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469C15CE" w14:textId="77777777" w:rsidR="00283400" w:rsidRDefault="00283400" w:rsidP="00336D4F">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0"/>
              <w:t>**</w:t>
            </w:r>
          </w:p>
          <w:p w14:paraId="6CFD5CF8" w14:textId="77777777" w:rsidR="00283400" w:rsidRPr="005744FC" w:rsidRDefault="00283400" w:rsidP="00336D4F">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4EE48DD4" w14:textId="77777777" w:rsidR="00283400" w:rsidRPr="005744FC" w:rsidRDefault="00283400" w:rsidP="00336D4F">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121E20C" w14:textId="77777777" w:rsidR="00283400" w:rsidRPr="005744FC" w:rsidRDefault="00283400" w:rsidP="00336D4F">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83400" w:rsidRPr="005744FC" w14:paraId="3AC82C48" w14:textId="77777777" w:rsidTr="00336D4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E90F7F4" w14:textId="77777777" w:rsidR="00283400" w:rsidRPr="005744FC" w:rsidRDefault="00283400" w:rsidP="00336D4F">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852688" w14:textId="77777777" w:rsidR="00283400" w:rsidRPr="005744FC" w:rsidRDefault="00283400" w:rsidP="00336D4F">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123EF8B" w14:textId="77777777" w:rsidR="00283400" w:rsidRPr="005744FC" w:rsidRDefault="00283400" w:rsidP="00336D4F">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AA993EA" w14:textId="77777777" w:rsidR="00283400" w:rsidRPr="009754BB" w:rsidRDefault="00283400" w:rsidP="00336D4F">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69C71D8" w14:textId="77777777" w:rsidR="00283400" w:rsidRPr="005744FC" w:rsidRDefault="00283400" w:rsidP="00336D4F">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83400" w:rsidRPr="005744FC" w14:paraId="02AD293F" w14:textId="77777777" w:rsidTr="00336D4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C57A491" w14:textId="77777777" w:rsidR="00283400" w:rsidRPr="005744FC" w:rsidRDefault="00283400" w:rsidP="00336D4F">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951236C" w14:textId="77777777" w:rsidR="00283400" w:rsidRPr="005744FC" w:rsidRDefault="00283400" w:rsidP="00336D4F">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8C8AA6A" w14:textId="77777777" w:rsidR="00283400" w:rsidRPr="005744FC" w:rsidRDefault="00283400" w:rsidP="00336D4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53EAFF3" w14:textId="77777777" w:rsidR="00283400" w:rsidRPr="005744FC" w:rsidRDefault="00283400" w:rsidP="00336D4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0F0D878" w14:textId="77777777" w:rsidR="00283400" w:rsidRPr="005744FC" w:rsidRDefault="00283400" w:rsidP="00336D4F">
            <w:pPr>
              <w:widowControl w:val="0"/>
              <w:jc w:val="center"/>
              <w:rPr>
                <w:rFonts w:ascii="GHEA Grapalat" w:hAnsi="GHEA Grapalat"/>
                <w:sz w:val="20"/>
                <w:szCs w:val="20"/>
              </w:rPr>
            </w:pPr>
          </w:p>
        </w:tc>
      </w:tr>
      <w:tr w:rsidR="00283400" w:rsidRPr="005744FC" w14:paraId="28B26BBC" w14:textId="77777777" w:rsidTr="00336D4F">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8140B76" w14:textId="77777777" w:rsidR="00283400" w:rsidRPr="005744FC" w:rsidRDefault="00283400" w:rsidP="00336D4F">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440882D7" w14:textId="77777777" w:rsidR="00283400" w:rsidRPr="005744FC" w:rsidRDefault="00283400" w:rsidP="00336D4F">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903BD6" w14:textId="77777777" w:rsidR="00283400" w:rsidRPr="005744FC" w:rsidRDefault="00283400" w:rsidP="00336D4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9545064" w14:textId="77777777" w:rsidR="00283400" w:rsidRPr="005744FC" w:rsidRDefault="00283400" w:rsidP="00336D4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29CE964" w14:textId="77777777" w:rsidR="00283400" w:rsidRPr="005744FC" w:rsidRDefault="00283400" w:rsidP="00336D4F">
            <w:pPr>
              <w:widowControl w:val="0"/>
              <w:rPr>
                <w:rFonts w:ascii="GHEA Grapalat" w:hAnsi="GHEA Grapalat"/>
                <w:sz w:val="20"/>
                <w:szCs w:val="20"/>
              </w:rPr>
            </w:pPr>
          </w:p>
        </w:tc>
      </w:tr>
      <w:tr w:rsidR="00283400" w:rsidRPr="005744FC" w14:paraId="5FFB3F7F" w14:textId="77777777" w:rsidTr="00336D4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FDBCCEF" w14:textId="77777777" w:rsidR="00283400" w:rsidRPr="005744FC" w:rsidRDefault="00283400" w:rsidP="00336D4F">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0E51CB2A" w14:textId="77777777" w:rsidR="00283400" w:rsidRPr="005744FC" w:rsidRDefault="00283400" w:rsidP="00336D4F">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2EBB1AB" w14:textId="77777777" w:rsidR="00283400" w:rsidRPr="005744FC" w:rsidRDefault="00283400" w:rsidP="00336D4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70BDBCA" w14:textId="77777777" w:rsidR="00283400" w:rsidRPr="005744FC" w:rsidRDefault="00283400" w:rsidP="00336D4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CFBB928" w14:textId="77777777" w:rsidR="00283400" w:rsidRPr="005744FC" w:rsidRDefault="00283400" w:rsidP="00336D4F">
            <w:pPr>
              <w:widowControl w:val="0"/>
              <w:jc w:val="center"/>
              <w:rPr>
                <w:rFonts w:ascii="GHEA Grapalat" w:hAnsi="GHEA Grapalat"/>
                <w:sz w:val="20"/>
                <w:szCs w:val="20"/>
              </w:rPr>
            </w:pPr>
          </w:p>
        </w:tc>
      </w:tr>
      <w:tr w:rsidR="00283400" w:rsidRPr="005744FC" w14:paraId="51C9ADDB" w14:textId="77777777" w:rsidTr="00336D4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4BFD0AA" w14:textId="77777777" w:rsidR="00283400" w:rsidRPr="005744FC" w:rsidRDefault="00283400" w:rsidP="00336D4F">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DB4E852" w14:textId="77777777" w:rsidR="00283400" w:rsidRPr="005744FC" w:rsidRDefault="00283400" w:rsidP="00336D4F">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0414E1B" w14:textId="77777777" w:rsidR="00283400" w:rsidRPr="005744FC" w:rsidRDefault="00283400" w:rsidP="00336D4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45E441E" w14:textId="77777777" w:rsidR="00283400" w:rsidRPr="005744FC" w:rsidRDefault="00283400" w:rsidP="00336D4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F67F25C" w14:textId="77777777" w:rsidR="00283400" w:rsidRPr="005744FC" w:rsidRDefault="00283400" w:rsidP="00336D4F">
            <w:pPr>
              <w:widowControl w:val="0"/>
              <w:jc w:val="center"/>
              <w:rPr>
                <w:rFonts w:ascii="GHEA Grapalat" w:hAnsi="GHEA Grapalat"/>
                <w:sz w:val="20"/>
                <w:szCs w:val="20"/>
              </w:rPr>
            </w:pPr>
          </w:p>
        </w:tc>
      </w:tr>
      <w:tr w:rsidR="00283400" w:rsidRPr="005744FC" w14:paraId="566F968D" w14:textId="77777777" w:rsidTr="00336D4F">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11F7CE8" w14:textId="77777777" w:rsidR="00283400" w:rsidRPr="005744FC" w:rsidRDefault="00283400" w:rsidP="00336D4F">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0079BA8" w14:textId="77777777" w:rsidR="00283400" w:rsidRPr="005744FC" w:rsidRDefault="00283400" w:rsidP="00336D4F">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EEB71E4" w14:textId="77777777" w:rsidR="00283400" w:rsidRPr="005744FC" w:rsidRDefault="00283400" w:rsidP="00336D4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97D2D64" w14:textId="77777777" w:rsidR="00283400" w:rsidRPr="005744FC" w:rsidRDefault="00283400" w:rsidP="00336D4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32432F05" w14:textId="77777777" w:rsidR="00283400" w:rsidRPr="005744FC" w:rsidRDefault="00283400" w:rsidP="00336D4F">
            <w:pPr>
              <w:widowControl w:val="0"/>
              <w:jc w:val="center"/>
              <w:rPr>
                <w:rFonts w:ascii="GHEA Grapalat" w:hAnsi="GHEA Grapalat"/>
                <w:sz w:val="20"/>
                <w:szCs w:val="20"/>
              </w:rPr>
            </w:pPr>
          </w:p>
        </w:tc>
      </w:tr>
    </w:tbl>
    <w:p w14:paraId="11EF80DB" w14:textId="77777777" w:rsidR="00283400" w:rsidRPr="00DD2B43" w:rsidRDefault="00283400" w:rsidP="00283400">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C2F1F09" w14:textId="77777777" w:rsidR="00283400" w:rsidRPr="00567D3B" w:rsidRDefault="00283400" w:rsidP="00283400">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14:paraId="26C66F11" w14:textId="77777777" w:rsidR="00283400" w:rsidRPr="00D3436F" w:rsidRDefault="00283400" w:rsidP="00283400">
      <w:pPr>
        <w:widowControl w:val="0"/>
        <w:spacing w:after="160"/>
        <w:jc w:val="both"/>
        <w:rPr>
          <w:rFonts w:ascii="GHEA Grapalat" w:hAnsi="GHEA Grapalat"/>
          <w:lang w:val="es-ES"/>
        </w:rPr>
      </w:pPr>
    </w:p>
    <w:p w14:paraId="259FAE01" w14:textId="77777777" w:rsidR="00283400" w:rsidRPr="000F6C24" w:rsidRDefault="00283400" w:rsidP="00283400">
      <w:pPr>
        <w:widowControl w:val="0"/>
        <w:spacing w:after="160"/>
        <w:jc w:val="right"/>
        <w:rPr>
          <w:rFonts w:ascii="GHEA Grapalat" w:hAnsi="GHEA Grapalat"/>
        </w:rPr>
      </w:pPr>
      <w:r w:rsidRPr="009044F1">
        <w:rPr>
          <w:rFonts w:ascii="GHEA Grapalat" w:hAnsi="GHEA Grapalat"/>
        </w:rPr>
        <w:t>М. П.</w:t>
      </w:r>
    </w:p>
    <w:p w14:paraId="79E31322" w14:textId="77777777" w:rsidR="00283400" w:rsidRDefault="00283400" w:rsidP="00283400">
      <w:pPr>
        <w:rPr>
          <w:rFonts w:ascii="GHEA Grapalat" w:hAnsi="GHEA Grapalat"/>
          <w:b/>
        </w:rPr>
      </w:pPr>
      <w:r>
        <w:rPr>
          <w:rFonts w:ascii="GHEA Grapalat" w:hAnsi="GHEA Grapalat"/>
          <w:b/>
        </w:rPr>
        <w:br w:type="page"/>
      </w:r>
    </w:p>
    <w:p w14:paraId="1761F717" w14:textId="77777777" w:rsidR="00283400" w:rsidRDefault="00283400" w:rsidP="00283400">
      <w:pPr>
        <w:rPr>
          <w:rFonts w:ascii="GHEA Grapalat" w:hAnsi="GHEA Grapalat"/>
          <w:b/>
        </w:rPr>
      </w:pPr>
    </w:p>
    <w:p w14:paraId="2450EB06" w14:textId="77777777" w:rsidR="00283400" w:rsidRDefault="00283400" w:rsidP="00283400">
      <w:pPr>
        <w:rPr>
          <w:rFonts w:ascii="GHEA Grapalat" w:hAnsi="GHEA Grapalat"/>
          <w:b/>
        </w:rPr>
      </w:pPr>
    </w:p>
    <w:p w14:paraId="4F550B76" w14:textId="77777777" w:rsidR="00283400" w:rsidRDefault="00283400" w:rsidP="00283400">
      <w:pPr>
        <w:rPr>
          <w:rFonts w:ascii="GHEA Grapalat" w:hAnsi="GHEA Grapalat"/>
          <w:b/>
        </w:rPr>
      </w:pPr>
    </w:p>
    <w:p w14:paraId="0CA5963F" w14:textId="77777777" w:rsidR="00283400" w:rsidRPr="00B138F3" w:rsidRDefault="00283400" w:rsidP="00283400">
      <w:pPr>
        <w:widowControl w:val="0"/>
        <w:spacing w:after="160"/>
        <w:ind w:firstLine="567"/>
        <w:jc w:val="right"/>
        <w:rPr>
          <w:rFonts w:ascii="GHEA Grapalat" w:hAnsi="GHEA Grapalat" w:cs="Arial"/>
          <w:b/>
        </w:rPr>
      </w:pPr>
      <w:r w:rsidRPr="00B138F3">
        <w:rPr>
          <w:rFonts w:ascii="GHEA Grapalat" w:hAnsi="GHEA Grapalat"/>
          <w:b/>
        </w:rPr>
        <w:t>Приложение № 3</w:t>
      </w:r>
    </w:p>
    <w:p w14:paraId="4781A356" w14:textId="45D1129F" w:rsidR="00283400" w:rsidRPr="00B138F3" w:rsidRDefault="00283400" w:rsidP="00283400">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984F34">
        <w:rPr>
          <w:rFonts w:ascii="GHEA Grapalat" w:hAnsi="GHEA Grapalat"/>
          <w:b/>
          <w:sz w:val="24"/>
          <w:szCs w:val="24"/>
        </w:rPr>
        <w:t>ՀՀ-ԲԾ-Ա-ԲՄԾՁԲ-25/119</w:t>
      </w:r>
    </w:p>
    <w:p w14:paraId="5363F9C6" w14:textId="77777777" w:rsidR="00283400" w:rsidRPr="00B138F3" w:rsidRDefault="00283400" w:rsidP="00283400">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3D721179" w14:textId="77777777" w:rsidR="00283400" w:rsidRPr="00B138F3" w:rsidRDefault="00283400" w:rsidP="00283400">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C15220D" w14:textId="77777777" w:rsidR="00283400" w:rsidRPr="00B138F3" w:rsidRDefault="00283400" w:rsidP="00283400">
      <w:pPr>
        <w:widowControl w:val="0"/>
        <w:spacing w:after="160"/>
        <w:ind w:left="567" w:right="565"/>
        <w:jc w:val="center"/>
        <w:rPr>
          <w:rFonts w:ascii="GHEA Grapalat" w:hAnsi="GHEA Grapalat"/>
          <w:b/>
        </w:rPr>
      </w:pPr>
    </w:p>
    <w:p w14:paraId="31C8376C" w14:textId="77777777" w:rsidR="00283400" w:rsidRPr="00B138F3" w:rsidRDefault="00283400" w:rsidP="00283400">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w:t>
      </w:r>
      <w:r w:rsidRPr="0015000D">
        <w:rPr>
          <w:rFonts w:ascii="GHEA Grapalat" w:eastAsiaTheme="minorHAnsi" w:hAnsi="GHEA Grapalat" w:cstheme="minorBidi"/>
        </w:rPr>
        <w:t xml:space="preserve"> </w:t>
      </w:r>
      <w:r>
        <w:rPr>
          <w:rFonts w:ascii="GHEA Grapalat" w:eastAsiaTheme="minorHAnsi" w:hAnsi="GHEA Grapalat" w:cstheme="minorBidi"/>
        </w:rPr>
        <w:t xml:space="preserve">а также </w:t>
      </w:r>
      <w:r w:rsidRPr="00012732">
        <w:rPr>
          <w:rFonts w:ascii="GHEA Grapalat" w:eastAsiaTheme="minorHAnsi" w:hAnsi="GHEA Grapalat" w:cstheme="minorBidi"/>
        </w:rPr>
        <w:t xml:space="preserve">воспроизведенный (отсканированный) с оригинала </w:t>
      </w:r>
      <w:r>
        <w:rPr>
          <w:rFonts w:ascii="GHEA Grapalat" w:eastAsiaTheme="minorHAnsi" w:hAnsi="GHEA Grapalat" w:cstheme="minorBidi"/>
        </w:rPr>
        <w:t>настоящей 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Pr>
          <w:rFonts w:ascii="GHEA Grapalat" w:eastAsiaTheme="minorHAnsi" w:hAnsi="GHEA Grapalat" w:cstheme="minorBidi"/>
          <w:sz w:val="18"/>
          <w:szCs w:val="18"/>
        </w:rPr>
        <w:t>-------------------------------------------------------------------------------------------------------------------------------------</w:t>
      </w:r>
      <w:proofErr w:type="gramEnd"/>
      <w:r w:rsidRPr="00B138F3">
        <w:rPr>
          <w:rFonts w:ascii="GHEA Grapalat" w:eastAsiaTheme="minorHAnsi" w:hAnsi="GHEA Grapalat" w:cstheme="minorBidi"/>
          <w:bCs/>
        </w:rPr>
        <w:t xml:space="preserve"> организованной</w:t>
      </w:r>
    </w:p>
    <w:p w14:paraId="6902F6E2" w14:textId="77777777" w:rsidR="00283400" w:rsidRPr="00B138F3" w:rsidRDefault="00283400" w:rsidP="00283400">
      <w:pPr>
        <w:pStyle w:val="af4"/>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14:paraId="31C63556" w14:textId="77777777" w:rsidR="00283400" w:rsidRPr="00B138F3" w:rsidRDefault="00283400" w:rsidP="00283400">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14:paraId="1BF8FA0A" w14:textId="77777777" w:rsidR="00283400" w:rsidRPr="00B138F3" w:rsidRDefault="00283400" w:rsidP="00283400">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наименование участника</w:t>
      </w:r>
    </w:p>
    <w:p w14:paraId="399D0449" w14:textId="77777777" w:rsidR="00283400" w:rsidRPr="00B138F3" w:rsidRDefault="00283400" w:rsidP="00283400">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7BA3644" w14:textId="77777777" w:rsidR="00283400" w:rsidRPr="00B138F3" w:rsidRDefault="00283400" w:rsidP="00283400">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1DC0AF10" w14:textId="77777777" w:rsidR="00283400" w:rsidRPr="00B138F3" w:rsidRDefault="00283400" w:rsidP="00283400">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0408C2EC" w14:textId="77777777" w:rsidR="00283400" w:rsidRPr="00B138F3" w:rsidRDefault="00283400" w:rsidP="0028340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5F2A7D7F" w14:textId="77777777" w:rsidR="00283400" w:rsidRPr="00B138F3" w:rsidRDefault="00283400" w:rsidP="00283400">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7C1D5FF4" w14:textId="77777777" w:rsidR="00283400" w:rsidRPr="00B138F3" w:rsidRDefault="00283400" w:rsidP="0028340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DF70649" w14:textId="77777777" w:rsidR="00283400" w:rsidRPr="00B138F3" w:rsidRDefault="00283400" w:rsidP="00283400">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58B8CEB2" w14:textId="77777777" w:rsidR="00283400" w:rsidRPr="00B138F3" w:rsidRDefault="00283400" w:rsidP="00283400">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4DE7B00" w14:textId="77777777" w:rsidR="00283400" w:rsidRPr="00B138F3" w:rsidRDefault="00283400" w:rsidP="0028340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Pr="00FF514F">
        <w:rPr>
          <w:rFonts w:ascii="GHEA Grapalat" w:eastAsiaTheme="minorHAnsi" w:hAnsi="GHEA Grapalat" w:cstheme="minorBidi"/>
          <w:b/>
          <w:sz w:val="18"/>
          <w:szCs w:val="18"/>
        </w:rPr>
        <w:t>*</w:t>
      </w:r>
    </w:p>
    <w:p w14:paraId="26217DE7" w14:textId="77777777" w:rsidR="00283400" w:rsidRPr="00B138F3" w:rsidRDefault="00283400" w:rsidP="00283400">
      <w:pPr>
        <w:pStyle w:val="af4"/>
        <w:shd w:val="clear" w:color="auto" w:fill="FFFFFF"/>
        <w:spacing w:before="0" w:beforeAutospacing="0" w:after="0" w:afterAutospacing="0"/>
        <w:jc w:val="both"/>
        <w:rPr>
          <w:rFonts w:ascii="GHEA Grapalat" w:eastAsiaTheme="minorHAnsi" w:hAnsi="GHEA Grapalat" w:cstheme="minorBidi"/>
        </w:rPr>
      </w:pPr>
    </w:p>
    <w:p w14:paraId="6DE7C4A8" w14:textId="77777777" w:rsidR="00283400" w:rsidRPr="00B138F3" w:rsidRDefault="00283400" w:rsidP="0028340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F7054A5" w14:textId="77777777" w:rsidR="00283400" w:rsidRPr="00B138F3" w:rsidRDefault="00283400" w:rsidP="00283400">
      <w:pPr>
        <w:pStyle w:val="af4"/>
        <w:shd w:val="clear" w:color="auto" w:fill="FFFFFF"/>
        <w:spacing w:before="0" w:beforeAutospacing="0" w:after="0" w:afterAutospacing="0"/>
        <w:ind w:firstLine="375"/>
        <w:jc w:val="both"/>
        <w:rPr>
          <w:rStyle w:val="af5"/>
          <w:rFonts w:ascii="GHEA Grapalat" w:hAnsi="GHEA Grapalat"/>
          <w:b w:val="0"/>
          <w:bCs w:val="0"/>
        </w:rPr>
      </w:pPr>
    </w:p>
    <w:p w14:paraId="436C2245" w14:textId="77777777" w:rsidR="00283400" w:rsidRPr="00B138F3" w:rsidRDefault="00283400" w:rsidP="0028340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66B934D" w14:textId="77777777" w:rsidR="00283400" w:rsidRPr="007C2C8F" w:rsidRDefault="00283400" w:rsidP="00283400">
      <w:pPr>
        <w:pStyle w:val="af4"/>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14:paraId="07FEA979" w14:textId="77777777" w:rsidR="00283400" w:rsidRPr="007C2C8F" w:rsidRDefault="00283400" w:rsidP="00283400">
      <w:pPr>
        <w:pStyle w:val="af4"/>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4FB838C9" w14:textId="77777777" w:rsidR="00283400" w:rsidRDefault="00283400" w:rsidP="00283400">
      <w:pPr>
        <w:pStyle w:val="af4"/>
        <w:shd w:val="clear" w:color="auto" w:fill="FFFFFF"/>
        <w:spacing w:before="0" w:beforeAutospacing="0" w:after="0" w:afterAutospacing="0"/>
        <w:ind w:firstLine="375"/>
        <w:jc w:val="both"/>
        <w:rPr>
          <w:ins w:id="23"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696748D7" w14:textId="77777777" w:rsidR="00283400" w:rsidRDefault="00283400" w:rsidP="00283400">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14:paraId="3A62476F" w14:textId="77777777" w:rsidR="00283400" w:rsidRDefault="00283400" w:rsidP="00283400">
      <w:pPr>
        <w:pStyle w:val="af4"/>
        <w:shd w:val="clear" w:color="auto" w:fill="FFFFFF"/>
        <w:spacing w:before="0" w:beforeAutospacing="0" w:after="0" w:afterAutospacing="0"/>
        <w:ind w:firstLine="375"/>
        <w:jc w:val="both"/>
        <w:rPr>
          <w:rStyle w:val="af5"/>
          <w:b w:val="0"/>
          <w:bCs w:val="0"/>
        </w:rPr>
      </w:pPr>
      <w:r>
        <w:rPr>
          <w:rStyle w:val="af5"/>
        </w:rPr>
        <w:lastRenderedPageBreak/>
        <w:t xml:space="preserve">                                                      адрес эл. почты секретаря </w:t>
      </w:r>
    </w:p>
    <w:p w14:paraId="675B334E" w14:textId="77777777" w:rsidR="00283400" w:rsidRDefault="00283400" w:rsidP="00283400">
      <w:pPr>
        <w:pStyle w:val="af4"/>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30CC2A34" w14:textId="77777777" w:rsidR="00283400" w:rsidRDefault="00283400" w:rsidP="00283400">
      <w:pPr>
        <w:pStyle w:val="af4"/>
        <w:shd w:val="clear" w:color="auto" w:fill="FFFFFF"/>
        <w:spacing w:before="0" w:beforeAutospacing="0" w:after="0" w:afterAutospacing="0"/>
        <w:ind w:firstLine="375"/>
        <w:jc w:val="both"/>
        <w:rPr>
          <w:rStyle w:val="af5"/>
          <w:b w:val="0"/>
          <w:bCs w:val="0"/>
        </w:rPr>
      </w:pPr>
    </w:p>
    <w:p w14:paraId="237BD1D4" w14:textId="77777777" w:rsidR="00283400" w:rsidRPr="006E6694" w:rsidRDefault="00283400" w:rsidP="00283400">
      <w:pPr>
        <w:pStyle w:val="af4"/>
        <w:shd w:val="clear" w:color="auto" w:fill="FFFFFF"/>
        <w:spacing w:before="0" w:beforeAutospacing="0" w:after="0" w:afterAutospacing="0"/>
        <w:ind w:firstLine="375"/>
        <w:jc w:val="both"/>
        <w:rPr>
          <w:rStyle w:val="af5"/>
          <w:rFonts w:ascii="GHEA Grapalat" w:hAnsi="GHEA Grapalat"/>
          <w:b w:val="0"/>
          <w:bCs w:val="0"/>
          <w:color w:val="FF0000"/>
        </w:rPr>
      </w:pPr>
    </w:p>
    <w:p w14:paraId="602D69B0" w14:textId="77777777" w:rsidR="00283400" w:rsidRPr="000211F4" w:rsidRDefault="00283400" w:rsidP="00283400">
      <w:pPr>
        <w:pStyle w:val="af4"/>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0211F4">
        <w:rPr>
          <w:rFonts w:ascii="GHEA Grapalat" w:eastAsiaTheme="minorHAnsi" w:hAnsi="GHEA Grapalat" w:cstheme="minorBidi"/>
        </w:rPr>
        <w:t>.</w:t>
      </w:r>
    </w:p>
    <w:p w14:paraId="493C5D34" w14:textId="77777777" w:rsidR="00283400" w:rsidRPr="00B138F3" w:rsidRDefault="00283400" w:rsidP="00283400">
      <w:pPr>
        <w:pStyle w:val="af4"/>
        <w:shd w:val="clear" w:color="auto" w:fill="FFFFFF"/>
        <w:spacing w:before="0" w:beforeAutospacing="0" w:after="0" w:afterAutospacing="0"/>
        <w:ind w:firstLine="375"/>
        <w:jc w:val="both"/>
        <w:rPr>
          <w:rFonts w:ascii="GHEA Grapalat" w:eastAsiaTheme="minorHAnsi" w:hAnsi="GHEA Grapalat" w:cstheme="minorBidi"/>
        </w:rPr>
      </w:pPr>
    </w:p>
    <w:p w14:paraId="2BD06CAF" w14:textId="77777777" w:rsidR="00283400" w:rsidRPr="00B138F3" w:rsidRDefault="00283400" w:rsidP="0028340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5E6326A" w14:textId="77777777" w:rsidR="00283400" w:rsidRPr="00B138F3" w:rsidRDefault="00283400" w:rsidP="00283400">
      <w:pPr>
        <w:pStyle w:val="af4"/>
        <w:shd w:val="clear" w:color="auto" w:fill="FFFFFF"/>
        <w:spacing w:before="0" w:beforeAutospacing="0" w:after="0" w:afterAutospacing="0"/>
        <w:ind w:firstLine="375"/>
        <w:jc w:val="both"/>
        <w:rPr>
          <w:rFonts w:ascii="GHEA Grapalat" w:eastAsiaTheme="minorHAnsi" w:hAnsi="GHEA Grapalat" w:cstheme="minorBidi"/>
        </w:rPr>
      </w:pPr>
    </w:p>
    <w:p w14:paraId="1B28F93B" w14:textId="77777777" w:rsidR="00283400" w:rsidRPr="00B138F3" w:rsidRDefault="00283400" w:rsidP="0028340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DEE157E" w14:textId="77777777" w:rsidR="00283400" w:rsidRPr="00B138F3" w:rsidRDefault="00283400" w:rsidP="0028340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1BB3A13" w14:textId="77777777" w:rsidR="00283400" w:rsidRPr="00B138F3" w:rsidRDefault="00283400" w:rsidP="0028340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6AFA054" w14:textId="77777777" w:rsidR="00283400" w:rsidRPr="00B138F3" w:rsidRDefault="00283400" w:rsidP="00283400">
      <w:pPr>
        <w:pStyle w:val="af4"/>
        <w:shd w:val="clear" w:color="auto" w:fill="FFFFFF"/>
        <w:spacing w:before="0" w:beforeAutospacing="0" w:after="0" w:afterAutospacing="0"/>
        <w:ind w:firstLine="375"/>
        <w:rPr>
          <w:rFonts w:ascii="GHEA Grapalat" w:eastAsiaTheme="minorHAnsi" w:hAnsi="GHEA Grapalat" w:cstheme="minorBidi"/>
        </w:rPr>
      </w:pPr>
    </w:p>
    <w:p w14:paraId="1AA67D8D" w14:textId="77777777" w:rsidR="00283400" w:rsidRPr="00B138F3" w:rsidRDefault="00283400" w:rsidP="0028340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02B5C30" w14:textId="77777777" w:rsidR="00283400" w:rsidRPr="00B138F3" w:rsidRDefault="00283400" w:rsidP="0028340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A7C5D17" w14:textId="77777777" w:rsidR="00283400" w:rsidRPr="00B138F3" w:rsidRDefault="00283400" w:rsidP="0028340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00C0DAB" w14:textId="77777777" w:rsidR="00283400" w:rsidRPr="00B138F3" w:rsidRDefault="00283400" w:rsidP="00283400">
      <w:pPr>
        <w:pStyle w:val="af4"/>
        <w:shd w:val="clear" w:color="auto" w:fill="FFFFFF"/>
        <w:spacing w:before="0" w:beforeAutospacing="0" w:after="0" w:afterAutospacing="0"/>
        <w:ind w:firstLine="375"/>
        <w:jc w:val="both"/>
        <w:rPr>
          <w:rFonts w:ascii="GHEA Grapalat" w:eastAsiaTheme="minorHAnsi" w:hAnsi="GHEA Grapalat" w:cstheme="minorBidi"/>
        </w:rPr>
      </w:pPr>
    </w:p>
    <w:p w14:paraId="59751C33" w14:textId="77777777" w:rsidR="00283400" w:rsidRPr="00B138F3" w:rsidRDefault="00283400" w:rsidP="00283400">
      <w:pPr>
        <w:pStyle w:val="af4"/>
        <w:shd w:val="clear" w:color="auto" w:fill="FFFFFF"/>
        <w:spacing w:before="0" w:beforeAutospacing="0" w:after="0" w:afterAutospacing="0"/>
        <w:ind w:firstLine="375"/>
        <w:jc w:val="both"/>
        <w:rPr>
          <w:rFonts w:ascii="GHEA Grapalat" w:hAnsi="GHEA Grapalat"/>
          <w:sz w:val="20"/>
          <w:szCs w:val="20"/>
        </w:rPr>
      </w:pPr>
    </w:p>
    <w:p w14:paraId="7CC7B84D" w14:textId="77777777" w:rsidR="00283400" w:rsidRPr="00B138F3" w:rsidRDefault="00283400" w:rsidP="0028340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4F651C5" w14:textId="77777777" w:rsidR="00283400" w:rsidRPr="00B138F3" w:rsidRDefault="00283400" w:rsidP="00283400">
      <w:pPr>
        <w:pStyle w:val="af4"/>
        <w:shd w:val="clear" w:color="auto" w:fill="FFFFFF"/>
        <w:spacing w:before="0" w:beforeAutospacing="0" w:after="0" w:afterAutospacing="0"/>
        <w:ind w:firstLine="375"/>
        <w:jc w:val="both"/>
        <w:rPr>
          <w:rFonts w:ascii="GHEA Grapalat" w:hAnsi="GHEA Grapalat"/>
          <w:sz w:val="20"/>
          <w:szCs w:val="20"/>
          <w:lang w:val="hy-AM"/>
        </w:rPr>
      </w:pPr>
    </w:p>
    <w:p w14:paraId="48ABA657" w14:textId="77777777" w:rsidR="00283400" w:rsidRPr="00B138F3" w:rsidRDefault="00283400" w:rsidP="00283400">
      <w:pPr>
        <w:pStyle w:val="af4"/>
        <w:shd w:val="clear" w:color="auto" w:fill="FFFFFF"/>
        <w:spacing w:before="0" w:beforeAutospacing="0" w:after="0" w:afterAutospacing="0"/>
        <w:ind w:firstLine="375"/>
        <w:jc w:val="both"/>
        <w:rPr>
          <w:rFonts w:ascii="GHEA Grapalat" w:hAnsi="GHEA Grapalat"/>
          <w:sz w:val="20"/>
          <w:szCs w:val="20"/>
          <w:lang w:val="hy-AM"/>
        </w:rPr>
      </w:pPr>
    </w:p>
    <w:p w14:paraId="7C194526" w14:textId="77777777" w:rsidR="00283400" w:rsidRPr="00B138F3" w:rsidRDefault="00283400" w:rsidP="00283400">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07EB212" w14:textId="77777777" w:rsidR="00283400" w:rsidRPr="00B138F3" w:rsidRDefault="00283400" w:rsidP="00283400">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78252B3" w14:textId="77777777" w:rsidR="00283400" w:rsidRPr="00B138F3" w:rsidRDefault="00283400" w:rsidP="00283400">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DAB8819" w14:textId="77777777" w:rsidR="00283400" w:rsidRPr="00B138F3" w:rsidRDefault="00283400" w:rsidP="00283400">
      <w:pPr>
        <w:pStyle w:val="af4"/>
        <w:shd w:val="clear" w:color="auto" w:fill="FFFFFF"/>
        <w:spacing w:before="0" w:beforeAutospacing="0" w:after="0" w:afterAutospacing="0"/>
        <w:ind w:firstLine="375"/>
        <w:jc w:val="both"/>
        <w:rPr>
          <w:rFonts w:ascii="GHEA Grapalat" w:eastAsiaTheme="minorHAnsi" w:hAnsi="GHEA Grapalat" w:cstheme="minorBidi"/>
        </w:rPr>
      </w:pPr>
    </w:p>
    <w:p w14:paraId="68911693" w14:textId="77777777" w:rsidR="00283400" w:rsidRPr="00B138F3" w:rsidRDefault="00283400" w:rsidP="00283400">
      <w:pPr>
        <w:pStyle w:val="a3"/>
        <w:widowControl w:val="0"/>
        <w:spacing w:after="160" w:line="240" w:lineRule="auto"/>
        <w:rPr>
          <w:rFonts w:ascii="GHEA Grapalat" w:hAnsi="GHEA Grapalat" w:cs="Sylfaen"/>
          <w:i w:val="0"/>
          <w:sz w:val="24"/>
          <w:szCs w:val="24"/>
        </w:rPr>
      </w:pPr>
    </w:p>
    <w:p w14:paraId="211BEA09" w14:textId="77777777" w:rsidR="00283400" w:rsidRPr="00B138F3" w:rsidRDefault="00283400" w:rsidP="00283400">
      <w:pPr>
        <w:widowControl w:val="0"/>
        <w:spacing w:after="160"/>
        <w:ind w:left="567" w:right="565"/>
        <w:jc w:val="center"/>
        <w:rPr>
          <w:rFonts w:ascii="GHEA Grapalat" w:hAnsi="GHEA Grapalat"/>
          <w:b/>
        </w:rPr>
      </w:pPr>
    </w:p>
    <w:p w14:paraId="46EE0C92" w14:textId="77777777" w:rsidR="00283400" w:rsidRPr="00B138F3" w:rsidRDefault="00283400" w:rsidP="00283400">
      <w:pPr>
        <w:widowControl w:val="0"/>
        <w:spacing w:after="160"/>
        <w:ind w:left="567" w:right="565"/>
        <w:jc w:val="center"/>
        <w:rPr>
          <w:rFonts w:ascii="GHEA Grapalat" w:hAnsi="GHEA Grapalat"/>
          <w:b/>
        </w:rPr>
      </w:pPr>
    </w:p>
    <w:p w14:paraId="35652ACF" w14:textId="77777777" w:rsidR="00283400" w:rsidRPr="00B138F3" w:rsidRDefault="00283400" w:rsidP="00283400">
      <w:pPr>
        <w:widowControl w:val="0"/>
        <w:spacing w:after="160"/>
        <w:ind w:left="567" w:right="565"/>
        <w:jc w:val="center"/>
        <w:rPr>
          <w:rFonts w:ascii="GHEA Grapalat" w:hAnsi="GHEA Grapalat"/>
          <w:b/>
        </w:rPr>
      </w:pPr>
    </w:p>
    <w:p w14:paraId="05282503" w14:textId="77777777" w:rsidR="00283400" w:rsidRPr="00B138F3" w:rsidRDefault="00283400" w:rsidP="00283400">
      <w:pPr>
        <w:widowControl w:val="0"/>
        <w:spacing w:after="160"/>
        <w:ind w:left="567" w:right="565"/>
        <w:jc w:val="center"/>
        <w:rPr>
          <w:rFonts w:ascii="GHEA Grapalat" w:hAnsi="GHEA Grapalat"/>
          <w:b/>
        </w:rPr>
      </w:pPr>
    </w:p>
    <w:p w14:paraId="7020A773" w14:textId="77777777" w:rsidR="00283400" w:rsidRPr="00B138F3" w:rsidRDefault="00283400" w:rsidP="00283400">
      <w:pPr>
        <w:widowControl w:val="0"/>
        <w:spacing w:after="160"/>
        <w:ind w:left="567" w:right="565"/>
        <w:jc w:val="center"/>
        <w:rPr>
          <w:rFonts w:ascii="GHEA Grapalat" w:hAnsi="GHEA Grapalat"/>
          <w:b/>
        </w:rPr>
      </w:pPr>
    </w:p>
    <w:p w14:paraId="2FC4CBEF" w14:textId="77777777" w:rsidR="00283400" w:rsidRPr="00B138F3" w:rsidRDefault="00283400" w:rsidP="00283400">
      <w:pPr>
        <w:widowControl w:val="0"/>
        <w:spacing w:after="160"/>
        <w:ind w:left="567" w:right="565"/>
        <w:jc w:val="center"/>
        <w:rPr>
          <w:rFonts w:ascii="GHEA Grapalat" w:hAnsi="GHEA Grapalat"/>
          <w:b/>
        </w:rPr>
      </w:pPr>
    </w:p>
    <w:p w14:paraId="2BD04BB2" w14:textId="77777777" w:rsidR="00283400" w:rsidRPr="00B138F3" w:rsidRDefault="00283400" w:rsidP="00283400">
      <w:pPr>
        <w:widowControl w:val="0"/>
        <w:spacing w:after="160"/>
        <w:ind w:left="567" w:right="565"/>
        <w:jc w:val="center"/>
        <w:rPr>
          <w:rFonts w:ascii="GHEA Grapalat" w:hAnsi="GHEA Grapalat"/>
          <w:b/>
        </w:rPr>
      </w:pPr>
    </w:p>
    <w:p w14:paraId="70F4A428" w14:textId="77777777" w:rsidR="00283400" w:rsidRPr="00B138F3" w:rsidRDefault="00283400" w:rsidP="00283400">
      <w:pPr>
        <w:widowControl w:val="0"/>
        <w:spacing w:after="160"/>
        <w:ind w:left="567" w:right="565"/>
        <w:jc w:val="center"/>
        <w:rPr>
          <w:rFonts w:ascii="GHEA Grapalat" w:hAnsi="GHEA Grapalat"/>
          <w:b/>
        </w:rPr>
      </w:pPr>
    </w:p>
    <w:p w14:paraId="744A9115" w14:textId="77777777" w:rsidR="00283400" w:rsidRPr="00B138F3" w:rsidRDefault="00283400" w:rsidP="00283400">
      <w:pPr>
        <w:widowControl w:val="0"/>
        <w:spacing w:after="160"/>
        <w:ind w:left="567" w:right="565"/>
        <w:jc w:val="center"/>
        <w:rPr>
          <w:rFonts w:ascii="GHEA Grapalat" w:hAnsi="GHEA Grapalat"/>
          <w:b/>
        </w:rPr>
      </w:pPr>
    </w:p>
    <w:p w14:paraId="6BACCAE3" w14:textId="77777777" w:rsidR="00283400" w:rsidRPr="00B138F3" w:rsidRDefault="00283400" w:rsidP="00283400">
      <w:pPr>
        <w:widowControl w:val="0"/>
        <w:spacing w:after="160"/>
        <w:ind w:left="567" w:right="565"/>
        <w:jc w:val="center"/>
        <w:rPr>
          <w:rFonts w:ascii="GHEA Grapalat" w:hAnsi="GHEA Grapalat"/>
          <w:b/>
        </w:rPr>
      </w:pPr>
    </w:p>
    <w:p w14:paraId="5EF054D5" w14:textId="77777777" w:rsidR="00283400" w:rsidRPr="00B138F3" w:rsidRDefault="00283400" w:rsidP="00283400">
      <w:pPr>
        <w:widowControl w:val="0"/>
        <w:spacing w:after="160"/>
        <w:ind w:left="567" w:right="565"/>
        <w:jc w:val="center"/>
        <w:rPr>
          <w:rFonts w:ascii="GHEA Grapalat" w:hAnsi="GHEA Grapalat"/>
          <w:b/>
        </w:rPr>
      </w:pPr>
    </w:p>
    <w:p w14:paraId="44F35EA6" w14:textId="77777777" w:rsidR="00283400" w:rsidRPr="00B138F3" w:rsidRDefault="00283400" w:rsidP="00283400">
      <w:pPr>
        <w:widowControl w:val="0"/>
        <w:spacing w:after="160"/>
        <w:ind w:left="567" w:right="565"/>
        <w:jc w:val="center"/>
        <w:rPr>
          <w:rFonts w:ascii="GHEA Grapalat" w:hAnsi="GHEA Grapalat"/>
          <w:b/>
        </w:rPr>
      </w:pPr>
    </w:p>
    <w:p w14:paraId="4782D607" w14:textId="77777777" w:rsidR="00283400" w:rsidRPr="00B138F3" w:rsidRDefault="00283400" w:rsidP="00283400">
      <w:pPr>
        <w:widowControl w:val="0"/>
        <w:spacing w:after="160"/>
        <w:ind w:left="567" w:right="565"/>
        <w:jc w:val="center"/>
        <w:rPr>
          <w:rFonts w:ascii="GHEA Grapalat" w:hAnsi="GHEA Grapalat"/>
          <w:b/>
        </w:rPr>
      </w:pPr>
    </w:p>
    <w:p w14:paraId="0159AE94" w14:textId="77777777" w:rsidR="00283400" w:rsidRDefault="00283400" w:rsidP="00283400">
      <w:pPr>
        <w:widowControl w:val="0"/>
        <w:spacing w:after="160"/>
        <w:ind w:firstLine="567"/>
        <w:jc w:val="right"/>
        <w:rPr>
          <w:rFonts w:ascii="GHEA Grapalat" w:hAnsi="GHEA Grapalat"/>
          <w:b/>
        </w:rPr>
      </w:pPr>
    </w:p>
    <w:p w14:paraId="688B03AF" w14:textId="77777777" w:rsidR="00283400" w:rsidRPr="00503411" w:rsidRDefault="00283400" w:rsidP="00283400">
      <w:pPr>
        <w:widowControl w:val="0"/>
        <w:spacing w:after="160"/>
        <w:ind w:firstLine="567"/>
        <w:jc w:val="right"/>
        <w:rPr>
          <w:rFonts w:ascii="GHEA Grapalat" w:hAnsi="GHEA Grapalat"/>
          <w:b/>
        </w:rPr>
      </w:pPr>
    </w:p>
    <w:p w14:paraId="381938F4" w14:textId="77777777" w:rsidR="00283400" w:rsidRPr="00503411" w:rsidRDefault="00283400" w:rsidP="00283400">
      <w:pPr>
        <w:widowControl w:val="0"/>
        <w:spacing w:after="160"/>
        <w:ind w:firstLine="567"/>
        <w:jc w:val="right"/>
        <w:rPr>
          <w:rFonts w:ascii="GHEA Grapalat" w:hAnsi="GHEA Grapalat"/>
          <w:b/>
        </w:rPr>
      </w:pPr>
    </w:p>
    <w:p w14:paraId="3AAAA88E" w14:textId="77777777" w:rsidR="00283400" w:rsidRDefault="00283400" w:rsidP="00283400">
      <w:pPr>
        <w:rPr>
          <w:rFonts w:ascii="GHEA Grapalat" w:hAnsi="GHEA Grapalat"/>
          <w:b/>
        </w:rPr>
      </w:pPr>
      <w:r>
        <w:rPr>
          <w:rFonts w:ascii="GHEA Grapalat" w:hAnsi="GHEA Grapalat"/>
          <w:b/>
        </w:rPr>
        <w:br w:type="page"/>
      </w:r>
    </w:p>
    <w:p w14:paraId="4011271A" w14:textId="77777777" w:rsidR="00283400" w:rsidRPr="00B138F3" w:rsidDel="00BC0BC4" w:rsidRDefault="00283400" w:rsidP="00283400">
      <w:pPr>
        <w:widowControl w:val="0"/>
        <w:spacing w:after="160"/>
        <w:ind w:left="567" w:right="565"/>
        <w:jc w:val="center"/>
        <w:rPr>
          <w:del w:id="24" w:author="Inesa Kocharyan" w:date="2025-03-19T20:21:00Z"/>
          <w:rFonts w:ascii="GHEA Grapalat" w:hAnsi="GHEA Grapalat"/>
          <w:b/>
        </w:rPr>
      </w:pPr>
    </w:p>
    <w:p w14:paraId="6D15F047" w14:textId="77777777" w:rsidR="00283400" w:rsidRPr="00B138F3" w:rsidRDefault="00283400" w:rsidP="00283400">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7DAFB9D8" w14:textId="0059DA5B" w:rsidR="00283400" w:rsidRPr="00B138F3" w:rsidRDefault="00283400" w:rsidP="00283400">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984F34">
        <w:rPr>
          <w:rFonts w:ascii="GHEA Grapalat" w:hAnsi="GHEA Grapalat"/>
          <w:b/>
          <w:sz w:val="24"/>
          <w:szCs w:val="24"/>
        </w:rPr>
        <w:t>ՀՀ-ԲԾ-Ա-ԲՄԾՁԲ-25/119</w:t>
      </w:r>
    </w:p>
    <w:p w14:paraId="59797C98" w14:textId="77777777" w:rsidR="00283400" w:rsidRPr="00B138F3" w:rsidRDefault="00283400" w:rsidP="00283400">
      <w:pPr>
        <w:widowControl w:val="0"/>
        <w:spacing w:after="160"/>
        <w:ind w:left="567" w:right="565"/>
        <w:jc w:val="center"/>
        <w:rPr>
          <w:rFonts w:ascii="GHEA Grapalat" w:hAnsi="GHEA Grapalat"/>
          <w:b/>
        </w:rPr>
      </w:pPr>
    </w:p>
    <w:p w14:paraId="24ADA711" w14:textId="77777777" w:rsidR="00283400" w:rsidRPr="00B138F3" w:rsidRDefault="00283400" w:rsidP="00283400">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4EEF478" w14:textId="77777777" w:rsidR="00283400" w:rsidRPr="00B138F3" w:rsidRDefault="00283400" w:rsidP="00283400">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E256966" w14:textId="77777777" w:rsidR="00283400" w:rsidRPr="00B138F3" w:rsidRDefault="00283400" w:rsidP="00283400">
      <w:pPr>
        <w:widowControl w:val="0"/>
        <w:spacing w:after="160"/>
        <w:ind w:left="567" w:right="565"/>
        <w:jc w:val="center"/>
        <w:rPr>
          <w:rFonts w:ascii="GHEA Grapalat" w:hAnsi="GHEA Grapalat"/>
          <w:b/>
        </w:rPr>
      </w:pPr>
    </w:p>
    <w:p w14:paraId="0C4944AD" w14:textId="77777777" w:rsidR="00283400" w:rsidRPr="00B138F3" w:rsidRDefault="00283400" w:rsidP="00283400">
      <w:pPr>
        <w:pStyle w:val="af4"/>
        <w:shd w:val="clear" w:color="auto" w:fill="FFFFFF"/>
        <w:spacing w:before="0" w:beforeAutospacing="0" w:after="0" w:afterAutospacing="0"/>
        <w:jc w:val="both"/>
        <w:rPr>
          <w:rStyle w:val="af5"/>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u w:val="single"/>
          <w:lang w:val="hy-AM"/>
        </w:rPr>
        <w:tab/>
      </w:r>
      <w:proofErr w:type="gramEnd"/>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71DC536C" w14:textId="77777777" w:rsidR="00283400" w:rsidRPr="00B138F3" w:rsidRDefault="00283400" w:rsidP="00283400">
      <w:pPr>
        <w:pStyle w:val="af4"/>
        <w:shd w:val="clear" w:color="auto" w:fill="FFFFFF"/>
        <w:spacing w:before="0" w:beforeAutospacing="0" w:after="0" w:afterAutospacing="0"/>
        <w:jc w:val="both"/>
        <w:rPr>
          <w:rStyle w:val="af5"/>
          <w:rFonts w:ascii="GHEA Grapalat" w:hAnsi="GHEA Grapalat"/>
          <w:b w:val="0"/>
          <w:bCs w:val="0"/>
        </w:rPr>
      </w:pPr>
      <w:r w:rsidRPr="00B138F3">
        <w:rPr>
          <w:rStyle w:val="af5"/>
          <w:rFonts w:ascii="GHEA Grapalat" w:hAnsi="GHEA Grapalat"/>
          <w:lang w:val="hy-AM"/>
        </w:rPr>
        <w:tab/>
      </w:r>
      <w:r w:rsidRPr="00B138F3">
        <w:rPr>
          <w:rStyle w:val="af5"/>
          <w:rFonts w:ascii="GHEA Grapalat" w:hAnsi="GHEA Grapalat"/>
          <w:lang w:val="hy-AM"/>
        </w:rPr>
        <w:tab/>
      </w:r>
      <w:r w:rsidRPr="00B138F3">
        <w:rPr>
          <w:rStyle w:val="af5"/>
          <w:rFonts w:ascii="GHEA Grapalat" w:hAnsi="GHEA Grapalat"/>
        </w:rPr>
        <w:t xml:space="preserve">      номер заключаемого договора</w:t>
      </w:r>
      <w:r w:rsidRPr="00B138F3">
        <w:rPr>
          <w:rStyle w:val="af5"/>
          <w:rFonts w:ascii="GHEA Grapalat" w:hAnsi="GHEA Grapalat"/>
          <w:lang w:val="hy-AM"/>
        </w:rPr>
        <w:tab/>
      </w:r>
      <w:r w:rsidRPr="00B138F3">
        <w:rPr>
          <w:rStyle w:val="af5"/>
          <w:rFonts w:ascii="GHEA Grapalat" w:hAnsi="GHEA Grapalat"/>
          <w:lang w:val="hy-AM"/>
        </w:rPr>
        <w:tab/>
      </w:r>
      <w:r w:rsidRPr="00B138F3">
        <w:rPr>
          <w:rStyle w:val="af5"/>
          <w:rFonts w:ascii="GHEA Grapalat" w:hAnsi="GHEA Grapalat"/>
          <w:lang w:val="hy-AM"/>
        </w:rPr>
        <w:tab/>
      </w:r>
    </w:p>
    <w:p w14:paraId="2C794761" w14:textId="77777777" w:rsidR="00283400" w:rsidRPr="00B138F3" w:rsidRDefault="00283400" w:rsidP="00283400">
      <w:pPr>
        <w:pStyle w:val="af4"/>
        <w:shd w:val="clear" w:color="auto" w:fill="FFFFFF"/>
        <w:spacing w:before="0" w:beforeAutospacing="0" w:after="0" w:afterAutospacing="0"/>
        <w:ind w:left="-142"/>
        <w:rPr>
          <w:rStyle w:val="af5"/>
          <w:rFonts w:ascii="GHEA Grapalat" w:hAnsi="GHEA Grapalat"/>
          <w:b w:val="0"/>
          <w:bCs w:val="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rPr>
        <w:t xml:space="preserve">   </w:t>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rPr>
        <w:t>____</w:t>
      </w:r>
      <w:r w:rsidRPr="00B138F3">
        <w:rPr>
          <w:rFonts w:eastAsiaTheme="minorHAnsi" w:cstheme="minorBidi"/>
        </w:rPr>
        <w:t xml:space="preserve">    </w:t>
      </w:r>
    </w:p>
    <w:p w14:paraId="43B41281" w14:textId="77777777" w:rsidR="00283400" w:rsidRPr="00B138F3" w:rsidRDefault="00283400" w:rsidP="00283400">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sz w:val="18"/>
          <w:szCs w:val="18"/>
        </w:rPr>
        <w:t>наименование заказчика</w:t>
      </w:r>
      <w:r w:rsidRPr="00B138F3">
        <w:rPr>
          <w:rStyle w:val="af5"/>
          <w:rFonts w:ascii="GHEA Grapalat" w:hAnsi="GHEA Grapalat"/>
        </w:rPr>
        <w:t xml:space="preserve">                                            наименование отобранного участника</w:t>
      </w:r>
    </w:p>
    <w:p w14:paraId="6E36B687" w14:textId="77777777" w:rsidR="00283400" w:rsidRPr="00B138F3" w:rsidRDefault="00283400" w:rsidP="00283400">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rPr>
        <w:t xml:space="preserve">                                                                </w:t>
      </w:r>
      <w:r w:rsidRPr="00B138F3">
        <w:rPr>
          <w:rStyle w:val="af5"/>
          <w:rFonts w:ascii="GHEA Grapalat" w:hAnsi="GHEA Grapalat"/>
          <w:lang w:val="hy-AM"/>
        </w:rPr>
        <w:tab/>
      </w:r>
    </w:p>
    <w:p w14:paraId="440546D0" w14:textId="77777777" w:rsidR="00283400" w:rsidRPr="00B138F3" w:rsidRDefault="00283400" w:rsidP="00283400">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97A7773" w14:textId="77777777" w:rsidR="00283400" w:rsidRPr="00B138F3" w:rsidRDefault="00283400" w:rsidP="0028340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lang w:val="hy-AM"/>
        </w:rPr>
        <w:tab/>
      </w:r>
      <w:r w:rsidRPr="00B138F3">
        <w:rPr>
          <w:rStyle w:val="af5"/>
          <w:rFonts w:ascii="GHEA Grapalat" w:hAnsi="GHEA Grapalat"/>
          <w:lang w:val="hy-AM"/>
        </w:rPr>
        <w:tab/>
      </w:r>
      <w:r w:rsidRPr="00B138F3">
        <w:rPr>
          <w:rFonts w:eastAsiaTheme="minorHAnsi" w:cstheme="minorBidi"/>
        </w:rPr>
        <w:t xml:space="preserve"> </w:t>
      </w:r>
    </w:p>
    <w:p w14:paraId="0A45411C" w14:textId="77777777" w:rsidR="00283400" w:rsidRPr="00B138F3" w:rsidRDefault="00283400" w:rsidP="00283400">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DDF89D8" w14:textId="77777777" w:rsidR="00283400" w:rsidRPr="00B138F3" w:rsidRDefault="00283400" w:rsidP="00283400">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23B7DF90" w14:textId="77777777" w:rsidR="00283400" w:rsidRPr="00B138F3" w:rsidRDefault="00283400" w:rsidP="00283400">
      <w:pPr>
        <w:pStyle w:val="af4"/>
        <w:shd w:val="clear" w:color="auto" w:fill="FFFFFF"/>
        <w:spacing w:before="0" w:beforeAutospacing="0" w:after="0" w:afterAutospacing="0"/>
        <w:jc w:val="both"/>
        <w:rPr>
          <w:rFonts w:ascii="GHEA Grapalat" w:eastAsiaTheme="minorHAnsi" w:hAnsi="GHEA Grapalat" w:cstheme="minorBidi"/>
        </w:rPr>
      </w:pPr>
    </w:p>
    <w:p w14:paraId="600864B6" w14:textId="77777777" w:rsidR="00283400" w:rsidRPr="00B138F3" w:rsidRDefault="00283400" w:rsidP="00283400">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3D0C8C4F" w14:textId="77777777" w:rsidR="00283400" w:rsidRPr="00B138F3" w:rsidRDefault="00283400" w:rsidP="00283400">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56F85A6" w14:textId="77777777" w:rsidR="00283400" w:rsidRPr="00B138F3" w:rsidRDefault="00283400" w:rsidP="0028340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266E7B4" w14:textId="77777777" w:rsidR="00283400" w:rsidRPr="00B138F3" w:rsidRDefault="00283400" w:rsidP="00283400">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00D3B94A" w14:textId="77777777" w:rsidR="00283400" w:rsidRPr="00B138F3" w:rsidRDefault="00283400" w:rsidP="0028340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Pr="00942A65">
        <w:rPr>
          <w:rFonts w:ascii="GHEA Grapalat" w:eastAsiaTheme="minorHAnsi" w:hAnsi="GHEA Grapalat" w:cstheme="minorBidi"/>
        </w:rPr>
        <w:t>*</w:t>
      </w:r>
    </w:p>
    <w:p w14:paraId="5577F7A4" w14:textId="77777777" w:rsidR="00283400" w:rsidRPr="00B138F3" w:rsidRDefault="00283400" w:rsidP="00283400">
      <w:pPr>
        <w:pStyle w:val="af4"/>
        <w:shd w:val="clear" w:color="auto" w:fill="FFFFFF"/>
        <w:spacing w:before="0" w:beforeAutospacing="0" w:after="0" w:afterAutospacing="0"/>
        <w:ind w:firstLine="375"/>
        <w:jc w:val="both"/>
        <w:rPr>
          <w:rStyle w:val="af5"/>
          <w:rFonts w:ascii="GHEA Grapalat" w:hAnsi="GHEA Grapalat"/>
          <w:b w:val="0"/>
          <w:bCs w:val="0"/>
        </w:rPr>
      </w:pPr>
      <w:r w:rsidRPr="00B138F3">
        <w:rPr>
          <w:rStyle w:val="af5"/>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14:paraId="76642B6A" w14:textId="77777777" w:rsidR="00283400" w:rsidRPr="00B138F3" w:rsidRDefault="00283400" w:rsidP="00283400">
      <w:pPr>
        <w:pStyle w:val="af4"/>
        <w:shd w:val="clear" w:color="auto" w:fill="FFFFFF"/>
        <w:spacing w:before="0" w:beforeAutospacing="0" w:after="0" w:afterAutospacing="0"/>
        <w:ind w:firstLine="375"/>
        <w:jc w:val="both"/>
        <w:rPr>
          <w:rStyle w:val="af5"/>
          <w:rFonts w:ascii="GHEA Grapalat" w:hAnsi="GHEA Grapalat"/>
          <w:b w:val="0"/>
          <w:bCs w:val="0"/>
        </w:rPr>
      </w:pPr>
    </w:p>
    <w:p w14:paraId="7BE268D5" w14:textId="77777777" w:rsidR="00283400" w:rsidRPr="00B138F3" w:rsidRDefault="00283400" w:rsidP="0028340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7DC9FCD" w14:textId="77777777" w:rsidR="00283400" w:rsidRPr="00200B3B" w:rsidRDefault="00283400" w:rsidP="00283400">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w:t>
      </w:r>
      <w:proofErr w:type="gramStart"/>
      <w:r>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N________________________ заключаемого  между  бенефициаром и    </w:t>
      </w:r>
    </w:p>
    <w:p w14:paraId="25EB4F05" w14:textId="77777777" w:rsidR="00283400" w:rsidRPr="00200B3B" w:rsidRDefault="00283400" w:rsidP="00283400">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5"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Pr="00200B3B">
        <w:rPr>
          <w:rFonts w:ascii="GHEA Grapalat" w:eastAsiaTheme="minorHAnsi" w:hAnsi="GHEA Grapalat" w:cstheme="minorBidi"/>
          <w:sz w:val="18"/>
          <w:szCs w:val="18"/>
        </w:rPr>
        <w:t xml:space="preserve">номер заключаемого </w:t>
      </w:r>
      <w:proofErr w:type="spellStart"/>
      <w:r w:rsidRPr="00200B3B">
        <w:rPr>
          <w:rFonts w:ascii="GHEA Grapalat" w:eastAsiaTheme="minorHAnsi" w:hAnsi="GHEA Grapalat" w:cstheme="minorBidi"/>
          <w:sz w:val="18"/>
          <w:szCs w:val="18"/>
        </w:rPr>
        <w:t>договара</w:t>
      </w:r>
      <w:proofErr w:type="spellEnd"/>
    </w:p>
    <w:p w14:paraId="4F433A99" w14:textId="77777777" w:rsidR="00283400" w:rsidRPr="00200B3B" w:rsidRDefault="00283400" w:rsidP="00283400">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Pr>
          <w:rFonts w:ascii="GHEA Grapalat" w:eastAsiaTheme="minorHAnsi" w:hAnsi="GHEA Grapalat" w:cstheme="minorBidi"/>
        </w:rPr>
        <w:t xml:space="preserve">м </w:t>
      </w:r>
      <w:proofErr w:type="gramStart"/>
      <w:r w:rsidRPr="00200B3B">
        <w:rPr>
          <w:rFonts w:ascii="GHEA Grapalat" w:eastAsiaTheme="minorHAnsi" w:hAnsi="GHEA Grapalat" w:cstheme="minorBidi"/>
        </w:rPr>
        <w:t>и  действует</w:t>
      </w:r>
      <w:proofErr w:type="gramEnd"/>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612BD9DE" w14:textId="77777777" w:rsidR="00283400" w:rsidRPr="00200B3B" w:rsidRDefault="00283400" w:rsidP="00283400">
      <w:pPr>
        <w:pStyle w:val="af4"/>
        <w:shd w:val="clear" w:color="auto" w:fill="FFFFFF"/>
        <w:contextualSpacing/>
        <w:jc w:val="both"/>
        <w:rPr>
          <w:rFonts w:ascii="GHEA Grapalat" w:eastAsiaTheme="minorHAnsi" w:hAnsi="GHEA Grapalat" w:cstheme="minorBidi"/>
          <w:sz w:val="18"/>
          <w:szCs w:val="18"/>
          <w:lang w:val="hy-AM"/>
        </w:rPr>
      </w:pPr>
    </w:p>
    <w:p w14:paraId="6A521521" w14:textId="77777777" w:rsidR="00283400" w:rsidRPr="00200B3B" w:rsidRDefault="00283400" w:rsidP="00283400">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14:paraId="6A017A03" w14:textId="77777777" w:rsidR="00283400" w:rsidRDefault="00283400" w:rsidP="00283400">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 выдающее гарантию,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55B2BBED" w14:textId="77777777" w:rsidR="00283400" w:rsidRDefault="00283400" w:rsidP="00283400">
      <w:pPr>
        <w:pStyle w:val="af4"/>
        <w:shd w:val="clear" w:color="auto" w:fill="FFFFFF"/>
        <w:contextualSpacing/>
        <w:jc w:val="both"/>
        <w:rPr>
          <w:rFonts w:ascii="GHEA Grapalat" w:eastAsiaTheme="minorHAnsi" w:hAnsi="GHEA Grapalat" w:cstheme="minorBidi"/>
        </w:rPr>
      </w:pPr>
      <w:r>
        <w:rPr>
          <w:rStyle w:val="af5"/>
        </w:rPr>
        <w:t xml:space="preserve">                                                                                               адрес эл. почты секретаря</w:t>
      </w:r>
    </w:p>
    <w:p w14:paraId="44E05015" w14:textId="77777777" w:rsidR="00283400" w:rsidRPr="00BF38E7" w:rsidRDefault="00283400" w:rsidP="00283400">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w:t>
      </w:r>
      <w:proofErr w:type="gramStart"/>
      <w:r w:rsidRPr="00200B3B">
        <w:rPr>
          <w:rFonts w:ascii="GHEA Grapalat" w:eastAsiaTheme="minorHAnsi" w:hAnsi="GHEA Grapalat" w:cstheme="minorBidi"/>
        </w:rPr>
        <w:t>договора</w:t>
      </w:r>
      <w:proofErr w:type="gramEnd"/>
      <w:r w:rsidRPr="00200B3B">
        <w:rPr>
          <w:rFonts w:ascii="GHEA Grapalat" w:eastAsiaTheme="minorHAnsi" w:hAnsi="GHEA Grapalat" w:cstheme="minorBidi"/>
        </w:rPr>
        <w:t xml:space="preserve"> упомянутого в пункте 1 настоящей гарантии. </w:t>
      </w:r>
    </w:p>
    <w:p w14:paraId="6C6D1F6D" w14:textId="77777777" w:rsidR="00283400" w:rsidRPr="00B138F3" w:rsidRDefault="00283400" w:rsidP="00283400">
      <w:pPr>
        <w:pStyle w:val="af4"/>
        <w:shd w:val="clear" w:color="auto" w:fill="FFFFFF"/>
        <w:contextualSpacing/>
        <w:jc w:val="both"/>
        <w:rPr>
          <w:rStyle w:val="af5"/>
          <w:rFonts w:ascii="GHEA Grapalat" w:hAnsi="GHEA Grapalat"/>
          <w:b w:val="0"/>
          <w:bCs w:val="0"/>
        </w:rPr>
      </w:pPr>
    </w:p>
    <w:p w14:paraId="315B84B8" w14:textId="77777777" w:rsidR="00283400" w:rsidRPr="00B138F3" w:rsidRDefault="00283400" w:rsidP="0028340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1EFF64E2" w14:textId="77777777" w:rsidR="00283400" w:rsidRPr="00B138F3" w:rsidRDefault="00283400" w:rsidP="00283400">
      <w:pPr>
        <w:pStyle w:val="af4"/>
        <w:shd w:val="clear" w:color="auto" w:fill="FFFFFF"/>
        <w:spacing w:before="0" w:beforeAutospacing="0" w:after="0" w:afterAutospacing="0"/>
        <w:ind w:firstLine="375"/>
        <w:jc w:val="both"/>
        <w:rPr>
          <w:rFonts w:ascii="GHEA Grapalat" w:eastAsiaTheme="minorHAnsi" w:hAnsi="GHEA Grapalat" w:cstheme="minorBidi"/>
        </w:rPr>
      </w:pPr>
    </w:p>
    <w:p w14:paraId="46CDE401" w14:textId="77777777" w:rsidR="00283400" w:rsidRPr="00B138F3" w:rsidRDefault="00283400" w:rsidP="00283400">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3B0D327" w14:textId="77777777" w:rsidR="00283400" w:rsidRPr="00B138F3" w:rsidRDefault="00283400" w:rsidP="00283400">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11A16260" w14:textId="77777777" w:rsidR="00283400" w:rsidRPr="00B138F3" w:rsidRDefault="00283400" w:rsidP="0028340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7747C33B" w14:textId="77777777" w:rsidR="00283400" w:rsidRPr="00B138F3" w:rsidRDefault="00283400" w:rsidP="00283400">
      <w:pPr>
        <w:pStyle w:val="af4"/>
        <w:shd w:val="clear" w:color="auto" w:fill="FFFFFF"/>
        <w:spacing w:before="0" w:beforeAutospacing="0" w:after="0" w:afterAutospacing="0"/>
        <w:ind w:firstLine="375"/>
        <w:jc w:val="both"/>
        <w:rPr>
          <w:rFonts w:ascii="GHEA Grapalat" w:eastAsiaTheme="minorHAnsi" w:hAnsi="GHEA Grapalat" w:cstheme="minorBidi"/>
        </w:rPr>
      </w:pPr>
    </w:p>
    <w:p w14:paraId="17199DC8" w14:textId="77777777" w:rsidR="00283400" w:rsidRPr="00B138F3" w:rsidRDefault="00283400" w:rsidP="0028340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proofErr w:type="gramStart"/>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roofErr w:type="gramEnd"/>
    </w:p>
    <w:p w14:paraId="4CC6B222" w14:textId="77777777" w:rsidR="00283400" w:rsidRPr="00B138F3" w:rsidRDefault="00283400" w:rsidP="00283400">
      <w:pPr>
        <w:pStyle w:val="af4"/>
        <w:shd w:val="clear" w:color="auto" w:fill="FFFFFF"/>
        <w:spacing w:before="0" w:beforeAutospacing="0" w:after="0" w:afterAutospacing="0"/>
        <w:ind w:firstLine="375"/>
        <w:jc w:val="both"/>
        <w:rPr>
          <w:rFonts w:ascii="GHEA Grapalat" w:eastAsiaTheme="minorHAnsi" w:hAnsi="GHEA Grapalat" w:cstheme="minorBidi"/>
        </w:rPr>
      </w:pPr>
    </w:p>
    <w:p w14:paraId="7DACB031" w14:textId="77777777" w:rsidR="00283400" w:rsidRPr="00B138F3" w:rsidRDefault="00283400" w:rsidP="0028340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F052F1" w14:textId="77777777" w:rsidR="00283400" w:rsidRPr="00B138F3" w:rsidRDefault="00283400" w:rsidP="00283400">
      <w:pPr>
        <w:pStyle w:val="af4"/>
        <w:shd w:val="clear" w:color="auto" w:fill="FFFFFF"/>
        <w:spacing w:before="0" w:beforeAutospacing="0" w:after="0" w:afterAutospacing="0"/>
        <w:ind w:firstLine="375"/>
        <w:jc w:val="both"/>
        <w:rPr>
          <w:rFonts w:ascii="GHEA Grapalat" w:eastAsiaTheme="minorHAnsi" w:hAnsi="GHEA Grapalat" w:cstheme="minorBidi"/>
        </w:rPr>
      </w:pPr>
    </w:p>
    <w:p w14:paraId="72AACD3A" w14:textId="77777777" w:rsidR="00283400" w:rsidRPr="00B138F3" w:rsidRDefault="00283400" w:rsidP="0028340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D901692" w14:textId="77777777" w:rsidR="00283400" w:rsidRPr="00B138F3" w:rsidRDefault="00283400" w:rsidP="0028340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BBE931D" w14:textId="77777777" w:rsidR="00283400" w:rsidRPr="00B138F3" w:rsidRDefault="00283400" w:rsidP="0028340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91EA298" w14:textId="77777777" w:rsidR="00283400" w:rsidRPr="00B138F3" w:rsidRDefault="00283400" w:rsidP="00283400">
      <w:pPr>
        <w:pStyle w:val="af4"/>
        <w:shd w:val="clear" w:color="auto" w:fill="FFFFFF"/>
        <w:spacing w:before="0" w:beforeAutospacing="0" w:after="0" w:afterAutospacing="0"/>
        <w:ind w:firstLine="375"/>
        <w:rPr>
          <w:rFonts w:ascii="GHEA Grapalat" w:eastAsiaTheme="minorHAnsi" w:hAnsi="GHEA Grapalat" w:cstheme="minorBidi"/>
        </w:rPr>
      </w:pPr>
    </w:p>
    <w:p w14:paraId="475059A4" w14:textId="77777777" w:rsidR="00283400" w:rsidRPr="00B138F3" w:rsidRDefault="00283400" w:rsidP="0028340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08BB9CC" w14:textId="77777777" w:rsidR="00283400" w:rsidRPr="00B138F3" w:rsidRDefault="00283400" w:rsidP="0028340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B63C36B" w14:textId="77777777" w:rsidR="00283400" w:rsidRPr="00B138F3" w:rsidRDefault="00283400" w:rsidP="0028340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D4CA088" w14:textId="77777777" w:rsidR="00283400" w:rsidRPr="00B138F3" w:rsidRDefault="00283400" w:rsidP="00283400">
      <w:pPr>
        <w:pStyle w:val="af4"/>
        <w:shd w:val="clear" w:color="auto" w:fill="FFFFFF"/>
        <w:spacing w:before="0" w:beforeAutospacing="0" w:after="0" w:afterAutospacing="0"/>
        <w:ind w:firstLine="375"/>
        <w:jc w:val="both"/>
        <w:rPr>
          <w:rFonts w:ascii="GHEA Grapalat" w:eastAsiaTheme="minorHAnsi" w:hAnsi="GHEA Grapalat" w:cstheme="minorBidi"/>
        </w:rPr>
      </w:pPr>
    </w:p>
    <w:p w14:paraId="7FB7783D" w14:textId="77777777" w:rsidR="00283400" w:rsidRPr="00B138F3" w:rsidRDefault="00283400" w:rsidP="00283400">
      <w:pPr>
        <w:pStyle w:val="af4"/>
        <w:shd w:val="clear" w:color="auto" w:fill="FFFFFF"/>
        <w:spacing w:before="0" w:beforeAutospacing="0" w:after="0" w:afterAutospacing="0"/>
        <w:ind w:firstLine="375"/>
        <w:jc w:val="both"/>
        <w:rPr>
          <w:rFonts w:ascii="GHEA Grapalat" w:hAnsi="GHEA Grapalat"/>
          <w:sz w:val="20"/>
          <w:szCs w:val="20"/>
        </w:rPr>
      </w:pPr>
    </w:p>
    <w:p w14:paraId="3C8CBFA9" w14:textId="77777777" w:rsidR="00283400" w:rsidRPr="00B138F3" w:rsidRDefault="00283400" w:rsidP="0028340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EA187D7" w14:textId="77777777" w:rsidR="00283400" w:rsidRPr="00B138F3" w:rsidRDefault="00283400" w:rsidP="00283400">
      <w:pPr>
        <w:pStyle w:val="af4"/>
        <w:shd w:val="clear" w:color="auto" w:fill="FFFFFF"/>
        <w:spacing w:before="0" w:beforeAutospacing="0" w:after="0" w:afterAutospacing="0"/>
        <w:ind w:firstLine="375"/>
        <w:jc w:val="both"/>
        <w:rPr>
          <w:rFonts w:ascii="GHEA Grapalat" w:hAnsi="GHEA Grapalat"/>
          <w:sz w:val="20"/>
          <w:szCs w:val="20"/>
          <w:lang w:val="hy-AM"/>
        </w:rPr>
      </w:pPr>
    </w:p>
    <w:p w14:paraId="15E52DF5" w14:textId="77777777" w:rsidR="00283400" w:rsidRPr="00B138F3" w:rsidRDefault="00283400" w:rsidP="00283400">
      <w:pPr>
        <w:pStyle w:val="af4"/>
        <w:shd w:val="clear" w:color="auto" w:fill="FFFFFF"/>
        <w:spacing w:before="0" w:beforeAutospacing="0" w:after="0" w:afterAutospacing="0"/>
        <w:ind w:firstLine="375"/>
        <w:jc w:val="both"/>
        <w:rPr>
          <w:rFonts w:ascii="GHEA Grapalat" w:hAnsi="GHEA Grapalat"/>
          <w:sz w:val="20"/>
          <w:szCs w:val="20"/>
          <w:lang w:val="hy-AM"/>
        </w:rPr>
      </w:pPr>
    </w:p>
    <w:p w14:paraId="1420C462" w14:textId="77777777" w:rsidR="00283400" w:rsidRPr="00B138F3" w:rsidRDefault="00283400" w:rsidP="00283400">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81A95CE" w14:textId="77777777" w:rsidR="00283400" w:rsidRPr="00B138F3" w:rsidRDefault="00283400" w:rsidP="00283400">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EF1CE23" w14:textId="77777777" w:rsidR="00283400" w:rsidRPr="00B138F3" w:rsidRDefault="00283400" w:rsidP="00283400">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D7DE76F" w14:textId="77777777" w:rsidR="00283400" w:rsidRPr="00B138F3" w:rsidRDefault="00283400" w:rsidP="00283400">
      <w:pPr>
        <w:pStyle w:val="af4"/>
        <w:shd w:val="clear" w:color="auto" w:fill="FFFFFF"/>
        <w:spacing w:before="0" w:beforeAutospacing="0" w:after="0" w:afterAutospacing="0"/>
        <w:ind w:firstLine="375"/>
        <w:jc w:val="both"/>
        <w:rPr>
          <w:rFonts w:ascii="GHEA Grapalat" w:eastAsiaTheme="minorHAnsi" w:hAnsi="GHEA Grapalat" w:cstheme="minorBidi"/>
        </w:rPr>
      </w:pPr>
    </w:p>
    <w:p w14:paraId="42247B8B" w14:textId="77777777" w:rsidR="00283400" w:rsidRPr="00B138F3" w:rsidRDefault="00283400" w:rsidP="00283400">
      <w:pPr>
        <w:widowControl w:val="0"/>
        <w:spacing w:after="160"/>
        <w:ind w:left="567" w:right="565"/>
        <w:jc w:val="center"/>
        <w:rPr>
          <w:rFonts w:ascii="GHEA Grapalat" w:hAnsi="GHEA Grapalat"/>
          <w:b/>
        </w:rPr>
      </w:pPr>
    </w:p>
    <w:p w14:paraId="0CA464C2" w14:textId="77777777" w:rsidR="00283400" w:rsidRPr="00B138F3" w:rsidRDefault="00283400" w:rsidP="00283400">
      <w:pPr>
        <w:widowControl w:val="0"/>
        <w:spacing w:after="160"/>
        <w:ind w:left="567" w:right="565"/>
        <w:jc w:val="center"/>
        <w:rPr>
          <w:rFonts w:ascii="GHEA Grapalat" w:hAnsi="GHEA Grapalat"/>
          <w:b/>
        </w:rPr>
      </w:pPr>
    </w:p>
    <w:p w14:paraId="19BA111D" w14:textId="77777777" w:rsidR="00283400" w:rsidRDefault="00283400" w:rsidP="00283400">
      <w:pPr>
        <w:widowControl w:val="0"/>
        <w:spacing w:after="160"/>
        <w:jc w:val="right"/>
        <w:rPr>
          <w:rFonts w:ascii="GHEA Grapalat" w:hAnsi="GHEA Grapalat"/>
          <w:i/>
        </w:rPr>
      </w:pPr>
    </w:p>
    <w:p w14:paraId="122F4693" w14:textId="77777777" w:rsidR="00283400" w:rsidRDefault="00283400" w:rsidP="00283400">
      <w:pPr>
        <w:widowControl w:val="0"/>
        <w:spacing w:after="160"/>
        <w:jc w:val="right"/>
        <w:rPr>
          <w:rFonts w:ascii="GHEA Grapalat" w:hAnsi="GHEA Grapalat"/>
          <w:i/>
        </w:rPr>
      </w:pPr>
    </w:p>
    <w:p w14:paraId="3AB3425B" w14:textId="77777777" w:rsidR="00283400" w:rsidRDefault="00283400" w:rsidP="00283400">
      <w:pPr>
        <w:widowControl w:val="0"/>
        <w:spacing w:after="160"/>
        <w:jc w:val="right"/>
        <w:rPr>
          <w:rFonts w:ascii="GHEA Grapalat" w:hAnsi="GHEA Grapalat"/>
          <w:i/>
        </w:rPr>
      </w:pPr>
    </w:p>
    <w:p w14:paraId="0A056571" w14:textId="77777777" w:rsidR="00283400" w:rsidRDefault="00283400" w:rsidP="00283400">
      <w:pPr>
        <w:widowControl w:val="0"/>
        <w:spacing w:after="160"/>
        <w:jc w:val="right"/>
        <w:rPr>
          <w:rFonts w:ascii="GHEA Grapalat" w:hAnsi="GHEA Grapalat"/>
          <w:i/>
        </w:rPr>
      </w:pPr>
    </w:p>
    <w:p w14:paraId="0C11655D" w14:textId="77777777" w:rsidR="00283400" w:rsidRDefault="00283400" w:rsidP="00283400">
      <w:pPr>
        <w:widowControl w:val="0"/>
        <w:spacing w:after="160"/>
        <w:jc w:val="right"/>
        <w:rPr>
          <w:rFonts w:ascii="GHEA Grapalat" w:hAnsi="GHEA Grapalat"/>
          <w:i/>
        </w:rPr>
      </w:pPr>
    </w:p>
    <w:p w14:paraId="126A54F0" w14:textId="77777777" w:rsidR="00283400" w:rsidRDefault="00283400" w:rsidP="00283400">
      <w:pPr>
        <w:rPr>
          <w:rFonts w:ascii="GHEA Grapalat" w:hAnsi="GHEA Grapalat"/>
          <w:b/>
        </w:rPr>
      </w:pPr>
      <w:r>
        <w:rPr>
          <w:rFonts w:ascii="GHEA Grapalat" w:hAnsi="GHEA Grapalat"/>
          <w:i/>
        </w:rPr>
        <w:lastRenderedPageBreak/>
        <w:br w:type="page"/>
      </w:r>
    </w:p>
    <w:p w14:paraId="14493EDA" w14:textId="77777777" w:rsidR="00283400" w:rsidRDefault="00283400" w:rsidP="00283400">
      <w:pPr>
        <w:rPr>
          <w:rFonts w:ascii="GHEA Grapalat" w:hAnsi="GHEA Grapalat"/>
          <w:b/>
        </w:rPr>
      </w:pPr>
    </w:p>
    <w:p w14:paraId="58FCE57E" w14:textId="77777777" w:rsidR="00283400" w:rsidRDefault="00283400" w:rsidP="00283400">
      <w:pPr>
        <w:rPr>
          <w:rFonts w:ascii="GHEA Grapalat" w:hAnsi="GHEA Grapalat"/>
          <w:b/>
        </w:rPr>
      </w:pPr>
    </w:p>
    <w:p w14:paraId="78FD0ABB" w14:textId="77777777" w:rsidR="00283400" w:rsidRDefault="00283400" w:rsidP="00283400">
      <w:pPr>
        <w:rPr>
          <w:rFonts w:ascii="GHEA Grapalat" w:hAnsi="GHEA Grapalat"/>
          <w:b/>
        </w:rPr>
      </w:pPr>
    </w:p>
    <w:p w14:paraId="1E91A0B8" w14:textId="77777777" w:rsidR="00283400" w:rsidRDefault="00283400" w:rsidP="00283400">
      <w:pPr>
        <w:rPr>
          <w:rFonts w:ascii="GHEA Grapalat" w:hAnsi="GHEA Grapalat"/>
          <w:b/>
        </w:rPr>
      </w:pPr>
    </w:p>
    <w:p w14:paraId="4ECAB64F" w14:textId="77777777" w:rsidR="000F24ED" w:rsidRPr="001C3BD5" w:rsidRDefault="000F24ED" w:rsidP="000F24ED">
      <w:pPr>
        <w:pStyle w:val="norm"/>
        <w:widowControl w:val="0"/>
        <w:spacing w:line="240" w:lineRule="auto"/>
        <w:ind w:firstLine="284"/>
        <w:contextualSpacing/>
        <w:jc w:val="right"/>
        <w:rPr>
          <w:rFonts w:ascii="GHEA Grapalat" w:hAnsi="GHEA Grapalat" w:cs="Sylfaen"/>
          <w:b/>
          <w:sz w:val="24"/>
          <w:szCs w:val="24"/>
        </w:rPr>
      </w:pPr>
      <w:r w:rsidRPr="001C3BD5">
        <w:rPr>
          <w:rFonts w:ascii="GHEA Grapalat" w:hAnsi="GHEA Grapalat"/>
          <w:b/>
          <w:sz w:val="24"/>
          <w:szCs w:val="24"/>
        </w:rPr>
        <w:t>Приложение № 6</w:t>
      </w:r>
    </w:p>
    <w:p w14:paraId="51C0C1BA" w14:textId="20CA234F" w:rsidR="000F24ED" w:rsidRPr="001C3BD5" w:rsidRDefault="000F24ED" w:rsidP="000F24ED">
      <w:pPr>
        <w:pStyle w:val="31"/>
        <w:widowControl w:val="0"/>
        <w:spacing w:line="240" w:lineRule="auto"/>
        <w:contextualSpacing/>
        <w:jc w:val="right"/>
        <w:rPr>
          <w:rFonts w:ascii="GHEA Grapalat" w:hAnsi="GHEA Grapalat" w:cs="Sylfaen"/>
          <w:b/>
          <w:sz w:val="24"/>
          <w:szCs w:val="24"/>
        </w:rPr>
      </w:pPr>
      <w:r w:rsidRPr="001C3BD5">
        <w:rPr>
          <w:rFonts w:ascii="GHEA Grapalat" w:hAnsi="GHEA Grapalat"/>
          <w:b/>
          <w:sz w:val="24"/>
          <w:szCs w:val="24"/>
        </w:rPr>
        <w:t xml:space="preserve">к Приглашению </w:t>
      </w:r>
      <w:r w:rsidR="00C806A4" w:rsidRPr="001C3BD5">
        <w:rPr>
          <w:rFonts w:ascii="GHEA Grapalat" w:hAnsi="GHEA Grapalat"/>
          <w:b/>
          <w:sz w:val="24"/>
          <w:szCs w:val="24"/>
        </w:rPr>
        <w:t xml:space="preserve">на </w:t>
      </w:r>
      <w:r w:rsidR="00C806A4">
        <w:rPr>
          <w:rFonts w:ascii="GHEA Grapalat" w:hAnsi="GHEA Grapalat"/>
          <w:b/>
          <w:sz w:val="24"/>
          <w:szCs w:val="24"/>
        </w:rPr>
        <w:t>открытый конкурс</w:t>
      </w:r>
      <w:r w:rsidRPr="001C3BD5">
        <w:rPr>
          <w:rFonts w:ascii="GHEA Grapalat" w:hAnsi="GHEA Grapalat" w:cs="Sylfaen"/>
          <w:b/>
          <w:sz w:val="24"/>
          <w:szCs w:val="24"/>
        </w:rPr>
        <w:br/>
      </w:r>
      <w:r w:rsidRPr="001C3BD5">
        <w:rPr>
          <w:rFonts w:ascii="GHEA Grapalat" w:hAnsi="GHEA Grapalat"/>
          <w:b/>
          <w:sz w:val="24"/>
          <w:szCs w:val="24"/>
        </w:rPr>
        <w:t>под кодом "</w:t>
      </w:r>
      <w:r w:rsidR="0030039B" w:rsidRPr="001C3BD5">
        <w:rPr>
          <w:rFonts w:ascii="GHEA Grapalat" w:hAnsi="GHEA Grapalat"/>
          <w:b/>
          <w:sz w:val="24"/>
          <w:szCs w:val="24"/>
        </w:rPr>
        <w:t>ՀՀ-ԲԾ-Ա-ԳՀԾՁԲ-25/119</w:t>
      </w:r>
      <w:r w:rsidRPr="001C3BD5">
        <w:rPr>
          <w:rFonts w:ascii="GHEA Grapalat" w:hAnsi="GHEA Grapalat"/>
          <w:b/>
          <w:sz w:val="24"/>
          <w:szCs w:val="24"/>
        </w:rPr>
        <w:t>"</w:t>
      </w:r>
      <w:r w:rsidRPr="001C3BD5">
        <w:rPr>
          <w:rStyle w:val="af6"/>
          <w:rFonts w:ascii="GHEA Grapalat" w:hAnsi="GHEA Grapalat"/>
          <w:b/>
          <w:sz w:val="24"/>
          <w:szCs w:val="24"/>
        </w:rPr>
        <w:footnoteReference w:customMarkFollows="1" w:id="11"/>
        <w:t>*</w:t>
      </w:r>
    </w:p>
    <w:p w14:paraId="6AD4CBEB" w14:textId="77777777" w:rsidR="000F24ED" w:rsidRPr="001C3BD5" w:rsidRDefault="000F24ED" w:rsidP="000F24ED">
      <w:pPr>
        <w:widowControl w:val="0"/>
        <w:spacing w:after="160" w:line="360" w:lineRule="auto"/>
        <w:jc w:val="right"/>
        <w:rPr>
          <w:rFonts w:ascii="GHEA Grapalat" w:hAnsi="GHEA Grapalat"/>
          <w:i/>
        </w:rPr>
      </w:pPr>
    </w:p>
    <w:p w14:paraId="009FDDED" w14:textId="77777777" w:rsidR="000F24ED" w:rsidRPr="001C3BD5" w:rsidRDefault="000F24ED" w:rsidP="000F24ED">
      <w:pPr>
        <w:widowControl w:val="0"/>
        <w:spacing w:after="160" w:line="360" w:lineRule="auto"/>
        <w:ind w:firstLine="142"/>
        <w:jc w:val="center"/>
        <w:rPr>
          <w:rFonts w:ascii="GHEA Grapalat" w:hAnsi="GHEA Grapalat" w:cs="Times Armenian"/>
          <w:b/>
        </w:rPr>
      </w:pPr>
      <w:r w:rsidRPr="001C3BD5">
        <w:rPr>
          <w:rFonts w:ascii="GHEA Grapalat" w:hAnsi="GHEA Grapalat"/>
          <w:b/>
        </w:rPr>
        <w:t xml:space="preserve">ДОГОВОР ГОСУДАРСТВЕННОЙ ЗАКУПКИ </w:t>
      </w:r>
      <w:r w:rsidRPr="001C3BD5">
        <w:rPr>
          <w:rFonts w:ascii="GHEA Grapalat" w:hAnsi="GHEA Grapalat"/>
          <w:b/>
        </w:rPr>
        <w:br/>
        <w:t xml:space="preserve">НА ПРЕДОСТАВЛЕНИЕ ________________________ ДЛЯ НУЖД ГОСУДАРСТВА </w:t>
      </w:r>
    </w:p>
    <w:p w14:paraId="101181C7" w14:textId="77777777" w:rsidR="000F24ED" w:rsidRPr="001C3BD5" w:rsidRDefault="000F24ED" w:rsidP="000F24ED">
      <w:pPr>
        <w:widowControl w:val="0"/>
        <w:spacing w:after="160" w:line="360" w:lineRule="auto"/>
        <w:jc w:val="center"/>
        <w:rPr>
          <w:rFonts w:ascii="GHEA Grapalat" w:hAnsi="GHEA Grapalat"/>
          <w:b/>
          <w:lang w:val="en-US"/>
        </w:rPr>
      </w:pPr>
      <w:r w:rsidRPr="001C3BD5">
        <w:rPr>
          <w:rFonts w:ascii="GHEA Grapalat" w:hAnsi="GHEA Grapalat"/>
          <w:b/>
        </w:rPr>
        <w:t>№ 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0F24ED" w:rsidRPr="001C3BD5" w14:paraId="669ED5DD" w14:textId="77777777" w:rsidTr="001136C9">
        <w:tc>
          <w:tcPr>
            <w:tcW w:w="4643" w:type="dxa"/>
          </w:tcPr>
          <w:p w14:paraId="0AAC5702" w14:textId="77777777" w:rsidR="000F24ED" w:rsidRPr="001C3BD5" w:rsidRDefault="000F24ED" w:rsidP="001136C9">
            <w:pPr>
              <w:widowControl w:val="0"/>
              <w:spacing w:after="160" w:line="360" w:lineRule="auto"/>
              <w:ind w:left="567"/>
              <w:rPr>
                <w:rFonts w:ascii="GHEA Grapalat" w:hAnsi="GHEA Grapalat"/>
                <w:b/>
                <w:u w:val="single"/>
                <w:lang w:val="en-US"/>
              </w:rPr>
            </w:pPr>
            <w:r w:rsidRPr="001C3BD5">
              <w:rPr>
                <w:rFonts w:ascii="GHEA Grapalat" w:hAnsi="GHEA Grapalat"/>
              </w:rPr>
              <w:t>г</w:t>
            </w:r>
            <w:r w:rsidRPr="001C3BD5">
              <w:rPr>
                <w:rFonts w:ascii="GHEA Grapalat" w:hAnsi="GHEA Grapalat"/>
                <w:lang w:val="en-US"/>
              </w:rPr>
              <w:t>.</w:t>
            </w:r>
          </w:p>
        </w:tc>
        <w:tc>
          <w:tcPr>
            <w:tcW w:w="4644" w:type="dxa"/>
          </w:tcPr>
          <w:p w14:paraId="1092B10C" w14:textId="77777777" w:rsidR="000F24ED" w:rsidRPr="001C3BD5" w:rsidRDefault="000F24ED" w:rsidP="001136C9">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1C3BD5">
              <w:rPr>
                <w:rFonts w:ascii="GHEA Grapalat" w:hAnsi="GHEA Grapalat"/>
              </w:rPr>
              <w:t>"</w:t>
            </w:r>
            <w:r w:rsidRPr="001C3BD5">
              <w:rPr>
                <w:rFonts w:ascii="GHEA Grapalat" w:hAnsi="GHEA Grapalat"/>
              </w:rPr>
              <w:tab/>
              <w:t>" 20.</w:t>
            </w:r>
            <w:r w:rsidRPr="001C3BD5">
              <w:rPr>
                <w:rFonts w:ascii="GHEA Grapalat" w:hAnsi="GHEA Grapalat"/>
              </w:rPr>
              <w:tab/>
              <w:t>г.</w:t>
            </w:r>
          </w:p>
        </w:tc>
      </w:tr>
    </w:tbl>
    <w:p w14:paraId="767F5FD4" w14:textId="77777777" w:rsidR="000F24ED" w:rsidRPr="001C3BD5" w:rsidRDefault="000F24ED" w:rsidP="000F24ED">
      <w:pPr>
        <w:widowControl w:val="0"/>
        <w:spacing w:after="160" w:line="336" w:lineRule="auto"/>
        <w:jc w:val="both"/>
        <w:rPr>
          <w:rFonts w:ascii="GHEA Grapalat" w:hAnsi="GHEA Grapalat"/>
        </w:rPr>
      </w:pPr>
      <w:r w:rsidRPr="001C3BD5">
        <w:rPr>
          <w:rFonts w:ascii="GHEA Grapalat" w:hAnsi="GHEA Grapalat"/>
        </w:rPr>
        <w:t>____________________, в лице _______________________, действующего на основании устава _________________, (далее — "Заказчик), с одной стороны, и</w:t>
      </w:r>
      <w:r w:rsidRPr="001C3BD5">
        <w:rPr>
          <w:rFonts w:ascii="Courier New" w:hAnsi="Courier New" w:cs="Courier New"/>
          <w:lang w:val="en-US"/>
        </w:rPr>
        <w:t> </w:t>
      </w:r>
      <w:r w:rsidRPr="001C3BD5">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F8C36C3" w14:textId="77777777" w:rsidR="000F24ED" w:rsidRPr="001C3BD5" w:rsidRDefault="000F24ED" w:rsidP="000F24ED">
      <w:pPr>
        <w:spacing w:after="160" w:line="336" w:lineRule="auto"/>
        <w:jc w:val="center"/>
        <w:rPr>
          <w:rFonts w:ascii="GHEA Grapalat" w:hAnsi="GHEA Grapalat"/>
          <w:b/>
        </w:rPr>
      </w:pPr>
      <w:r w:rsidRPr="001C3BD5">
        <w:rPr>
          <w:rFonts w:ascii="GHEA Grapalat" w:hAnsi="GHEA Grapalat"/>
          <w:b/>
        </w:rPr>
        <w:t>1. ПРЕДМЕТ ДОГОВОРА</w:t>
      </w:r>
    </w:p>
    <w:p w14:paraId="111D9C4D" w14:textId="77777777" w:rsidR="000F24ED" w:rsidRPr="001C3BD5" w:rsidRDefault="000F24ED" w:rsidP="000F24ED">
      <w:pPr>
        <w:widowControl w:val="0"/>
        <w:tabs>
          <w:tab w:val="left" w:pos="1134"/>
        </w:tabs>
        <w:spacing w:after="160" w:line="336" w:lineRule="auto"/>
        <w:ind w:firstLine="567"/>
        <w:jc w:val="both"/>
        <w:rPr>
          <w:rFonts w:ascii="GHEA Grapalat" w:hAnsi="GHEA Grapalat" w:cs="Sylfaen"/>
        </w:rPr>
      </w:pPr>
      <w:r w:rsidRPr="001C3BD5">
        <w:rPr>
          <w:rFonts w:ascii="GHEA Grapalat" w:hAnsi="GHEA Grapalat"/>
        </w:rPr>
        <w:t>1.1.</w:t>
      </w:r>
      <w:r w:rsidRPr="001C3BD5">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801F80F" w14:textId="77777777" w:rsidR="000F24ED" w:rsidRPr="001C3BD5" w:rsidRDefault="000F24ED" w:rsidP="000F24ED">
      <w:pPr>
        <w:widowControl w:val="0"/>
        <w:tabs>
          <w:tab w:val="left" w:pos="1134"/>
        </w:tabs>
        <w:spacing w:after="160" w:line="360" w:lineRule="auto"/>
        <w:ind w:firstLine="567"/>
        <w:jc w:val="both"/>
        <w:rPr>
          <w:rFonts w:ascii="GHEA Grapalat" w:hAnsi="GHEA Grapalat"/>
        </w:rPr>
      </w:pPr>
      <w:r w:rsidRPr="001C3BD5">
        <w:rPr>
          <w:rFonts w:ascii="GHEA Grapalat" w:hAnsi="GHEA Grapalat"/>
        </w:rPr>
        <w:t>1.2.</w:t>
      </w:r>
      <w:r w:rsidRPr="001C3BD5">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1C3BD5">
        <w:rPr>
          <w:rFonts w:ascii="GHEA Grapalat" w:hAnsi="GHEA Grapalat"/>
          <w:vertAlign w:val="superscript"/>
        </w:rPr>
        <w:t>16.1</w:t>
      </w:r>
    </w:p>
    <w:p w14:paraId="3E96393B" w14:textId="77777777" w:rsidR="000F24ED" w:rsidRPr="001C3BD5" w:rsidRDefault="000F24ED" w:rsidP="000F24ED">
      <w:pPr>
        <w:widowControl w:val="0"/>
        <w:spacing w:after="160" w:line="360" w:lineRule="auto"/>
        <w:jc w:val="center"/>
        <w:rPr>
          <w:rFonts w:ascii="GHEA Grapalat" w:hAnsi="GHEA Grapalat" w:cs="Sylfaen"/>
          <w:b/>
          <w:smallCaps/>
        </w:rPr>
      </w:pPr>
      <w:r w:rsidRPr="001C3BD5">
        <w:rPr>
          <w:rFonts w:ascii="GHEA Grapalat" w:hAnsi="GHEA Grapalat"/>
          <w:b/>
          <w:smallCaps/>
        </w:rPr>
        <w:t>2. ПРАВА И ОБЯЗАННОСТИ СТОРОН</w:t>
      </w:r>
    </w:p>
    <w:p w14:paraId="241E67D9" w14:textId="77777777" w:rsidR="000F24ED" w:rsidRPr="001C3BD5" w:rsidRDefault="000F24ED" w:rsidP="000F24ED">
      <w:pPr>
        <w:widowControl w:val="0"/>
        <w:tabs>
          <w:tab w:val="left" w:pos="1134"/>
        </w:tabs>
        <w:spacing w:after="160" w:line="360" w:lineRule="auto"/>
        <w:ind w:firstLine="567"/>
        <w:contextualSpacing/>
        <w:jc w:val="both"/>
        <w:rPr>
          <w:rFonts w:ascii="GHEA Grapalat" w:hAnsi="GHEA Grapalat" w:cs="Sylfaen"/>
        </w:rPr>
      </w:pPr>
      <w:r w:rsidRPr="001C3BD5">
        <w:rPr>
          <w:rFonts w:ascii="GHEA Grapalat" w:hAnsi="GHEA Grapalat"/>
        </w:rPr>
        <w:t>2.1.</w:t>
      </w:r>
      <w:r w:rsidRPr="001C3BD5">
        <w:rPr>
          <w:rFonts w:ascii="GHEA Grapalat" w:hAnsi="GHEA Grapalat"/>
        </w:rPr>
        <w:tab/>
        <w:t>Заказчик имеет право:</w:t>
      </w:r>
    </w:p>
    <w:p w14:paraId="3D82BA63" w14:textId="77777777" w:rsidR="000F24ED" w:rsidRPr="001C3BD5" w:rsidRDefault="000F24ED" w:rsidP="000F24ED">
      <w:pPr>
        <w:widowControl w:val="0"/>
        <w:tabs>
          <w:tab w:val="left" w:pos="1276"/>
        </w:tabs>
        <w:spacing w:after="160" w:line="360" w:lineRule="auto"/>
        <w:ind w:firstLine="567"/>
        <w:contextualSpacing/>
        <w:jc w:val="both"/>
        <w:rPr>
          <w:rFonts w:ascii="GHEA Grapalat" w:hAnsi="GHEA Grapalat"/>
        </w:rPr>
      </w:pPr>
      <w:r w:rsidRPr="001C3BD5">
        <w:rPr>
          <w:rFonts w:ascii="GHEA Grapalat" w:hAnsi="GHEA Grapalat"/>
        </w:rPr>
        <w:t>2.1.1.</w:t>
      </w:r>
      <w:r w:rsidRPr="001C3BD5">
        <w:rPr>
          <w:rFonts w:ascii="GHEA Grapalat" w:hAnsi="GHEA Grapalat"/>
        </w:rPr>
        <w:tab/>
        <w:t xml:space="preserve">В любое время проверять ход и качество предоставляемой </w:t>
      </w:r>
    </w:p>
    <w:p w14:paraId="5B35378A" w14:textId="77777777" w:rsidR="000F24ED" w:rsidRPr="001C3BD5" w:rsidRDefault="000F24ED" w:rsidP="000F24ED">
      <w:pPr>
        <w:rPr>
          <w:rFonts w:ascii="GHEA Grapalat" w:hAnsi="GHEA Grapalat" w:cs="Sylfaen"/>
        </w:rPr>
      </w:pPr>
      <w:r w:rsidRPr="001C3BD5">
        <w:rPr>
          <w:rFonts w:ascii="GHEA Grapalat" w:hAnsi="GHEA Grapalat"/>
        </w:rPr>
        <w:t>Исполнителем услуги, без вмешательства в деятельность Исполнителя.</w:t>
      </w:r>
    </w:p>
    <w:p w14:paraId="23A07F3A" w14:textId="77777777" w:rsidR="000F24ED" w:rsidRPr="001C3BD5" w:rsidRDefault="000F24ED" w:rsidP="000F24ED">
      <w:pPr>
        <w:widowControl w:val="0"/>
        <w:tabs>
          <w:tab w:val="left" w:pos="1276"/>
        </w:tabs>
        <w:spacing w:after="160" w:line="360" w:lineRule="auto"/>
        <w:ind w:firstLine="567"/>
        <w:jc w:val="both"/>
        <w:rPr>
          <w:rFonts w:ascii="GHEA Grapalat" w:hAnsi="GHEA Grapalat"/>
        </w:rPr>
      </w:pPr>
      <w:r w:rsidRPr="001C3BD5">
        <w:rPr>
          <w:rFonts w:ascii="GHEA Grapalat" w:hAnsi="GHEA Grapalat"/>
        </w:rPr>
        <w:lastRenderedPageBreak/>
        <w:t>2.1.2.</w:t>
      </w:r>
      <w:r w:rsidRPr="001C3BD5">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5F3DA298" w14:textId="77777777" w:rsidR="000F24ED" w:rsidRPr="001C3BD5" w:rsidRDefault="000F24ED" w:rsidP="000F24ED">
      <w:pPr>
        <w:widowControl w:val="0"/>
        <w:tabs>
          <w:tab w:val="left" w:pos="1134"/>
        </w:tabs>
        <w:spacing w:after="160" w:line="360" w:lineRule="auto"/>
        <w:ind w:firstLine="567"/>
        <w:jc w:val="both"/>
        <w:rPr>
          <w:rFonts w:ascii="GHEA Grapalat" w:hAnsi="GHEA Grapalat"/>
        </w:rPr>
      </w:pPr>
      <w:r w:rsidRPr="001C3BD5">
        <w:rPr>
          <w:rFonts w:ascii="GHEA Grapalat" w:hAnsi="GHEA Grapalat"/>
        </w:rPr>
        <w:t>а)</w:t>
      </w:r>
      <w:r w:rsidRPr="001C3BD5">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Pr="001C3BD5">
        <w:rPr>
          <w:rFonts w:ascii="GHEA Grapalat" w:hAnsi="GHEA Grapalat"/>
          <w:vertAlign w:val="superscript"/>
        </w:rPr>
        <w:t>16.2</w:t>
      </w:r>
    </w:p>
    <w:p w14:paraId="5A9388D8" w14:textId="77777777" w:rsidR="000F24ED" w:rsidRPr="001C3BD5" w:rsidRDefault="000F24ED" w:rsidP="000F24ED">
      <w:pPr>
        <w:widowControl w:val="0"/>
        <w:tabs>
          <w:tab w:val="left" w:pos="1080"/>
          <w:tab w:val="left" w:pos="1134"/>
        </w:tabs>
        <w:spacing w:after="160" w:line="360" w:lineRule="auto"/>
        <w:ind w:firstLine="567"/>
        <w:jc w:val="both"/>
        <w:rPr>
          <w:rFonts w:ascii="GHEA Grapalat" w:hAnsi="GHEA Grapalat"/>
        </w:rPr>
      </w:pPr>
      <w:r w:rsidRPr="001C3BD5">
        <w:rPr>
          <w:rFonts w:ascii="GHEA Grapalat" w:hAnsi="GHEA Grapalat"/>
        </w:rPr>
        <w:t>б)</w:t>
      </w:r>
      <w:r w:rsidRPr="001C3BD5">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68F5A853" w14:textId="77777777" w:rsidR="000F24ED" w:rsidRPr="001C3BD5" w:rsidRDefault="000F24ED" w:rsidP="000F24ED">
      <w:pPr>
        <w:widowControl w:val="0"/>
        <w:tabs>
          <w:tab w:val="left" w:pos="1276"/>
        </w:tabs>
        <w:spacing w:after="160" w:line="360" w:lineRule="auto"/>
        <w:ind w:firstLine="567"/>
        <w:jc w:val="both"/>
        <w:rPr>
          <w:rFonts w:ascii="GHEA Grapalat" w:hAnsi="GHEA Grapalat"/>
        </w:rPr>
      </w:pPr>
      <w:r w:rsidRPr="001C3BD5">
        <w:rPr>
          <w:rFonts w:ascii="GHEA Grapalat" w:hAnsi="GHEA Grapalat"/>
        </w:rPr>
        <w:t>2.1.3.</w:t>
      </w:r>
      <w:r w:rsidRPr="001C3BD5">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3475A89" w14:textId="77777777" w:rsidR="000F24ED" w:rsidRPr="001C3BD5" w:rsidRDefault="000F24ED" w:rsidP="000F24ED">
      <w:pPr>
        <w:widowControl w:val="0"/>
        <w:tabs>
          <w:tab w:val="left" w:pos="1134"/>
        </w:tabs>
        <w:spacing w:after="160" w:line="360" w:lineRule="auto"/>
        <w:ind w:firstLine="567"/>
        <w:jc w:val="both"/>
        <w:rPr>
          <w:rFonts w:ascii="GHEA Grapalat" w:hAnsi="GHEA Grapalat"/>
        </w:rPr>
      </w:pPr>
      <w:r w:rsidRPr="001C3BD5">
        <w:rPr>
          <w:rFonts w:ascii="GHEA Grapalat" w:hAnsi="GHEA Grapalat"/>
        </w:rPr>
        <w:t>а)</w:t>
      </w:r>
      <w:r w:rsidRPr="001C3BD5">
        <w:rPr>
          <w:rFonts w:ascii="GHEA Grapalat" w:hAnsi="GHEA Grapalat"/>
        </w:rPr>
        <w:tab/>
        <w:t>предоставленная услуга не соответствует требованиям, установленным Приложением № 1 к договору;</w:t>
      </w:r>
    </w:p>
    <w:p w14:paraId="53690034" w14:textId="77777777" w:rsidR="000F24ED" w:rsidRPr="001C3BD5" w:rsidRDefault="000F24ED" w:rsidP="000F24ED">
      <w:pPr>
        <w:widowControl w:val="0"/>
        <w:tabs>
          <w:tab w:val="left" w:pos="1134"/>
        </w:tabs>
        <w:spacing w:after="160" w:line="360" w:lineRule="auto"/>
        <w:ind w:firstLine="567"/>
        <w:jc w:val="both"/>
        <w:rPr>
          <w:rFonts w:ascii="GHEA Grapalat" w:hAnsi="GHEA Grapalat"/>
        </w:rPr>
      </w:pPr>
      <w:r w:rsidRPr="001C3BD5">
        <w:rPr>
          <w:rFonts w:ascii="GHEA Grapalat" w:hAnsi="GHEA Grapalat"/>
        </w:rPr>
        <w:t>б)</w:t>
      </w:r>
      <w:r w:rsidRPr="001C3BD5">
        <w:rPr>
          <w:rFonts w:ascii="GHEA Grapalat" w:hAnsi="GHEA Grapalat"/>
        </w:rPr>
        <w:tab/>
        <w:t>нарушен срок предоставления услуги.</w:t>
      </w:r>
    </w:p>
    <w:p w14:paraId="7E399AD6" w14:textId="77777777" w:rsidR="000F24ED" w:rsidRPr="001C3BD5" w:rsidRDefault="000F24ED" w:rsidP="000F24ED">
      <w:pPr>
        <w:widowControl w:val="0"/>
        <w:tabs>
          <w:tab w:val="left" w:pos="1134"/>
        </w:tabs>
        <w:spacing w:after="160" w:line="360" w:lineRule="auto"/>
        <w:ind w:firstLine="567"/>
        <w:jc w:val="both"/>
        <w:rPr>
          <w:rFonts w:ascii="GHEA Grapalat" w:hAnsi="GHEA Grapalat" w:cs="Sylfaen"/>
          <w:b/>
        </w:rPr>
      </w:pPr>
      <w:r w:rsidRPr="001C3BD5">
        <w:rPr>
          <w:rFonts w:ascii="GHEA Grapalat" w:hAnsi="GHEA Grapalat"/>
          <w:b/>
        </w:rPr>
        <w:t>2.2.</w:t>
      </w:r>
      <w:r w:rsidRPr="001C3BD5">
        <w:rPr>
          <w:rFonts w:ascii="GHEA Grapalat" w:hAnsi="GHEA Grapalat"/>
          <w:b/>
        </w:rPr>
        <w:tab/>
        <w:t>Заказчик обязан:</w:t>
      </w:r>
    </w:p>
    <w:p w14:paraId="02F5FCAE" w14:textId="77777777" w:rsidR="000F24ED" w:rsidRPr="001C3BD5" w:rsidRDefault="000F24ED" w:rsidP="000F24ED">
      <w:pPr>
        <w:widowControl w:val="0"/>
        <w:tabs>
          <w:tab w:val="left" w:pos="1276"/>
        </w:tabs>
        <w:spacing w:after="160" w:line="360" w:lineRule="auto"/>
        <w:ind w:firstLine="567"/>
        <w:jc w:val="both"/>
        <w:rPr>
          <w:rFonts w:ascii="GHEA Grapalat" w:hAnsi="GHEA Grapalat" w:cs="Sylfaen"/>
        </w:rPr>
      </w:pPr>
      <w:r w:rsidRPr="001C3BD5">
        <w:rPr>
          <w:rFonts w:ascii="GHEA Grapalat" w:hAnsi="GHEA Grapalat"/>
        </w:rPr>
        <w:t>2.2.1.</w:t>
      </w:r>
      <w:r w:rsidRPr="001C3BD5">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1EB5948" w14:textId="77777777" w:rsidR="000F24ED" w:rsidRPr="001C3BD5" w:rsidRDefault="000F24ED" w:rsidP="000F24ED">
      <w:pPr>
        <w:widowControl w:val="0"/>
        <w:tabs>
          <w:tab w:val="left" w:pos="1276"/>
        </w:tabs>
        <w:spacing w:after="160" w:line="360" w:lineRule="auto"/>
        <w:ind w:firstLine="567"/>
        <w:jc w:val="both"/>
        <w:rPr>
          <w:rFonts w:ascii="GHEA Grapalat" w:hAnsi="GHEA Grapalat" w:cs="Sylfaen"/>
        </w:rPr>
      </w:pPr>
      <w:r w:rsidRPr="001C3BD5">
        <w:rPr>
          <w:rFonts w:ascii="GHEA Grapalat" w:hAnsi="GHEA Grapalat"/>
        </w:rPr>
        <w:t>2.2.2.</w:t>
      </w:r>
      <w:r w:rsidRPr="001C3BD5">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CCCF03C" w14:textId="77777777" w:rsidR="000F24ED" w:rsidRPr="001C3BD5" w:rsidRDefault="000F24ED" w:rsidP="000F24ED">
      <w:pPr>
        <w:rPr>
          <w:rFonts w:ascii="GHEA Grapalat" w:hAnsi="GHEA Grapalat"/>
          <w:b/>
        </w:rPr>
      </w:pPr>
      <w:r w:rsidRPr="001C3BD5">
        <w:rPr>
          <w:rFonts w:ascii="GHEA Grapalat" w:hAnsi="GHEA Grapalat"/>
          <w:b/>
        </w:rPr>
        <w:t>-----------------------------------</w:t>
      </w:r>
    </w:p>
    <w:p w14:paraId="4D28E671" w14:textId="77777777" w:rsidR="000F24ED" w:rsidRPr="001C3BD5" w:rsidRDefault="000F24ED" w:rsidP="000F24ED">
      <w:pPr>
        <w:jc w:val="both"/>
        <w:rPr>
          <w:rFonts w:ascii="GHEA Grapalat" w:hAnsi="GHEA Grapalat"/>
          <w:b/>
          <w:sz w:val="18"/>
          <w:szCs w:val="18"/>
          <w:vertAlign w:val="superscript"/>
        </w:rPr>
      </w:pPr>
      <w:r w:rsidRPr="001C3BD5">
        <w:rPr>
          <w:rFonts w:ascii="GHEA Grapalat" w:hAnsi="GHEA Grapalat"/>
          <w:b/>
          <w:sz w:val="18"/>
          <w:szCs w:val="18"/>
          <w:vertAlign w:val="superscript"/>
        </w:rPr>
        <w:t>16.2</w:t>
      </w:r>
      <w:r w:rsidRPr="001C3BD5">
        <w:rPr>
          <w:rFonts w:ascii="GHEA Grapalat" w:hAnsi="GHEA Grapalat"/>
          <w:b/>
          <w:sz w:val="18"/>
          <w:szCs w:val="18"/>
        </w:rPr>
        <w:t xml:space="preserve"> </w:t>
      </w:r>
      <w:r w:rsidRPr="001C3BD5">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1C3BD5">
        <w:rPr>
          <w:rFonts w:ascii="GHEA Grapalat" w:hAnsi="GHEA Grapalat"/>
          <w:i/>
          <w:sz w:val="18"/>
          <w:szCs w:val="18"/>
          <w:vertAlign w:val="superscript"/>
        </w:rPr>
        <w:br w:type="page"/>
      </w:r>
    </w:p>
    <w:p w14:paraId="351D632E" w14:textId="77777777" w:rsidR="000F24ED" w:rsidRPr="001C3BD5" w:rsidRDefault="000F24ED" w:rsidP="000F24ED">
      <w:pPr>
        <w:widowControl w:val="0"/>
        <w:tabs>
          <w:tab w:val="left" w:pos="1134"/>
        </w:tabs>
        <w:spacing w:after="160" w:line="360" w:lineRule="auto"/>
        <w:ind w:firstLine="567"/>
        <w:jc w:val="both"/>
        <w:rPr>
          <w:rFonts w:ascii="GHEA Grapalat" w:hAnsi="GHEA Grapalat" w:cs="Sylfaen"/>
          <w:b/>
        </w:rPr>
      </w:pPr>
      <w:r w:rsidRPr="001C3BD5">
        <w:rPr>
          <w:rFonts w:ascii="GHEA Grapalat" w:hAnsi="GHEA Grapalat"/>
          <w:b/>
        </w:rPr>
        <w:lastRenderedPageBreak/>
        <w:t>2.3.</w:t>
      </w:r>
      <w:r w:rsidRPr="001C3BD5">
        <w:rPr>
          <w:rFonts w:ascii="GHEA Grapalat" w:hAnsi="GHEA Grapalat"/>
          <w:b/>
        </w:rPr>
        <w:tab/>
        <w:t>Исполнитель имеет право:</w:t>
      </w:r>
    </w:p>
    <w:p w14:paraId="4372A54A" w14:textId="77777777" w:rsidR="000F24ED" w:rsidRPr="001C3BD5" w:rsidRDefault="000F24ED" w:rsidP="000F24ED">
      <w:pPr>
        <w:widowControl w:val="0"/>
        <w:tabs>
          <w:tab w:val="left" w:pos="1276"/>
        </w:tabs>
        <w:spacing w:after="160" w:line="360" w:lineRule="auto"/>
        <w:ind w:firstLine="567"/>
        <w:jc w:val="both"/>
        <w:rPr>
          <w:rFonts w:ascii="GHEA Grapalat" w:hAnsi="GHEA Grapalat" w:cs="Sylfaen"/>
        </w:rPr>
      </w:pPr>
      <w:r w:rsidRPr="001C3BD5">
        <w:rPr>
          <w:rFonts w:ascii="GHEA Grapalat" w:hAnsi="GHEA Grapalat"/>
        </w:rPr>
        <w:t>2.3.1.</w:t>
      </w:r>
      <w:r w:rsidRPr="001C3BD5">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203BEFF6" w14:textId="77777777" w:rsidR="000F24ED" w:rsidRPr="001C3BD5" w:rsidRDefault="000F24ED" w:rsidP="000F24ED">
      <w:pPr>
        <w:widowControl w:val="0"/>
        <w:tabs>
          <w:tab w:val="left" w:pos="1134"/>
        </w:tabs>
        <w:spacing w:after="160" w:line="360" w:lineRule="auto"/>
        <w:ind w:firstLine="567"/>
        <w:jc w:val="both"/>
        <w:rPr>
          <w:rFonts w:ascii="GHEA Grapalat" w:hAnsi="GHEA Grapalat" w:cs="Sylfaen"/>
          <w:b/>
        </w:rPr>
      </w:pPr>
      <w:r w:rsidRPr="001C3BD5">
        <w:rPr>
          <w:rFonts w:ascii="GHEA Grapalat" w:hAnsi="GHEA Grapalat"/>
          <w:b/>
        </w:rPr>
        <w:t>2.4.</w:t>
      </w:r>
      <w:r w:rsidRPr="001C3BD5">
        <w:rPr>
          <w:rFonts w:ascii="GHEA Grapalat" w:hAnsi="GHEA Grapalat"/>
          <w:b/>
        </w:rPr>
        <w:tab/>
        <w:t>Исполнитель обязан:</w:t>
      </w:r>
    </w:p>
    <w:p w14:paraId="36716F4F" w14:textId="77777777" w:rsidR="000F24ED" w:rsidRPr="001C3BD5" w:rsidRDefault="000F24ED" w:rsidP="000F24ED">
      <w:pPr>
        <w:widowControl w:val="0"/>
        <w:tabs>
          <w:tab w:val="left" w:pos="1276"/>
        </w:tabs>
        <w:spacing w:after="160" w:line="360" w:lineRule="auto"/>
        <w:ind w:firstLine="567"/>
        <w:jc w:val="both"/>
        <w:rPr>
          <w:rFonts w:ascii="GHEA Grapalat" w:hAnsi="GHEA Grapalat" w:cs="Sylfaen"/>
        </w:rPr>
      </w:pPr>
      <w:r w:rsidRPr="001C3BD5">
        <w:rPr>
          <w:rFonts w:ascii="GHEA Grapalat" w:hAnsi="GHEA Grapalat"/>
        </w:rPr>
        <w:t>2.4.1.</w:t>
      </w:r>
      <w:r w:rsidRPr="001C3BD5">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38C7F35B" w14:textId="77777777" w:rsidR="000F24ED" w:rsidRPr="001C3BD5" w:rsidRDefault="000F24ED" w:rsidP="000F24ED">
      <w:pPr>
        <w:widowControl w:val="0"/>
        <w:tabs>
          <w:tab w:val="left" w:pos="1276"/>
        </w:tabs>
        <w:spacing w:after="160" w:line="360" w:lineRule="auto"/>
        <w:ind w:firstLine="567"/>
        <w:jc w:val="both"/>
        <w:rPr>
          <w:rFonts w:ascii="GHEA Grapalat" w:hAnsi="GHEA Grapalat" w:cs="Sylfaen"/>
        </w:rPr>
      </w:pPr>
      <w:r w:rsidRPr="001C3BD5">
        <w:rPr>
          <w:rFonts w:ascii="GHEA Grapalat" w:hAnsi="GHEA Grapalat"/>
        </w:rPr>
        <w:t>2.4.2.</w:t>
      </w:r>
      <w:r w:rsidRPr="001C3BD5">
        <w:rPr>
          <w:rFonts w:ascii="GHEA Grapalat" w:hAnsi="GHEA Grapalat"/>
        </w:rPr>
        <w:tab/>
        <w:t>В предусмотренных договором случаях уплачивать предусмотренные пунктами 5.2 и 5.3 договора пеню и штраф.</w:t>
      </w:r>
    </w:p>
    <w:p w14:paraId="69CFB2BD" w14:textId="77777777" w:rsidR="000F24ED" w:rsidRPr="001C3BD5" w:rsidRDefault="000F24ED" w:rsidP="000F24ED">
      <w:pPr>
        <w:widowControl w:val="0"/>
        <w:tabs>
          <w:tab w:val="left" w:pos="1276"/>
        </w:tabs>
        <w:spacing w:after="160" w:line="360" w:lineRule="auto"/>
        <w:ind w:firstLine="567"/>
        <w:jc w:val="both"/>
        <w:rPr>
          <w:rFonts w:ascii="GHEA Grapalat" w:hAnsi="GHEA Grapalat"/>
        </w:rPr>
      </w:pPr>
      <w:r w:rsidRPr="001C3BD5">
        <w:rPr>
          <w:rFonts w:ascii="GHEA Grapalat" w:hAnsi="GHEA Grapalat"/>
        </w:rPr>
        <w:t>2.4.3.</w:t>
      </w:r>
      <w:r w:rsidRPr="001C3BD5">
        <w:rPr>
          <w:rFonts w:ascii="GHEA Grapalat" w:hAnsi="GHEA Grapalat"/>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6008DDD7" w14:textId="77777777" w:rsidR="000F24ED" w:rsidRPr="001C3BD5" w:rsidRDefault="000F24ED" w:rsidP="000F24ED">
      <w:pPr>
        <w:widowControl w:val="0"/>
        <w:spacing w:after="160" w:line="360" w:lineRule="auto"/>
        <w:ind w:firstLine="567"/>
        <w:jc w:val="both"/>
        <w:rPr>
          <w:rFonts w:ascii="GHEA Grapalat" w:hAnsi="GHEA Grapalat"/>
        </w:rPr>
      </w:pPr>
      <w:r w:rsidRPr="001C3BD5">
        <w:rPr>
          <w:rFonts w:ascii="GHEA Grapalat" w:hAnsi="GHEA Grapalat"/>
        </w:rPr>
        <w:t>2.4.4. При возникновении проектных отклонений в ходе выполнения строительных работ Исполнитель выплачивает Заказчику штраф</w:t>
      </w:r>
      <w:r w:rsidR="00545298" w:rsidRPr="001C3BD5">
        <w:rPr>
          <w:rFonts w:ascii="GHEA Grapalat" w:hAnsi="GHEA Grapalat"/>
        </w:rPr>
        <w:t xml:space="preserve"> в размере потерь, возникших вследствие</w:t>
      </w:r>
      <w:r w:rsidRPr="001C3BD5">
        <w:rPr>
          <w:rFonts w:ascii="GHEA Grapalat" w:hAnsi="GHEA Grapalat"/>
        </w:rPr>
        <w:t xml:space="preserve"> каждого зафиксированного отклонения. При этом:</w:t>
      </w:r>
    </w:p>
    <w:p w14:paraId="4F33717F" w14:textId="77777777" w:rsidR="000F24ED" w:rsidRPr="001C3BD5" w:rsidRDefault="000F24ED" w:rsidP="000F24ED">
      <w:pPr>
        <w:widowControl w:val="0"/>
        <w:spacing w:after="160" w:line="360" w:lineRule="auto"/>
        <w:ind w:firstLine="708"/>
        <w:jc w:val="both"/>
        <w:rPr>
          <w:rFonts w:ascii="GHEA Grapalat" w:hAnsi="GHEA Grapalat"/>
        </w:rPr>
      </w:pPr>
      <w:r w:rsidRPr="001C3BD5">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39600AA" w14:textId="77777777" w:rsidR="000F24ED" w:rsidRPr="001C3BD5" w:rsidRDefault="000F24ED" w:rsidP="000F24ED">
      <w:pPr>
        <w:widowControl w:val="0"/>
        <w:spacing w:after="160" w:line="360" w:lineRule="auto"/>
        <w:ind w:firstLine="708"/>
        <w:jc w:val="both"/>
        <w:rPr>
          <w:rFonts w:ascii="GHEA Grapalat" w:hAnsi="GHEA Grapalat"/>
        </w:rPr>
      </w:pPr>
      <w:r w:rsidRPr="001C3BD5">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1C3BD5">
        <w:rPr>
          <w:rStyle w:val="af6"/>
          <w:rFonts w:ascii="GHEA Grapalat" w:hAnsi="GHEA Grapalat"/>
        </w:rPr>
        <w:footnoteReference w:customMarkFollows="1" w:id="12"/>
        <w:t>17</w:t>
      </w:r>
      <w:r w:rsidRPr="001C3BD5">
        <w:rPr>
          <w:rFonts w:ascii="GHEA Grapalat" w:hAnsi="GHEA Grapalat"/>
        </w:rPr>
        <w:t>.</w:t>
      </w:r>
      <w:r w:rsidRPr="001C3BD5">
        <w:rPr>
          <w:rFonts w:ascii="GHEA Grapalat" w:hAnsi="GHEA Grapalat"/>
          <w:lang w:val="hy-AM"/>
        </w:rPr>
        <w:t xml:space="preserve"> </w:t>
      </w:r>
      <w:r w:rsidRPr="001C3BD5">
        <w:rPr>
          <w:rFonts w:ascii="GHEA Grapalat" w:hAnsi="GHEA Grapalat"/>
        </w:rPr>
        <w:t xml:space="preserve"> </w:t>
      </w:r>
    </w:p>
    <w:p w14:paraId="2CA41FF9" w14:textId="77777777" w:rsidR="000F24ED" w:rsidRPr="001C3BD5" w:rsidRDefault="000F24ED" w:rsidP="000F24ED">
      <w:pPr>
        <w:widowControl w:val="0"/>
        <w:tabs>
          <w:tab w:val="left" w:pos="1418"/>
        </w:tabs>
        <w:spacing w:after="160"/>
        <w:ind w:firstLine="567"/>
        <w:jc w:val="both"/>
        <w:rPr>
          <w:rFonts w:ascii="GHEA Grapalat" w:hAnsi="GHEA Grapalat"/>
        </w:rPr>
      </w:pPr>
    </w:p>
    <w:p w14:paraId="2F6B5F5C" w14:textId="77777777" w:rsidR="000F24ED" w:rsidRPr="001C3BD5" w:rsidRDefault="000F24ED" w:rsidP="000F24ED">
      <w:pPr>
        <w:widowControl w:val="0"/>
        <w:spacing w:after="160" w:line="360" w:lineRule="auto"/>
        <w:jc w:val="center"/>
        <w:rPr>
          <w:rFonts w:ascii="GHEA Grapalat" w:hAnsi="GHEA Grapalat" w:cs="Sylfaen"/>
          <w:b/>
        </w:rPr>
      </w:pPr>
      <w:r w:rsidRPr="001C3BD5">
        <w:rPr>
          <w:rFonts w:ascii="GHEA Grapalat" w:hAnsi="GHEA Grapalat"/>
          <w:b/>
        </w:rPr>
        <w:t>3. ПОРЯДОК СДАЧИ И ПРИЕМКИ УСЛУГИ</w:t>
      </w:r>
    </w:p>
    <w:p w14:paraId="45362656" w14:textId="77777777" w:rsidR="000F24ED" w:rsidRPr="001C3BD5" w:rsidRDefault="000F24ED" w:rsidP="000F24ED">
      <w:pPr>
        <w:widowControl w:val="0"/>
        <w:tabs>
          <w:tab w:val="left" w:pos="1134"/>
        </w:tabs>
        <w:spacing w:after="160" w:line="360" w:lineRule="auto"/>
        <w:ind w:firstLine="567"/>
        <w:jc w:val="both"/>
        <w:rPr>
          <w:rFonts w:ascii="GHEA Grapalat" w:hAnsi="GHEA Grapalat"/>
        </w:rPr>
      </w:pPr>
      <w:r w:rsidRPr="001C3BD5">
        <w:rPr>
          <w:rFonts w:ascii="GHEA Grapalat" w:hAnsi="GHEA Grapalat"/>
        </w:rPr>
        <w:t>3.1.</w:t>
      </w:r>
      <w:r w:rsidRPr="001C3BD5">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1C3BD5">
        <w:rPr>
          <w:rFonts w:ascii="GHEA Grapalat" w:hAnsi="GHEA Grapalat"/>
          <w:vertAlign w:val="superscript"/>
        </w:rPr>
        <w:t>17.1</w:t>
      </w:r>
      <w:r w:rsidRPr="001C3BD5">
        <w:rPr>
          <w:rFonts w:ascii="GHEA Grapalat" w:hAnsi="GHEA Grapalat"/>
        </w:rPr>
        <w:t xml:space="preserve"> </w:t>
      </w:r>
    </w:p>
    <w:p w14:paraId="496989E2" w14:textId="77777777" w:rsidR="000F24ED" w:rsidRPr="001C3BD5" w:rsidRDefault="000F24ED" w:rsidP="000F24ED">
      <w:pPr>
        <w:widowControl w:val="0"/>
        <w:spacing w:after="160" w:line="360" w:lineRule="auto"/>
        <w:ind w:firstLine="567"/>
        <w:jc w:val="both"/>
        <w:rPr>
          <w:rFonts w:ascii="GHEA Grapalat" w:hAnsi="GHEA Grapalat" w:cs="Sylfaen"/>
        </w:rPr>
      </w:pPr>
      <w:r w:rsidRPr="001C3BD5">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0DB785E" w14:textId="77777777" w:rsidR="000F24ED" w:rsidRPr="001C3BD5" w:rsidRDefault="000F24ED" w:rsidP="000F24ED">
      <w:pPr>
        <w:widowControl w:val="0"/>
        <w:tabs>
          <w:tab w:val="left" w:pos="1134"/>
        </w:tabs>
        <w:spacing w:after="160" w:line="360" w:lineRule="auto"/>
        <w:ind w:firstLine="567"/>
        <w:jc w:val="both"/>
        <w:rPr>
          <w:rFonts w:ascii="GHEA Grapalat" w:hAnsi="GHEA Grapalat" w:cs="Sylfaen"/>
        </w:rPr>
      </w:pPr>
      <w:r w:rsidRPr="001C3BD5">
        <w:rPr>
          <w:rFonts w:ascii="GHEA Grapalat" w:hAnsi="GHEA Grapalat"/>
        </w:rPr>
        <w:t>3.2.</w:t>
      </w:r>
      <w:r w:rsidRPr="001C3BD5">
        <w:rPr>
          <w:rFonts w:ascii="GHEA Grapalat" w:hAnsi="GHEA Grapalat"/>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EA5A31D" w14:textId="77777777" w:rsidR="000F24ED" w:rsidRPr="001C3BD5" w:rsidRDefault="000F24ED" w:rsidP="000F24ED">
      <w:pPr>
        <w:widowControl w:val="0"/>
        <w:tabs>
          <w:tab w:val="left" w:pos="1134"/>
        </w:tabs>
        <w:spacing w:after="160" w:line="360" w:lineRule="auto"/>
        <w:ind w:firstLine="567"/>
        <w:jc w:val="both"/>
        <w:rPr>
          <w:rFonts w:ascii="GHEA Grapalat" w:hAnsi="GHEA Grapalat" w:cs="Sylfaen"/>
        </w:rPr>
      </w:pPr>
      <w:r w:rsidRPr="001C3BD5">
        <w:rPr>
          <w:rFonts w:ascii="GHEA Grapalat" w:hAnsi="GHEA Grapalat"/>
        </w:rPr>
        <w:t>3.3.</w:t>
      </w:r>
      <w:r w:rsidRPr="001C3BD5">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w:t>
      </w:r>
      <w:r w:rsidRPr="001C3BD5">
        <w:rPr>
          <w:rFonts w:ascii="GHEA Grapalat" w:hAnsi="GHEA Grapalat"/>
        </w:rPr>
        <w:lastRenderedPageBreak/>
        <w:t>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36F57D8" w14:textId="77777777" w:rsidR="000F24ED" w:rsidRPr="001C3BD5" w:rsidRDefault="000F24ED" w:rsidP="000F24ED">
      <w:pPr>
        <w:widowControl w:val="0"/>
        <w:tabs>
          <w:tab w:val="left" w:pos="1134"/>
        </w:tabs>
        <w:spacing w:after="160" w:line="336" w:lineRule="auto"/>
        <w:ind w:firstLine="567"/>
        <w:jc w:val="both"/>
        <w:rPr>
          <w:rFonts w:ascii="GHEA Grapalat" w:hAnsi="GHEA Grapalat" w:cs="Sylfaen"/>
        </w:rPr>
      </w:pPr>
      <w:r w:rsidRPr="001C3BD5">
        <w:rPr>
          <w:rFonts w:ascii="GHEA Grapalat" w:hAnsi="GHEA Grapalat"/>
        </w:rPr>
        <w:t>3.4.</w:t>
      </w:r>
      <w:r w:rsidRPr="001C3BD5">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189B7D0" w14:textId="77777777" w:rsidR="000F24ED" w:rsidRPr="001C3BD5" w:rsidRDefault="000F24ED" w:rsidP="000F24ED">
      <w:pPr>
        <w:widowControl w:val="0"/>
        <w:spacing w:after="160" w:line="336" w:lineRule="auto"/>
        <w:jc w:val="center"/>
        <w:rPr>
          <w:rFonts w:ascii="GHEA Grapalat" w:hAnsi="GHEA Grapalat" w:cs="Sylfaen"/>
          <w:b/>
        </w:rPr>
      </w:pPr>
      <w:r w:rsidRPr="001C3BD5">
        <w:rPr>
          <w:rFonts w:ascii="GHEA Grapalat" w:hAnsi="GHEA Grapalat"/>
          <w:b/>
        </w:rPr>
        <w:t>4. ЦЕНА ДОГОВОРА</w:t>
      </w:r>
    </w:p>
    <w:p w14:paraId="1B5D5ED6" w14:textId="77777777" w:rsidR="000F24ED" w:rsidRPr="001C3BD5" w:rsidRDefault="000F24ED" w:rsidP="000F24ED">
      <w:pPr>
        <w:widowControl w:val="0"/>
        <w:tabs>
          <w:tab w:val="left" w:pos="1134"/>
        </w:tabs>
        <w:spacing w:after="160" w:line="336" w:lineRule="auto"/>
        <w:ind w:firstLine="567"/>
        <w:jc w:val="both"/>
        <w:rPr>
          <w:rFonts w:ascii="GHEA Grapalat" w:hAnsi="GHEA Grapalat" w:cs="Sylfaen"/>
        </w:rPr>
      </w:pPr>
      <w:r w:rsidRPr="001C3BD5">
        <w:rPr>
          <w:rFonts w:ascii="GHEA Grapalat" w:hAnsi="GHEA Grapalat"/>
        </w:rPr>
        <w:t>4.1.</w:t>
      </w:r>
      <w:r w:rsidRPr="001C3BD5">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1C3BD5">
        <w:rPr>
          <w:rStyle w:val="af6"/>
          <w:rFonts w:ascii="GHEA Grapalat" w:hAnsi="GHEA Grapalat"/>
        </w:rPr>
        <w:footnoteReference w:customMarkFollows="1" w:id="13"/>
        <w:t>18</w:t>
      </w:r>
      <w:r w:rsidRPr="001C3BD5">
        <w:rPr>
          <w:rFonts w:ascii="GHEA Grapalat" w:hAnsi="GHEA Grapalat"/>
        </w:rPr>
        <w:t>.</w:t>
      </w:r>
    </w:p>
    <w:p w14:paraId="680BFB07" w14:textId="77777777" w:rsidR="000F24ED" w:rsidRPr="001C3BD5" w:rsidRDefault="000F24ED" w:rsidP="000F24ED">
      <w:pPr>
        <w:widowControl w:val="0"/>
        <w:spacing w:after="160" w:line="336" w:lineRule="auto"/>
        <w:ind w:firstLine="567"/>
        <w:jc w:val="both"/>
        <w:rPr>
          <w:rFonts w:ascii="GHEA Grapalat" w:hAnsi="GHEA Grapalat" w:cs="Sylfaen"/>
        </w:rPr>
      </w:pPr>
      <w:r w:rsidRPr="001C3BD5">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EAA253B" w14:textId="77777777" w:rsidR="000F24ED" w:rsidRPr="001C3BD5" w:rsidRDefault="000F24ED" w:rsidP="000F24ED">
      <w:pPr>
        <w:widowControl w:val="0"/>
        <w:spacing w:after="160" w:line="336" w:lineRule="auto"/>
        <w:ind w:firstLine="567"/>
        <w:jc w:val="both"/>
        <w:rPr>
          <w:rFonts w:ascii="GHEA Grapalat" w:hAnsi="GHEA Grapalat" w:cs="Sylfaen"/>
        </w:rPr>
      </w:pPr>
      <w:r w:rsidRPr="001C3BD5">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06316F5" w14:textId="77777777" w:rsidR="000F24ED" w:rsidRPr="001C3BD5" w:rsidRDefault="000F24ED" w:rsidP="000F24ED">
      <w:pPr>
        <w:widowControl w:val="0"/>
        <w:tabs>
          <w:tab w:val="left" w:pos="1276"/>
        </w:tabs>
        <w:spacing w:after="160" w:line="336" w:lineRule="auto"/>
        <w:ind w:firstLine="567"/>
        <w:jc w:val="both"/>
        <w:rPr>
          <w:rFonts w:ascii="GHEA Grapalat" w:hAnsi="GHEA Grapalat"/>
        </w:rPr>
      </w:pPr>
      <w:r w:rsidRPr="001C3BD5">
        <w:rPr>
          <w:rFonts w:ascii="GHEA Grapalat" w:hAnsi="GHEA Grapalat"/>
        </w:rPr>
        <w:t>4.1.1.</w:t>
      </w:r>
      <w:r w:rsidRPr="001C3BD5">
        <w:rPr>
          <w:rFonts w:ascii="GHEA Grapalat" w:hAnsi="GHEA Grapalat"/>
        </w:rPr>
        <w:tab/>
        <w:t>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sidRPr="001C3BD5">
        <w:rPr>
          <w:rStyle w:val="af6"/>
          <w:rFonts w:ascii="GHEA Grapalat" w:hAnsi="GHEA Grapalat"/>
        </w:rPr>
        <w:t xml:space="preserve"> </w:t>
      </w:r>
      <w:r w:rsidRPr="001C3BD5">
        <w:rPr>
          <w:rStyle w:val="af6"/>
          <w:rFonts w:ascii="GHEA Grapalat" w:hAnsi="GHEA Grapalat"/>
        </w:rPr>
        <w:footnoteReference w:customMarkFollows="1" w:id="14"/>
        <w:t>19</w:t>
      </w:r>
      <w:r w:rsidRPr="001C3BD5">
        <w:rPr>
          <w:rFonts w:ascii="GHEA Grapalat" w:hAnsi="GHEA Grapalat"/>
        </w:rPr>
        <w:t>.</w:t>
      </w:r>
    </w:p>
    <w:p w14:paraId="04749CA2" w14:textId="77777777" w:rsidR="000F24ED" w:rsidRPr="001C3BD5" w:rsidRDefault="000F24ED" w:rsidP="000F24ED">
      <w:pPr>
        <w:widowControl w:val="0"/>
        <w:tabs>
          <w:tab w:val="left" w:pos="1134"/>
        </w:tabs>
        <w:spacing w:after="160" w:line="360" w:lineRule="auto"/>
        <w:ind w:firstLine="567"/>
        <w:jc w:val="both"/>
        <w:rPr>
          <w:rFonts w:ascii="GHEA Grapalat" w:hAnsi="GHEA Grapalat"/>
        </w:rPr>
      </w:pPr>
      <w:r w:rsidRPr="001C3BD5">
        <w:rPr>
          <w:rFonts w:ascii="GHEA Grapalat" w:hAnsi="GHEA Grapalat"/>
        </w:rPr>
        <w:t>4.2.</w:t>
      </w:r>
      <w:r w:rsidRPr="001C3BD5">
        <w:rPr>
          <w:rFonts w:ascii="GHEA Grapalat" w:hAnsi="GHEA Grapalat"/>
        </w:rPr>
        <w:tab/>
        <w:t xml:space="preserve">, Заказчик платит за предоставленную ему услугу, в случае принятия в </w:t>
      </w:r>
      <w:r w:rsidRPr="001C3BD5">
        <w:rPr>
          <w:rFonts w:ascii="GHEA Grapalat" w:hAnsi="GHEA Grapalat"/>
        </w:rPr>
        <w:lastRenderedPageBreak/>
        <w:t>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1C3BD5" w:rsidDel="002035B5">
        <w:rPr>
          <w:rFonts w:ascii="GHEA Grapalat" w:hAnsi="GHEA Grapalat"/>
        </w:rPr>
        <w:t xml:space="preserve"> </w:t>
      </w:r>
      <w:r w:rsidRPr="001C3BD5">
        <w:rPr>
          <w:rFonts w:ascii="GHEA Grapalat" w:hAnsi="GHEA Grapalat"/>
        </w:rPr>
        <w:t xml:space="preserve">графиком оплаты договора (Приложение № 2), но не позднее чем до -    ого декабря данного года. </w:t>
      </w:r>
    </w:p>
    <w:p w14:paraId="08A9AE59" w14:textId="77777777" w:rsidR="000F24ED" w:rsidRPr="001C3BD5" w:rsidRDefault="000F24ED" w:rsidP="000F24ED">
      <w:pPr>
        <w:widowControl w:val="0"/>
        <w:tabs>
          <w:tab w:val="left" w:pos="1134"/>
        </w:tabs>
        <w:spacing w:after="160" w:line="360" w:lineRule="auto"/>
        <w:ind w:firstLine="567"/>
        <w:jc w:val="both"/>
        <w:rPr>
          <w:rFonts w:ascii="GHEA Grapalat" w:hAnsi="GHEA Grapalat"/>
        </w:rPr>
      </w:pPr>
      <w:r w:rsidRPr="001C3BD5">
        <w:rPr>
          <w:rFonts w:ascii="GHEA Grapalat" w:hAnsi="GHEA Grapalat"/>
          <w:lang w:val="hy-AM"/>
        </w:rPr>
        <w:t xml:space="preserve">При этом, с целью совершения платежа, </w:t>
      </w:r>
      <w:r w:rsidRPr="001C3BD5">
        <w:rPr>
          <w:rFonts w:ascii="GHEA Grapalat" w:hAnsi="GHEA Grapalat"/>
        </w:rPr>
        <w:t>заказчик</w:t>
      </w:r>
      <w:r w:rsidRPr="001C3BD5">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1C3BD5">
        <w:rPr>
          <w:rFonts w:ascii="GHEA Grapalat" w:hAnsi="GHEA Grapalat"/>
        </w:rPr>
        <w:t xml:space="preserve"> </w:t>
      </w:r>
      <w:r w:rsidRPr="001C3BD5">
        <w:rPr>
          <w:rFonts w:ascii="GHEA Grapalat" w:hAnsi="GHEA Grapalat"/>
          <w:vertAlign w:val="superscript"/>
        </w:rPr>
        <w:t>18,1</w:t>
      </w:r>
      <w:r w:rsidRPr="001C3BD5">
        <w:rPr>
          <w:rFonts w:ascii="GHEA Grapalat" w:hAnsi="GHEA Grapalat"/>
        </w:rPr>
        <w:t>:</w:t>
      </w:r>
    </w:p>
    <w:p w14:paraId="70924859" w14:textId="77777777" w:rsidR="000F24ED" w:rsidRPr="001C3BD5" w:rsidRDefault="000F24ED" w:rsidP="000F24ED">
      <w:pPr>
        <w:pStyle w:val="norm"/>
        <w:widowControl w:val="0"/>
        <w:spacing w:after="160" w:line="360" w:lineRule="auto"/>
        <w:ind w:firstLine="567"/>
        <w:rPr>
          <w:rFonts w:ascii="GHEA Grapalat" w:hAnsi="GHEA Grapalat"/>
          <w:sz w:val="24"/>
          <w:szCs w:val="24"/>
        </w:rPr>
      </w:pPr>
      <w:r w:rsidRPr="001C3BD5">
        <w:rPr>
          <w:rFonts w:ascii="GHEA Grapalat" w:hAnsi="GHEA Grapalat"/>
          <w:sz w:val="24"/>
          <w:szCs w:val="24"/>
        </w:rPr>
        <w:t>4.3 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36EE6B21" w14:textId="77777777" w:rsidR="000F24ED" w:rsidRPr="001C3BD5" w:rsidRDefault="000F24ED" w:rsidP="000F24ED">
      <w:pPr>
        <w:pStyle w:val="norm"/>
        <w:widowControl w:val="0"/>
        <w:spacing w:after="160" w:line="360" w:lineRule="auto"/>
        <w:ind w:firstLine="567"/>
        <w:rPr>
          <w:rFonts w:ascii="GHEA Grapalat" w:hAnsi="GHEA Grapalat"/>
          <w:sz w:val="24"/>
          <w:szCs w:val="24"/>
        </w:rPr>
      </w:pPr>
      <w:r w:rsidRPr="001C3BD5">
        <w:rPr>
          <w:rFonts w:ascii="GHEA Grapalat" w:hAnsi="GHEA Grapalat"/>
          <w:sz w:val="24"/>
          <w:szCs w:val="24"/>
        </w:rPr>
        <w:t>ВС-сумма, выплачиваемая за оказание отдельных видов услуг, установленных договором;</w:t>
      </w:r>
    </w:p>
    <w:p w14:paraId="7390A0EF" w14:textId="77777777" w:rsidR="000F24ED" w:rsidRPr="001C3BD5" w:rsidRDefault="000F24ED" w:rsidP="000F24ED">
      <w:pPr>
        <w:pStyle w:val="norm"/>
        <w:widowControl w:val="0"/>
        <w:spacing w:after="160" w:line="360" w:lineRule="auto"/>
        <w:ind w:firstLine="567"/>
        <w:rPr>
          <w:rFonts w:ascii="GHEA Grapalat" w:hAnsi="GHEA Grapalat"/>
          <w:sz w:val="24"/>
          <w:szCs w:val="24"/>
        </w:rPr>
      </w:pPr>
      <w:r w:rsidRPr="001C3BD5">
        <w:rPr>
          <w:rFonts w:ascii="GHEA Grapalat" w:hAnsi="GHEA Grapalat"/>
          <w:sz w:val="24"/>
          <w:szCs w:val="24"/>
        </w:rPr>
        <w:t>ЦУ -итоговая цена, предложенная отобранным участником:</w:t>
      </w:r>
    </w:p>
    <w:p w14:paraId="0E7AE9C3" w14:textId="77777777" w:rsidR="000F24ED" w:rsidRPr="001C3BD5" w:rsidRDefault="000F24ED" w:rsidP="000F24ED">
      <w:pPr>
        <w:pStyle w:val="norm"/>
        <w:widowControl w:val="0"/>
        <w:spacing w:after="160" w:line="360" w:lineRule="auto"/>
        <w:ind w:firstLine="567"/>
        <w:rPr>
          <w:rFonts w:ascii="GHEA Grapalat" w:hAnsi="GHEA Grapalat"/>
          <w:sz w:val="24"/>
          <w:szCs w:val="24"/>
        </w:rPr>
      </w:pPr>
      <w:r w:rsidRPr="001C3BD5">
        <w:rPr>
          <w:rFonts w:ascii="GHEA Grapalat" w:hAnsi="GHEA Grapalat"/>
          <w:sz w:val="24"/>
          <w:szCs w:val="24"/>
        </w:rPr>
        <w:t>СЦ- совокупность максимальных единиц цен, установленных для оказания услуги:</w:t>
      </w:r>
    </w:p>
    <w:p w14:paraId="1C6697E9" w14:textId="77777777" w:rsidR="000F24ED" w:rsidRPr="001C3BD5" w:rsidRDefault="000F24ED" w:rsidP="000F24ED">
      <w:pPr>
        <w:pStyle w:val="norm"/>
        <w:widowControl w:val="0"/>
        <w:spacing w:after="160" w:line="360" w:lineRule="auto"/>
        <w:ind w:firstLine="567"/>
        <w:rPr>
          <w:rFonts w:ascii="GHEA Grapalat" w:hAnsi="GHEA Grapalat"/>
          <w:sz w:val="24"/>
          <w:szCs w:val="24"/>
        </w:rPr>
      </w:pPr>
      <w:r w:rsidRPr="001C3BD5">
        <w:rPr>
          <w:rFonts w:ascii="GHEA Grapalat" w:hAnsi="GHEA Grapalat"/>
          <w:sz w:val="24"/>
          <w:szCs w:val="24"/>
        </w:rPr>
        <w:t>У-цена на максимальную единицу предоставленной услуги</w:t>
      </w:r>
    </w:p>
    <w:p w14:paraId="26DE96B8" w14:textId="77777777" w:rsidR="000F24ED" w:rsidRPr="001C3BD5" w:rsidRDefault="000F24ED" w:rsidP="000F24ED">
      <w:pPr>
        <w:widowControl w:val="0"/>
        <w:spacing w:after="160" w:line="360" w:lineRule="auto"/>
        <w:ind w:firstLine="720"/>
        <w:jc w:val="both"/>
        <w:rPr>
          <w:rFonts w:ascii="GHEA Grapalat" w:hAnsi="GHEA Grapalat" w:cs="Sylfaen"/>
        </w:rPr>
      </w:pPr>
      <w:r w:rsidRPr="001C3BD5">
        <w:rPr>
          <w:rFonts w:ascii="GHEA Grapalat" w:hAnsi="GHEA Grapalat"/>
        </w:rPr>
        <w:t>К-количество предоставленных услуг.</w:t>
      </w:r>
      <w:r w:rsidRPr="001C3BD5">
        <w:rPr>
          <w:rStyle w:val="af6"/>
          <w:rFonts w:ascii="GHEA Grapalat" w:hAnsi="GHEA Grapalat" w:cs="Sylfaen"/>
        </w:rPr>
        <w:footnoteReference w:customMarkFollows="1" w:id="15"/>
        <w:t>20</w:t>
      </w:r>
    </w:p>
    <w:p w14:paraId="4448D8DA" w14:textId="77777777" w:rsidR="000F24ED" w:rsidRPr="001C3BD5" w:rsidRDefault="000F24ED" w:rsidP="000F24ED">
      <w:pPr>
        <w:widowControl w:val="0"/>
        <w:spacing w:after="160" w:line="360" w:lineRule="auto"/>
        <w:ind w:firstLine="720"/>
        <w:jc w:val="center"/>
        <w:rPr>
          <w:rFonts w:ascii="GHEA Grapalat" w:hAnsi="GHEA Grapalat" w:cs="Sylfaen"/>
        </w:rPr>
      </w:pPr>
    </w:p>
    <w:p w14:paraId="39B3EC07" w14:textId="77777777" w:rsidR="000F24ED" w:rsidRPr="001C3BD5" w:rsidRDefault="000F24ED" w:rsidP="000F24ED">
      <w:pPr>
        <w:widowControl w:val="0"/>
        <w:spacing w:after="160" w:line="360" w:lineRule="auto"/>
        <w:jc w:val="center"/>
        <w:rPr>
          <w:rFonts w:ascii="GHEA Grapalat" w:hAnsi="GHEA Grapalat" w:cs="Sylfaen"/>
          <w:b/>
        </w:rPr>
      </w:pPr>
      <w:r w:rsidRPr="001C3BD5">
        <w:rPr>
          <w:rFonts w:ascii="GHEA Grapalat" w:hAnsi="GHEA Grapalat"/>
          <w:b/>
        </w:rPr>
        <w:t>5. ОТВЕТСТВЕННОСТЬ СТОРОН</w:t>
      </w:r>
    </w:p>
    <w:p w14:paraId="4672914C" w14:textId="77777777" w:rsidR="000F24ED" w:rsidRPr="001C3BD5" w:rsidRDefault="000F24ED" w:rsidP="000F24ED">
      <w:pPr>
        <w:widowControl w:val="0"/>
        <w:tabs>
          <w:tab w:val="left" w:pos="1134"/>
        </w:tabs>
        <w:spacing w:after="160" w:line="360" w:lineRule="auto"/>
        <w:ind w:firstLine="567"/>
        <w:jc w:val="both"/>
        <w:rPr>
          <w:rFonts w:ascii="GHEA Grapalat" w:hAnsi="GHEA Grapalat" w:cs="Sylfaen"/>
        </w:rPr>
      </w:pPr>
      <w:r w:rsidRPr="001C3BD5">
        <w:rPr>
          <w:rFonts w:ascii="GHEA Grapalat" w:hAnsi="GHEA Grapalat"/>
        </w:rPr>
        <w:t>5.1.</w:t>
      </w:r>
      <w:r w:rsidRPr="001C3BD5">
        <w:rPr>
          <w:rFonts w:ascii="GHEA Grapalat" w:hAnsi="GHEA Grapalat"/>
        </w:rPr>
        <w:tab/>
        <w:t xml:space="preserve">Исполнитель несет ответственность за соблюдение требований </w:t>
      </w:r>
      <w:r w:rsidRPr="001C3BD5">
        <w:rPr>
          <w:rFonts w:ascii="GHEA Grapalat" w:hAnsi="GHEA Grapalat"/>
        </w:rPr>
        <w:lastRenderedPageBreak/>
        <w:t>договора к предоставлению услуги.</w:t>
      </w:r>
    </w:p>
    <w:p w14:paraId="343CF8C3" w14:textId="77777777" w:rsidR="000F24ED" w:rsidRPr="001C3BD5" w:rsidRDefault="000F24ED" w:rsidP="000F24ED">
      <w:pPr>
        <w:widowControl w:val="0"/>
        <w:tabs>
          <w:tab w:val="left" w:pos="1134"/>
        </w:tabs>
        <w:spacing w:after="160" w:line="360" w:lineRule="auto"/>
        <w:ind w:firstLine="567"/>
        <w:jc w:val="both"/>
        <w:rPr>
          <w:rFonts w:ascii="GHEA Grapalat" w:hAnsi="GHEA Grapalat" w:cs="Sylfaen"/>
        </w:rPr>
      </w:pPr>
      <w:r w:rsidRPr="001C3BD5">
        <w:rPr>
          <w:rFonts w:ascii="GHEA Grapalat" w:hAnsi="GHEA Grapalat"/>
        </w:rPr>
        <w:t>5.2.</w:t>
      </w:r>
      <w:r w:rsidRPr="001C3BD5">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1C3BD5">
        <w:rPr>
          <w:rStyle w:val="af6"/>
          <w:rFonts w:ascii="GHEA Grapalat" w:hAnsi="GHEA Grapalat"/>
        </w:rPr>
        <w:footnoteReference w:customMarkFollows="1" w:id="16"/>
        <w:t>21</w:t>
      </w:r>
      <w:r w:rsidRPr="001C3BD5">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222016C0" w14:textId="77777777" w:rsidR="000F24ED" w:rsidRPr="001C3BD5" w:rsidRDefault="000F24ED" w:rsidP="000F24ED">
      <w:pPr>
        <w:widowControl w:val="0"/>
        <w:tabs>
          <w:tab w:val="left" w:pos="1134"/>
        </w:tabs>
        <w:spacing w:after="160" w:line="360" w:lineRule="auto"/>
        <w:ind w:firstLine="567"/>
        <w:jc w:val="both"/>
        <w:rPr>
          <w:rFonts w:ascii="GHEA Grapalat" w:hAnsi="GHEA Grapalat" w:cs="Sylfaen"/>
        </w:rPr>
      </w:pPr>
      <w:r w:rsidRPr="001C3BD5">
        <w:rPr>
          <w:rFonts w:ascii="GHEA Grapalat" w:hAnsi="GHEA Grapalat"/>
        </w:rPr>
        <w:t>5.3.</w:t>
      </w:r>
      <w:r w:rsidRPr="001C3BD5">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44158949" w14:textId="77777777" w:rsidR="000F24ED" w:rsidRPr="001C3BD5" w:rsidRDefault="000F24ED" w:rsidP="000F24ED">
      <w:pPr>
        <w:widowControl w:val="0"/>
        <w:tabs>
          <w:tab w:val="left" w:pos="1134"/>
        </w:tabs>
        <w:spacing w:after="160" w:line="360" w:lineRule="auto"/>
        <w:ind w:firstLine="567"/>
        <w:jc w:val="both"/>
        <w:rPr>
          <w:rFonts w:ascii="GHEA Grapalat" w:hAnsi="GHEA Grapalat" w:cs="Sylfaen"/>
        </w:rPr>
      </w:pPr>
      <w:r w:rsidRPr="001C3BD5">
        <w:rPr>
          <w:rFonts w:ascii="GHEA Grapalat" w:hAnsi="GHEA Grapalat"/>
        </w:rPr>
        <w:t>5.4.</w:t>
      </w:r>
      <w:r w:rsidRPr="001C3BD5">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9407E94" w14:textId="77777777" w:rsidR="000F24ED" w:rsidRPr="001C3BD5" w:rsidRDefault="000F24ED" w:rsidP="000F24ED">
      <w:pPr>
        <w:widowControl w:val="0"/>
        <w:tabs>
          <w:tab w:val="left" w:pos="1134"/>
        </w:tabs>
        <w:spacing w:after="160" w:line="360" w:lineRule="auto"/>
        <w:ind w:firstLine="567"/>
        <w:jc w:val="both"/>
        <w:rPr>
          <w:rFonts w:ascii="GHEA Grapalat" w:hAnsi="GHEA Grapalat"/>
        </w:rPr>
      </w:pPr>
      <w:r w:rsidRPr="001C3BD5">
        <w:rPr>
          <w:rFonts w:ascii="GHEA Grapalat" w:hAnsi="GHEA Grapalat"/>
        </w:rPr>
        <w:t>5.5.</w:t>
      </w:r>
      <w:r w:rsidRPr="001C3BD5">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r w:rsidRPr="001C3BD5">
        <w:rPr>
          <w:rFonts w:ascii="GHEA Grapalat" w:hAnsi="GHEA Grapalat"/>
          <w:vertAlign w:val="superscript"/>
        </w:rPr>
        <w:t>21.1</w:t>
      </w:r>
    </w:p>
    <w:p w14:paraId="0A44AB11" w14:textId="77777777" w:rsidR="000F24ED" w:rsidRPr="001C3BD5" w:rsidRDefault="000F24ED" w:rsidP="000F24ED">
      <w:pPr>
        <w:widowControl w:val="0"/>
        <w:tabs>
          <w:tab w:val="left" w:pos="1134"/>
        </w:tabs>
        <w:spacing w:after="160" w:line="360" w:lineRule="auto"/>
        <w:ind w:firstLine="567"/>
        <w:jc w:val="both"/>
        <w:rPr>
          <w:rFonts w:ascii="GHEA Grapalat" w:hAnsi="GHEA Grapalat"/>
        </w:rPr>
      </w:pPr>
      <w:r w:rsidRPr="001C3BD5">
        <w:rPr>
          <w:rFonts w:ascii="GHEA Grapalat" w:hAnsi="GHEA Grapalat"/>
        </w:rPr>
        <w:lastRenderedPageBreak/>
        <w:t>5.6.</w:t>
      </w:r>
      <w:r w:rsidRPr="001C3BD5">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763609A" w14:textId="77777777" w:rsidR="000F24ED" w:rsidRPr="001C3BD5" w:rsidRDefault="000F24ED" w:rsidP="000F24ED">
      <w:pPr>
        <w:widowControl w:val="0"/>
        <w:tabs>
          <w:tab w:val="left" w:pos="1134"/>
        </w:tabs>
        <w:spacing w:after="160" w:line="360" w:lineRule="auto"/>
        <w:ind w:firstLine="567"/>
        <w:jc w:val="both"/>
        <w:rPr>
          <w:rFonts w:ascii="GHEA Grapalat" w:hAnsi="GHEA Grapalat" w:cs="Sylfaen"/>
        </w:rPr>
      </w:pPr>
      <w:r w:rsidRPr="001C3BD5">
        <w:rPr>
          <w:rFonts w:ascii="GHEA Grapalat" w:hAnsi="GHEA Grapalat"/>
        </w:rPr>
        <w:t>5.7.</w:t>
      </w:r>
      <w:r w:rsidRPr="001C3BD5">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0A7DBAFB" w14:textId="77777777" w:rsidR="000F24ED" w:rsidRPr="001C3BD5" w:rsidRDefault="000F24ED" w:rsidP="000F24ED">
      <w:pPr>
        <w:widowControl w:val="0"/>
        <w:spacing w:after="160" w:line="360" w:lineRule="auto"/>
        <w:ind w:firstLine="720"/>
        <w:jc w:val="center"/>
        <w:rPr>
          <w:rFonts w:ascii="GHEA Grapalat" w:hAnsi="GHEA Grapalat" w:cs="Sylfaen"/>
        </w:rPr>
      </w:pPr>
    </w:p>
    <w:p w14:paraId="147AEA28" w14:textId="77777777" w:rsidR="000F24ED" w:rsidRPr="001C3BD5" w:rsidRDefault="000F24ED" w:rsidP="000F24ED">
      <w:pPr>
        <w:widowControl w:val="0"/>
        <w:spacing w:after="160" w:line="360" w:lineRule="auto"/>
        <w:jc w:val="center"/>
        <w:rPr>
          <w:rFonts w:ascii="GHEA Grapalat" w:hAnsi="GHEA Grapalat" w:cs="Sylfaen"/>
        </w:rPr>
      </w:pPr>
      <w:r w:rsidRPr="001C3BD5">
        <w:rPr>
          <w:rFonts w:ascii="GHEA Grapalat" w:hAnsi="GHEA Grapalat"/>
          <w:b/>
        </w:rPr>
        <w:t>6. ДЕЙСТВИЕ НЕПРЕОДОЛИМОЙ СИЛЫ (ФОРС-МАЖОР)</w:t>
      </w:r>
    </w:p>
    <w:p w14:paraId="4A75B222" w14:textId="77777777" w:rsidR="000F24ED" w:rsidRPr="001C3BD5" w:rsidRDefault="000F24ED" w:rsidP="000F24ED">
      <w:pPr>
        <w:widowControl w:val="0"/>
        <w:spacing w:after="160" w:line="360" w:lineRule="auto"/>
        <w:ind w:firstLine="567"/>
        <w:jc w:val="both"/>
        <w:rPr>
          <w:rFonts w:ascii="GHEA Grapalat" w:hAnsi="GHEA Grapalat"/>
        </w:rPr>
      </w:pPr>
      <w:r w:rsidRPr="001C3BD5">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03FA5A2" w14:textId="77777777" w:rsidR="000F24ED" w:rsidRPr="001C3BD5" w:rsidRDefault="000F24ED" w:rsidP="000F24ED">
      <w:pPr>
        <w:rPr>
          <w:rFonts w:ascii="GHEA Grapalat" w:hAnsi="GHEA Grapalat" w:cs="Sylfaen"/>
        </w:rPr>
      </w:pPr>
      <w:r w:rsidRPr="001C3BD5">
        <w:rPr>
          <w:rFonts w:ascii="GHEA Grapalat" w:hAnsi="GHEA Grapalat" w:cs="Sylfaen"/>
        </w:rPr>
        <w:br w:type="page"/>
      </w:r>
    </w:p>
    <w:p w14:paraId="44C2052D" w14:textId="77777777" w:rsidR="000F24ED" w:rsidRPr="001C3BD5" w:rsidRDefault="000F24ED" w:rsidP="000F24ED">
      <w:pPr>
        <w:widowControl w:val="0"/>
        <w:spacing w:after="160" w:line="360" w:lineRule="auto"/>
        <w:jc w:val="center"/>
        <w:rPr>
          <w:rFonts w:ascii="GHEA Grapalat" w:hAnsi="GHEA Grapalat" w:cs="Sylfaen"/>
          <w:b/>
        </w:rPr>
      </w:pPr>
      <w:r w:rsidRPr="001C3BD5">
        <w:rPr>
          <w:rFonts w:ascii="GHEA Grapalat" w:hAnsi="GHEA Grapalat"/>
          <w:b/>
        </w:rPr>
        <w:lastRenderedPageBreak/>
        <w:t>7. ИНЫЕ УСЛОВИЯ</w:t>
      </w:r>
    </w:p>
    <w:p w14:paraId="624D7A91" w14:textId="77777777" w:rsidR="000F24ED" w:rsidRPr="001C3BD5" w:rsidRDefault="000F24ED" w:rsidP="000F24ED">
      <w:pPr>
        <w:widowControl w:val="0"/>
        <w:tabs>
          <w:tab w:val="left" w:pos="1134"/>
        </w:tabs>
        <w:spacing w:after="160" w:line="360" w:lineRule="auto"/>
        <w:ind w:firstLine="567"/>
        <w:jc w:val="both"/>
        <w:rPr>
          <w:rFonts w:ascii="GHEA Grapalat" w:hAnsi="GHEA Grapalat"/>
        </w:rPr>
      </w:pPr>
      <w:r w:rsidRPr="001C3BD5">
        <w:rPr>
          <w:rFonts w:ascii="GHEA Grapalat" w:hAnsi="GHEA Grapalat"/>
        </w:rPr>
        <w:t>7.1.</w:t>
      </w:r>
      <w:r w:rsidRPr="001C3BD5">
        <w:rPr>
          <w:rFonts w:ascii="GHEA Grapalat" w:hAnsi="GHEA Grapalat"/>
        </w:rPr>
        <w:tab/>
      </w:r>
      <w:r w:rsidRPr="001C3BD5">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1C3BD5">
        <w:rPr>
          <w:rFonts w:ascii="GHEA Grapalat" w:hAnsi="GHEA Grapalat"/>
        </w:rPr>
        <w:t xml:space="preserve"> </w:t>
      </w:r>
    </w:p>
    <w:p w14:paraId="51640A1B" w14:textId="77777777" w:rsidR="000F24ED" w:rsidRPr="001C3BD5" w:rsidRDefault="000F24ED" w:rsidP="000F24ED">
      <w:pPr>
        <w:widowControl w:val="0"/>
        <w:spacing w:after="160" w:line="360" w:lineRule="auto"/>
        <w:ind w:firstLine="709"/>
        <w:jc w:val="both"/>
        <w:rPr>
          <w:rFonts w:ascii="GHEA Grapalat" w:hAnsi="GHEA Grapalat" w:cs="Sylfaen"/>
        </w:rPr>
      </w:pPr>
      <w:r w:rsidRPr="001C3BD5">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1C3BD5">
        <w:rPr>
          <w:rStyle w:val="af6"/>
          <w:rFonts w:ascii="GHEA Grapalat" w:hAnsi="GHEA Grapalat" w:cs="Sylfaen"/>
        </w:rPr>
        <w:footnoteReference w:customMarkFollows="1" w:id="17"/>
        <w:t>22</w:t>
      </w:r>
    </w:p>
    <w:p w14:paraId="05E48A33" w14:textId="77777777" w:rsidR="000F24ED" w:rsidRPr="001C3BD5" w:rsidRDefault="000F24ED" w:rsidP="000F24ED">
      <w:pPr>
        <w:widowControl w:val="0"/>
        <w:tabs>
          <w:tab w:val="left" w:pos="1134"/>
        </w:tabs>
        <w:spacing w:after="160" w:line="360" w:lineRule="auto"/>
        <w:ind w:firstLine="567"/>
        <w:jc w:val="both"/>
        <w:rPr>
          <w:rFonts w:ascii="GHEA Grapalat" w:hAnsi="GHEA Grapalat"/>
        </w:rPr>
      </w:pPr>
      <w:r w:rsidRPr="001C3BD5">
        <w:rPr>
          <w:rFonts w:ascii="GHEA Grapalat" w:hAnsi="GHEA Grapalat"/>
        </w:rPr>
        <w:t>7.2.</w:t>
      </w:r>
      <w:r w:rsidRPr="001C3BD5">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B967895" w14:textId="77777777" w:rsidR="000F24ED" w:rsidRPr="001C3BD5" w:rsidRDefault="000F24ED" w:rsidP="000F24ED">
      <w:pPr>
        <w:widowControl w:val="0"/>
        <w:tabs>
          <w:tab w:val="left" w:pos="1134"/>
        </w:tabs>
        <w:spacing w:after="160" w:line="360" w:lineRule="auto"/>
        <w:ind w:firstLine="567"/>
        <w:jc w:val="both"/>
        <w:rPr>
          <w:rFonts w:ascii="GHEA Grapalat" w:hAnsi="GHEA Grapalat"/>
          <w:spacing w:val="-4"/>
        </w:rPr>
      </w:pPr>
      <w:r w:rsidRPr="001C3BD5">
        <w:rPr>
          <w:rFonts w:ascii="GHEA Grapalat" w:hAnsi="GHEA Grapalat"/>
        </w:rPr>
        <w:t>7.3.</w:t>
      </w:r>
      <w:r w:rsidRPr="001C3BD5">
        <w:rPr>
          <w:rFonts w:ascii="GHEA Grapalat" w:hAnsi="GHEA Grapalat"/>
        </w:rPr>
        <w:tab/>
      </w:r>
      <w:r w:rsidRPr="001C3BD5">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69CAC7E" w14:textId="77777777" w:rsidR="000F24ED" w:rsidRPr="001C3BD5" w:rsidRDefault="000F24ED" w:rsidP="000F24ED">
      <w:pPr>
        <w:widowControl w:val="0"/>
        <w:tabs>
          <w:tab w:val="left" w:pos="1134"/>
        </w:tabs>
        <w:spacing w:after="160" w:line="336" w:lineRule="auto"/>
        <w:ind w:firstLine="567"/>
        <w:jc w:val="both"/>
        <w:rPr>
          <w:rFonts w:ascii="GHEA Grapalat" w:hAnsi="GHEA Grapalat" w:cs="Sylfaen"/>
        </w:rPr>
      </w:pPr>
      <w:r w:rsidRPr="001C3BD5">
        <w:rPr>
          <w:rFonts w:ascii="GHEA Grapalat" w:hAnsi="GHEA Grapalat"/>
          <w:spacing w:val="-6"/>
        </w:rPr>
        <w:t>7.</w:t>
      </w:r>
      <w:r w:rsidRPr="001C3BD5">
        <w:rPr>
          <w:rFonts w:ascii="GHEA Grapalat" w:hAnsi="GHEA Grapalat"/>
        </w:rPr>
        <w:t>4.</w:t>
      </w:r>
      <w:r w:rsidRPr="001C3BD5">
        <w:rPr>
          <w:rFonts w:ascii="GHEA Grapalat" w:hAnsi="GHEA Grapalat"/>
        </w:rPr>
        <w:tab/>
        <w:t>Споры в связи с договором подлежат рассмотрению в судах Республики Армения.</w:t>
      </w:r>
    </w:p>
    <w:p w14:paraId="039238BE" w14:textId="77777777" w:rsidR="000F24ED" w:rsidRPr="001C3BD5" w:rsidRDefault="000F24ED" w:rsidP="000F24ED">
      <w:pPr>
        <w:widowControl w:val="0"/>
        <w:tabs>
          <w:tab w:val="left" w:pos="1134"/>
        </w:tabs>
        <w:spacing w:after="160" w:line="336" w:lineRule="auto"/>
        <w:ind w:firstLine="567"/>
        <w:jc w:val="both"/>
        <w:rPr>
          <w:rFonts w:ascii="GHEA Grapalat" w:hAnsi="GHEA Grapalat"/>
        </w:rPr>
      </w:pPr>
      <w:r w:rsidRPr="001C3BD5">
        <w:rPr>
          <w:rFonts w:ascii="GHEA Grapalat" w:hAnsi="GHEA Grapalat"/>
        </w:rPr>
        <w:t>7.5.</w:t>
      </w:r>
      <w:r w:rsidRPr="001C3BD5">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1C3BD5">
        <w:rPr>
          <w:rFonts w:ascii="GHEA Grapalat" w:hAnsi="GHEA Grapalat"/>
        </w:rPr>
        <w:lastRenderedPageBreak/>
        <w:t>будет являться неотъемлемой частью договора.</w:t>
      </w:r>
    </w:p>
    <w:p w14:paraId="1B9771C5" w14:textId="77777777" w:rsidR="000F24ED" w:rsidRPr="001C3BD5" w:rsidRDefault="000F24ED" w:rsidP="000F24ED">
      <w:pPr>
        <w:widowControl w:val="0"/>
        <w:tabs>
          <w:tab w:val="left" w:pos="1134"/>
        </w:tabs>
        <w:spacing w:after="160" w:line="336" w:lineRule="auto"/>
        <w:ind w:firstLine="567"/>
        <w:jc w:val="both"/>
        <w:rPr>
          <w:rFonts w:ascii="GHEA Grapalat" w:hAnsi="GHEA Grapalat"/>
        </w:rPr>
      </w:pPr>
      <w:r w:rsidRPr="001C3BD5">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BF45481" w14:textId="77777777" w:rsidR="000F24ED" w:rsidRPr="001C3BD5" w:rsidRDefault="000F24ED" w:rsidP="000F24ED">
      <w:pPr>
        <w:widowControl w:val="0"/>
        <w:tabs>
          <w:tab w:val="left" w:pos="1134"/>
        </w:tabs>
        <w:spacing w:after="160" w:line="336" w:lineRule="auto"/>
        <w:ind w:firstLine="567"/>
        <w:jc w:val="both"/>
        <w:rPr>
          <w:rFonts w:ascii="GHEA Grapalat" w:hAnsi="GHEA Grapalat" w:cs="Times Armenian"/>
        </w:rPr>
      </w:pPr>
      <w:r w:rsidRPr="001C3BD5">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75AACB6" w14:textId="77777777" w:rsidR="000F24ED" w:rsidRPr="001C3BD5" w:rsidRDefault="000F24ED" w:rsidP="000F24ED">
      <w:pPr>
        <w:widowControl w:val="0"/>
        <w:tabs>
          <w:tab w:val="left" w:pos="1134"/>
        </w:tabs>
        <w:spacing w:after="160" w:line="336" w:lineRule="auto"/>
        <w:ind w:firstLine="567"/>
        <w:jc w:val="both"/>
        <w:rPr>
          <w:rFonts w:ascii="GHEA Grapalat" w:hAnsi="GHEA Grapalat"/>
        </w:rPr>
      </w:pPr>
      <w:r w:rsidRPr="001C3BD5">
        <w:rPr>
          <w:rFonts w:ascii="GHEA Grapalat" w:hAnsi="GHEA Grapalat"/>
        </w:rPr>
        <w:t>7.6.</w:t>
      </w:r>
      <w:r w:rsidRPr="001C3BD5">
        <w:rPr>
          <w:rFonts w:ascii="GHEA Grapalat" w:hAnsi="GHEA Grapalat"/>
        </w:rPr>
        <w:tab/>
        <w:t>Если договор осуществляется посредством заключения агентского договора:</w:t>
      </w:r>
    </w:p>
    <w:p w14:paraId="3CA07F69" w14:textId="77777777" w:rsidR="000F24ED" w:rsidRPr="001C3BD5" w:rsidRDefault="000F24ED" w:rsidP="000F24ED">
      <w:pPr>
        <w:widowControl w:val="0"/>
        <w:tabs>
          <w:tab w:val="left" w:pos="1134"/>
        </w:tabs>
        <w:spacing w:after="160" w:line="336" w:lineRule="auto"/>
        <w:ind w:firstLine="567"/>
        <w:jc w:val="both"/>
        <w:rPr>
          <w:rFonts w:ascii="GHEA Grapalat" w:hAnsi="GHEA Grapalat"/>
        </w:rPr>
      </w:pPr>
      <w:r w:rsidRPr="001C3BD5">
        <w:rPr>
          <w:rFonts w:ascii="GHEA Grapalat" w:hAnsi="GHEA Grapalat"/>
        </w:rPr>
        <w:t>1)</w:t>
      </w:r>
      <w:r w:rsidRPr="001C3BD5">
        <w:rPr>
          <w:rFonts w:ascii="GHEA Grapalat" w:hAnsi="GHEA Grapalat"/>
        </w:rPr>
        <w:tab/>
        <w:t>Исполнитель несет ответственность за неисполнение или ненадлежащее исполнение обязательств агента;</w:t>
      </w:r>
    </w:p>
    <w:p w14:paraId="7444A8F2" w14:textId="77777777" w:rsidR="000F24ED" w:rsidRPr="001C3BD5" w:rsidRDefault="000F24ED" w:rsidP="000F24ED">
      <w:pPr>
        <w:widowControl w:val="0"/>
        <w:tabs>
          <w:tab w:val="left" w:pos="1134"/>
        </w:tabs>
        <w:spacing w:after="160" w:line="336" w:lineRule="auto"/>
        <w:ind w:firstLine="567"/>
        <w:jc w:val="both"/>
        <w:rPr>
          <w:rFonts w:ascii="GHEA Grapalat" w:hAnsi="GHEA Grapalat"/>
        </w:rPr>
      </w:pPr>
      <w:r w:rsidRPr="001C3BD5">
        <w:rPr>
          <w:rFonts w:ascii="GHEA Grapalat" w:hAnsi="GHEA Grapalat"/>
        </w:rPr>
        <w:t>2)</w:t>
      </w:r>
      <w:r w:rsidRPr="001C3BD5">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1C3BD5">
        <w:rPr>
          <w:rStyle w:val="af6"/>
          <w:rFonts w:ascii="GHEA Grapalat" w:hAnsi="GHEA Grapalat"/>
        </w:rPr>
        <w:footnoteReference w:customMarkFollows="1" w:id="18"/>
        <w:t>23</w:t>
      </w:r>
      <w:r w:rsidRPr="001C3BD5">
        <w:rPr>
          <w:rFonts w:ascii="GHEA Grapalat" w:hAnsi="GHEA Grapalat"/>
        </w:rPr>
        <w:t>.</w:t>
      </w:r>
    </w:p>
    <w:p w14:paraId="091248E6" w14:textId="77777777" w:rsidR="000F24ED" w:rsidRPr="001C3BD5" w:rsidRDefault="000F24ED" w:rsidP="000F24ED">
      <w:pPr>
        <w:widowControl w:val="0"/>
        <w:tabs>
          <w:tab w:val="left" w:pos="1134"/>
        </w:tabs>
        <w:spacing w:after="160" w:line="336" w:lineRule="auto"/>
        <w:ind w:firstLine="567"/>
        <w:jc w:val="both"/>
        <w:rPr>
          <w:rFonts w:ascii="GHEA Grapalat" w:hAnsi="GHEA Grapalat"/>
        </w:rPr>
      </w:pPr>
      <w:r w:rsidRPr="001C3BD5">
        <w:rPr>
          <w:rFonts w:ascii="GHEA Grapalat" w:hAnsi="GHEA Grapalat"/>
        </w:rPr>
        <w:t>7.7.</w:t>
      </w:r>
      <w:r w:rsidRPr="001C3BD5">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1C3BD5">
        <w:rPr>
          <w:rStyle w:val="af6"/>
          <w:rFonts w:ascii="GHEA Grapalat" w:hAnsi="GHEA Grapalat"/>
        </w:rPr>
        <w:footnoteReference w:customMarkFollows="1" w:id="19"/>
        <w:t>24</w:t>
      </w:r>
      <w:r w:rsidRPr="001C3BD5">
        <w:rPr>
          <w:rFonts w:ascii="GHEA Grapalat" w:hAnsi="GHEA Grapalat"/>
        </w:rPr>
        <w:t>.</w:t>
      </w:r>
    </w:p>
    <w:p w14:paraId="1D835222" w14:textId="77777777" w:rsidR="000F24ED" w:rsidRPr="001C3BD5" w:rsidRDefault="000F24ED" w:rsidP="000F24ED">
      <w:pPr>
        <w:widowControl w:val="0"/>
        <w:tabs>
          <w:tab w:val="left" w:pos="1134"/>
        </w:tabs>
        <w:spacing w:after="160" w:line="360" w:lineRule="auto"/>
        <w:ind w:firstLine="567"/>
        <w:jc w:val="both"/>
        <w:rPr>
          <w:rFonts w:ascii="GHEA Grapalat" w:hAnsi="GHEA Grapalat"/>
        </w:rPr>
      </w:pPr>
      <w:r w:rsidRPr="001C3BD5">
        <w:rPr>
          <w:rFonts w:ascii="GHEA Grapalat" w:hAnsi="GHEA Grapalat"/>
        </w:rPr>
        <w:t>7.8.</w:t>
      </w:r>
      <w:r w:rsidRPr="001C3BD5">
        <w:rPr>
          <w:rFonts w:ascii="GHEA Grapalat" w:hAnsi="GHEA Grapalat"/>
        </w:rPr>
        <w:tab/>
        <w:t xml:space="preserve">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w:t>
      </w:r>
      <w:r w:rsidRPr="001C3BD5">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51F2AD21" w14:textId="77777777" w:rsidR="000F24ED" w:rsidRPr="001C3BD5" w:rsidRDefault="000F24ED" w:rsidP="000F24ED">
      <w:pPr>
        <w:widowControl w:val="0"/>
        <w:tabs>
          <w:tab w:val="left" w:pos="720"/>
          <w:tab w:val="left" w:pos="1134"/>
        </w:tabs>
        <w:spacing w:after="160" w:line="360" w:lineRule="auto"/>
        <w:ind w:firstLine="567"/>
        <w:jc w:val="both"/>
        <w:rPr>
          <w:rFonts w:ascii="GHEA Grapalat" w:hAnsi="GHEA Grapalat"/>
        </w:rPr>
      </w:pPr>
      <w:r w:rsidRPr="001C3BD5">
        <w:rPr>
          <w:rFonts w:ascii="GHEA Grapalat" w:hAnsi="GHEA Grapalat"/>
        </w:rPr>
        <w:t>7.9.</w:t>
      </w:r>
      <w:r w:rsidRPr="001C3BD5">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5E8AF77" w14:textId="77777777" w:rsidR="000F24ED" w:rsidRPr="001C3BD5" w:rsidRDefault="000F24ED" w:rsidP="000F24ED">
      <w:pPr>
        <w:widowControl w:val="0"/>
        <w:spacing w:after="160" w:line="360" w:lineRule="auto"/>
        <w:ind w:firstLine="567"/>
        <w:jc w:val="both"/>
        <w:rPr>
          <w:rFonts w:ascii="GHEA Grapalat" w:hAnsi="GHEA Grapalat"/>
        </w:rPr>
      </w:pPr>
      <w:r w:rsidRPr="001C3BD5">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AA05853" w14:textId="77777777" w:rsidR="000F24ED" w:rsidRPr="001C3BD5" w:rsidRDefault="000F24ED" w:rsidP="000F24ED">
      <w:pPr>
        <w:widowControl w:val="0"/>
        <w:tabs>
          <w:tab w:val="left" w:pos="1276"/>
        </w:tabs>
        <w:spacing w:after="160" w:line="360" w:lineRule="auto"/>
        <w:ind w:firstLine="567"/>
        <w:jc w:val="both"/>
        <w:rPr>
          <w:rFonts w:ascii="GHEA Grapalat" w:hAnsi="GHEA Grapalat"/>
        </w:rPr>
      </w:pPr>
      <w:r w:rsidRPr="001C3BD5">
        <w:rPr>
          <w:rFonts w:ascii="GHEA Grapalat" w:hAnsi="GHEA Grapalat"/>
        </w:rPr>
        <w:t>7.10.</w:t>
      </w:r>
      <w:r w:rsidRPr="001C3BD5">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646937CD" w14:textId="77777777" w:rsidR="000F24ED" w:rsidRPr="001C3BD5" w:rsidRDefault="000F24ED" w:rsidP="000F24ED">
      <w:pPr>
        <w:widowControl w:val="0"/>
        <w:tabs>
          <w:tab w:val="left" w:pos="1276"/>
        </w:tabs>
        <w:spacing w:after="160" w:line="360" w:lineRule="auto"/>
        <w:ind w:firstLine="567"/>
        <w:jc w:val="both"/>
        <w:rPr>
          <w:ins w:id="26" w:author="Inesa Kocharyan" w:date="2025-02-07T11:36:00Z"/>
          <w:rFonts w:ascii="GHEA Grapalat" w:hAnsi="GHEA Grapalat"/>
        </w:rPr>
      </w:pPr>
      <w:r w:rsidRPr="001C3BD5">
        <w:rPr>
          <w:rFonts w:ascii="GHEA Grapalat" w:hAnsi="GHEA Grapalat"/>
        </w:rPr>
        <w:t>7.11.</w:t>
      </w:r>
      <w:r w:rsidRPr="001C3BD5">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w:t>
      </w:r>
      <w:r w:rsidRPr="001C3BD5">
        <w:rPr>
          <w:rFonts w:ascii="GHEA Grapalat" w:hAnsi="GHEA Grapalat"/>
        </w:rPr>
        <w:lastRenderedPageBreak/>
        <w:t>электронную почту Исполнителя.</w:t>
      </w:r>
    </w:p>
    <w:p w14:paraId="338E9089" w14:textId="77777777" w:rsidR="000F24ED" w:rsidRPr="001C3BD5" w:rsidRDefault="000F24ED" w:rsidP="000F24ED">
      <w:pPr>
        <w:widowControl w:val="0"/>
        <w:tabs>
          <w:tab w:val="left" w:pos="1276"/>
        </w:tabs>
        <w:ind w:firstLine="567"/>
        <w:jc w:val="both"/>
        <w:rPr>
          <w:rFonts w:ascii="GHEA Grapalat" w:hAnsi="GHEA Grapalat"/>
          <w:color w:val="000000" w:themeColor="text1"/>
        </w:rPr>
      </w:pPr>
      <w:r w:rsidRPr="001C3BD5">
        <w:rPr>
          <w:rFonts w:ascii="GHEA Grapalat" w:hAnsi="GHEA Grapalat"/>
        </w:rPr>
        <w:t xml:space="preserve">7.12 </w:t>
      </w:r>
      <w:r w:rsidRPr="001C3BD5">
        <w:rPr>
          <w:rStyle w:val="ezkurwreuab5ozgtqnkl"/>
          <w:rFonts w:ascii="GHEA Grapalat" w:hAnsi="GHEA Grapalat"/>
        </w:rPr>
        <w:t>Исполнитель</w:t>
      </w:r>
      <w:r w:rsidRPr="001C3BD5">
        <w:rPr>
          <w:rFonts w:ascii="GHEA Grapalat" w:hAnsi="GHEA Grapalat"/>
        </w:rPr>
        <w:t xml:space="preserve"> </w:t>
      </w:r>
      <w:r w:rsidRPr="001C3BD5">
        <w:rPr>
          <w:rStyle w:val="ezkurwreuab5ozgtqnkl"/>
          <w:rFonts w:ascii="GHEA Grapalat" w:hAnsi="GHEA Grapalat"/>
        </w:rPr>
        <w:t>имеет право</w:t>
      </w:r>
      <w:r w:rsidRPr="001C3BD5">
        <w:rPr>
          <w:rFonts w:ascii="GHEA Grapalat" w:hAnsi="GHEA Grapalat"/>
        </w:rPr>
        <w:t xml:space="preserve"> </w:t>
      </w:r>
      <w:r w:rsidRPr="001C3BD5">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1C3BD5">
        <w:rPr>
          <w:rFonts w:ascii="GHEA Grapalat" w:hAnsi="GHEA Grapalat"/>
        </w:rPr>
        <w:t xml:space="preserve"> </w:t>
      </w:r>
      <w:r w:rsidRPr="001C3BD5">
        <w:rPr>
          <w:rStyle w:val="ezkurwreuab5ozgtqnkl"/>
          <w:rFonts w:ascii="GHEA Grapalat" w:hAnsi="GHEA Grapalat"/>
        </w:rPr>
        <w:t xml:space="preserve">(далее-договор факторинга). В </w:t>
      </w:r>
      <w:r w:rsidRPr="001C3BD5">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1C3BD5">
        <w:rPr>
          <w:rStyle w:val="ezkurwreuab5ozgtqnkl"/>
          <w:rFonts w:ascii="GHEA Grapalat" w:hAnsi="GHEA Grapalat"/>
        </w:rPr>
        <w:t>Заказчик</w:t>
      </w:r>
      <w:r w:rsidRPr="001C3BD5">
        <w:rPr>
          <w:rFonts w:ascii="GHEA Grapalat" w:hAnsi="GHEA Grapalat"/>
        </w:rPr>
        <w:t xml:space="preserve"> </w:t>
      </w:r>
      <w:r w:rsidRPr="001C3BD5">
        <w:rPr>
          <w:rStyle w:val="ezkurwreuab5ozgtqnkl"/>
          <w:rFonts w:ascii="GHEA Grapalat" w:hAnsi="GHEA Grapalat"/>
        </w:rPr>
        <w:t xml:space="preserve">при осуществлении платежей обеспечивает расчет и зачет штрафов и пеней </w:t>
      </w:r>
      <w:r w:rsidRPr="001C3BD5">
        <w:rPr>
          <w:rFonts w:ascii="GHEA Grapalat" w:hAnsi="GHEA Grapalat"/>
          <w:color w:val="000000" w:themeColor="text1"/>
        </w:rPr>
        <w:t>Исполнителю</w:t>
      </w:r>
      <w:r w:rsidRPr="001C3BD5">
        <w:rPr>
          <w:rFonts w:ascii="GHEA Grapalat" w:hAnsi="GHEA Grapalat"/>
        </w:rPr>
        <w:t xml:space="preserve"> </w:t>
      </w:r>
      <w:r w:rsidRPr="001C3BD5">
        <w:rPr>
          <w:rStyle w:val="ezkurwreuab5ozgtqnkl"/>
          <w:rFonts w:ascii="GHEA Grapalat" w:hAnsi="GHEA Grapalat"/>
        </w:rPr>
        <w:t>с суммами, подлежащими уплате, независимо от</w:t>
      </w:r>
      <w:r w:rsidRPr="001C3BD5">
        <w:rPr>
          <w:rFonts w:ascii="GHEA Grapalat" w:hAnsi="GHEA Grapalat"/>
        </w:rPr>
        <w:t xml:space="preserve"> </w:t>
      </w:r>
      <w:r w:rsidRPr="001C3BD5">
        <w:rPr>
          <w:rStyle w:val="ezkurwreuab5ozgtqnkl"/>
          <w:rFonts w:ascii="GHEA Grapalat" w:hAnsi="GHEA Grapalat"/>
        </w:rPr>
        <w:t>того,</w:t>
      </w:r>
      <w:r w:rsidRPr="001C3BD5">
        <w:rPr>
          <w:rFonts w:ascii="GHEA Grapalat" w:hAnsi="GHEA Grapalat"/>
        </w:rPr>
        <w:t xml:space="preserve"> </w:t>
      </w:r>
      <w:r w:rsidRPr="001C3BD5">
        <w:rPr>
          <w:rStyle w:val="ezkurwreuab5ozgtqnkl"/>
          <w:rFonts w:ascii="GHEA Grapalat" w:hAnsi="GHEA Grapalat"/>
        </w:rPr>
        <w:t>было ли</w:t>
      </w:r>
      <w:r w:rsidRPr="001C3BD5">
        <w:rPr>
          <w:rFonts w:ascii="GHEA Grapalat" w:hAnsi="GHEA Grapalat"/>
        </w:rPr>
        <w:t xml:space="preserve"> </w:t>
      </w:r>
      <w:r w:rsidRPr="001C3BD5">
        <w:rPr>
          <w:rStyle w:val="ezkurwreuab5ozgtqnkl"/>
          <w:rFonts w:ascii="GHEA Grapalat" w:hAnsi="GHEA Grapalat"/>
        </w:rPr>
        <w:t>уступлено требование</w:t>
      </w:r>
      <w:r w:rsidRPr="001C3BD5">
        <w:rPr>
          <w:rStyle w:val="ezkurwreuab5ozgtqnkl"/>
          <w:rFonts w:ascii="GHEA Grapalat" w:hAnsi="GHEA Grapalat"/>
          <w:lang w:val="hy-AM"/>
        </w:rPr>
        <w:t xml:space="preserve">. </w:t>
      </w:r>
      <w:r w:rsidRPr="001C3BD5">
        <w:rPr>
          <w:rStyle w:val="ezkurwreuab5ozgtqnkl"/>
          <w:rFonts w:ascii="GHEA Grapalat" w:hAnsi="GHEA Grapalat"/>
        </w:rPr>
        <w:t>При</w:t>
      </w:r>
      <w:r w:rsidRPr="001C3BD5">
        <w:rPr>
          <w:rFonts w:ascii="GHEA Grapalat" w:hAnsi="GHEA Grapalat"/>
        </w:rPr>
        <w:t xml:space="preserve"> </w:t>
      </w:r>
      <w:r w:rsidRPr="001C3BD5">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sidRPr="001C3BD5">
        <w:rPr>
          <w:rFonts w:ascii="GHEA Grapalat" w:hAnsi="GHEA Grapalat"/>
        </w:rPr>
        <w:t xml:space="preserve"> </w:t>
      </w:r>
      <w:r w:rsidRPr="001C3BD5">
        <w:rPr>
          <w:rStyle w:val="ezkurwreuab5ozgtqnkl"/>
          <w:rFonts w:ascii="GHEA Grapalat" w:hAnsi="GHEA Grapalat"/>
        </w:rPr>
        <w:t>производит платеж, установленный договором, финансовому</w:t>
      </w:r>
      <w:r w:rsidRPr="001C3BD5">
        <w:rPr>
          <w:rFonts w:ascii="GHEA Grapalat" w:hAnsi="GHEA Grapalat"/>
        </w:rPr>
        <w:t xml:space="preserve"> </w:t>
      </w:r>
      <w:r w:rsidRPr="001C3BD5">
        <w:rPr>
          <w:rStyle w:val="ezkurwreuab5ozgtqnkl"/>
          <w:rFonts w:ascii="GHEA Grapalat" w:hAnsi="GHEA Grapalat"/>
        </w:rPr>
        <w:t>агенту, если</w:t>
      </w:r>
      <w:r w:rsidRPr="001C3BD5">
        <w:rPr>
          <w:rFonts w:ascii="GHEA Grapalat" w:hAnsi="GHEA Grapalat"/>
        </w:rPr>
        <w:t xml:space="preserve"> </w:t>
      </w:r>
      <w:r w:rsidRPr="001C3BD5">
        <w:rPr>
          <w:rStyle w:val="ezkurwreuab5ozgtqnkl"/>
          <w:rFonts w:ascii="GHEA Grapalat" w:hAnsi="GHEA Grapalat"/>
        </w:rPr>
        <w:t>уведомление</w:t>
      </w:r>
      <w:r w:rsidRPr="001C3BD5">
        <w:rPr>
          <w:rFonts w:ascii="GHEA Grapalat" w:hAnsi="GHEA Grapalat"/>
        </w:rPr>
        <w:t xml:space="preserve"> </w:t>
      </w:r>
      <w:r w:rsidRPr="001C3BD5">
        <w:rPr>
          <w:rStyle w:val="ezkurwreuab5ozgtqnkl"/>
          <w:rFonts w:ascii="GHEA Grapalat" w:hAnsi="GHEA Grapalat"/>
        </w:rPr>
        <w:t>было получено</w:t>
      </w:r>
      <w:r w:rsidRPr="001C3BD5">
        <w:rPr>
          <w:rFonts w:ascii="GHEA Grapalat" w:hAnsi="GHEA Grapalat"/>
        </w:rPr>
        <w:t xml:space="preserve"> </w:t>
      </w:r>
      <w:r w:rsidRPr="001C3BD5">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Pr="001C3BD5">
        <w:rPr>
          <w:rStyle w:val="ezkurwreuab5ozgtqnkl"/>
          <w:rFonts w:ascii="GHEA Grapalat" w:hAnsi="GHEA Grapalat"/>
          <w:vertAlign w:val="superscript"/>
        </w:rPr>
        <w:t>25</w:t>
      </w:r>
    </w:p>
    <w:p w14:paraId="7F4BA22B" w14:textId="77777777" w:rsidR="000F24ED" w:rsidRPr="001C3BD5" w:rsidRDefault="000F24ED" w:rsidP="000F24ED">
      <w:pPr>
        <w:widowControl w:val="0"/>
        <w:tabs>
          <w:tab w:val="left" w:pos="1276"/>
        </w:tabs>
        <w:spacing w:after="160" w:line="360" w:lineRule="auto"/>
        <w:ind w:firstLine="567"/>
        <w:jc w:val="both"/>
        <w:rPr>
          <w:rFonts w:ascii="GHEA Grapalat" w:hAnsi="GHEA Grapalat"/>
        </w:rPr>
      </w:pPr>
      <w:r w:rsidRPr="001C3BD5">
        <w:rPr>
          <w:rFonts w:ascii="GHEA Grapalat" w:hAnsi="GHEA Grapalat"/>
        </w:rPr>
        <w:t>7.</w:t>
      </w:r>
      <w:r w:rsidRPr="001C3BD5">
        <w:rPr>
          <w:rFonts w:ascii="GHEA Grapalat" w:hAnsi="GHEA Grapalat"/>
          <w:lang w:val="hy-AM"/>
        </w:rPr>
        <w:t>13</w:t>
      </w:r>
      <w:r w:rsidRPr="001C3BD5">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39959FD" w14:textId="77777777" w:rsidR="000F24ED" w:rsidRPr="001C3BD5" w:rsidRDefault="000F24ED" w:rsidP="000F24ED">
      <w:pPr>
        <w:widowControl w:val="0"/>
        <w:tabs>
          <w:tab w:val="left" w:pos="1276"/>
        </w:tabs>
        <w:spacing w:after="160" w:line="360" w:lineRule="auto"/>
        <w:ind w:firstLine="567"/>
        <w:jc w:val="both"/>
        <w:rPr>
          <w:rFonts w:ascii="GHEA Grapalat" w:hAnsi="GHEA Grapalat"/>
        </w:rPr>
      </w:pPr>
      <w:r w:rsidRPr="001C3BD5">
        <w:rPr>
          <w:rFonts w:ascii="GHEA Grapalat" w:hAnsi="GHEA Grapalat"/>
        </w:rPr>
        <w:t>7.1</w:t>
      </w:r>
      <w:r w:rsidRPr="001C3BD5">
        <w:rPr>
          <w:rFonts w:ascii="GHEA Grapalat" w:hAnsi="GHEA Grapalat"/>
          <w:lang w:val="hy-AM"/>
        </w:rPr>
        <w:t>4</w:t>
      </w:r>
      <w:r w:rsidRPr="001C3BD5">
        <w:rPr>
          <w:rFonts w:ascii="GHEA Grapalat" w:hAnsi="GHEA Grapalat"/>
        </w:rPr>
        <w:t>.</w:t>
      </w:r>
      <w:r w:rsidRPr="001C3BD5">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1C3BD5">
        <w:rPr>
          <w:rFonts w:ascii="GHEA Grapalat" w:hAnsi="GHEA Grapalat"/>
          <w:lang w:val="hy-AM"/>
        </w:rPr>
        <w:t xml:space="preserve"> </w:t>
      </w:r>
      <w:r w:rsidRPr="001C3BD5">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7D1DF6E1" w14:textId="77777777" w:rsidR="000F24ED" w:rsidRPr="001C3BD5" w:rsidRDefault="000F24ED" w:rsidP="000F24ED">
      <w:pPr>
        <w:widowControl w:val="0"/>
        <w:tabs>
          <w:tab w:val="left" w:pos="1276"/>
        </w:tabs>
        <w:spacing w:after="160" w:line="360" w:lineRule="auto"/>
        <w:ind w:firstLine="567"/>
        <w:jc w:val="both"/>
        <w:rPr>
          <w:rFonts w:ascii="GHEA Grapalat" w:hAnsi="GHEA Grapalat"/>
          <w:bCs/>
        </w:rPr>
      </w:pPr>
      <w:r w:rsidRPr="001C3BD5">
        <w:rPr>
          <w:rFonts w:ascii="GHEA Grapalat" w:hAnsi="GHEA Grapalat"/>
        </w:rPr>
        <w:t>7.1</w:t>
      </w:r>
      <w:r w:rsidRPr="001C3BD5">
        <w:rPr>
          <w:rFonts w:ascii="GHEA Grapalat" w:hAnsi="GHEA Grapalat"/>
          <w:lang w:val="hy-AM"/>
        </w:rPr>
        <w:t>5</w:t>
      </w:r>
      <w:r w:rsidRPr="001C3BD5">
        <w:rPr>
          <w:rFonts w:ascii="GHEA Grapalat" w:hAnsi="GHEA Grapalat"/>
        </w:rPr>
        <w:t>.</w:t>
      </w:r>
      <w:r w:rsidRPr="001C3BD5">
        <w:rPr>
          <w:rFonts w:ascii="GHEA Grapalat" w:hAnsi="GHEA Grapalat"/>
        </w:rPr>
        <w:tab/>
        <w:t>В отношении настоящего Договора применяется право Республики Армения.</w:t>
      </w:r>
    </w:p>
    <w:p w14:paraId="019509E2" w14:textId="77777777" w:rsidR="000F24ED" w:rsidRPr="001C3BD5" w:rsidRDefault="000F24ED" w:rsidP="000F24ED">
      <w:pPr>
        <w:rPr>
          <w:rFonts w:ascii="GHEA Grapalat" w:hAnsi="GHEA Grapalat"/>
        </w:rPr>
      </w:pPr>
      <w:r w:rsidRPr="001C3BD5">
        <w:rPr>
          <w:rFonts w:ascii="GHEA Grapalat" w:hAnsi="GHEA Grapalat"/>
        </w:rPr>
        <w:t>-----------------------------------</w:t>
      </w:r>
    </w:p>
    <w:p w14:paraId="4DA8C532" w14:textId="77777777" w:rsidR="000F24ED" w:rsidRPr="001C3BD5" w:rsidRDefault="000F24ED" w:rsidP="000F24ED">
      <w:pPr>
        <w:rPr>
          <w:rFonts w:ascii="GHEA Grapalat" w:hAnsi="GHEA Grapalat"/>
        </w:rPr>
      </w:pPr>
    </w:p>
    <w:p w14:paraId="5EA1DB71" w14:textId="77777777" w:rsidR="000F24ED" w:rsidRPr="001C3BD5" w:rsidRDefault="000F24ED" w:rsidP="000F24ED">
      <w:pPr>
        <w:rPr>
          <w:rStyle w:val="ezkurwreuab5ozgtqnkl"/>
          <w:rFonts w:ascii="GHEA Grapalat" w:hAnsi="GHEA Grapalat"/>
          <w:i/>
          <w:sz w:val="20"/>
          <w:szCs w:val="20"/>
        </w:rPr>
      </w:pPr>
      <w:r w:rsidRPr="001C3BD5">
        <w:rPr>
          <w:rFonts w:ascii="GHEA Grapalat" w:hAnsi="GHEA Grapalat"/>
          <w:vertAlign w:val="superscript"/>
        </w:rPr>
        <w:t xml:space="preserve">25  </w:t>
      </w:r>
      <w:r w:rsidRPr="001C3BD5">
        <w:rPr>
          <w:rStyle w:val="ezkurwreuab5ozgtqnkl"/>
          <w:rFonts w:ascii="GHEA Grapalat" w:hAnsi="GHEA Grapalat"/>
          <w:i/>
          <w:sz w:val="20"/>
          <w:szCs w:val="20"/>
        </w:rPr>
        <w:t>Если</w:t>
      </w:r>
      <w:r w:rsidRPr="001C3BD5">
        <w:rPr>
          <w:rFonts w:ascii="GHEA Grapalat" w:hAnsi="GHEA Grapalat"/>
          <w:i/>
          <w:sz w:val="20"/>
          <w:szCs w:val="20"/>
        </w:rPr>
        <w:t xml:space="preserve"> </w:t>
      </w:r>
      <w:r w:rsidRPr="001C3BD5">
        <w:rPr>
          <w:rStyle w:val="ezkurwreuab5ozgtqnkl"/>
          <w:rFonts w:ascii="GHEA Grapalat" w:hAnsi="GHEA Grapalat"/>
          <w:i/>
          <w:sz w:val="20"/>
          <w:szCs w:val="20"/>
        </w:rPr>
        <w:t xml:space="preserve">Заказчик </w:t>
      </w:r>
      <w:r w:rsidRPr="001C3BD5">
        <w:rPr>
          <w:rFonts w:ascii="GHEA Grapalat" w:hAnsi="GHEA Grapalat"/>
          <w:i/>
          <w:sz w:val="20"/>
          <w:szCs w:val="20"/>
        </w:rPr>
        <w:t xml:space="preserve"> </w:t>
      </w:r>
      <w:r w:rsidRPr="001C3BD5">
        <w:rPr>
          <w:rStyle w:val="ezkurwreuab5ozgtqnkl"/>
          <w:rFonts w:ascii="GHEA Grapalat" w:hAnsi="GHEA Grapalat"/>
          <w:i/>
          <w:sz w:val="20"/>
          <w:szCs w:val="20"/>
        </w:rPr>
        <w:t>является</w:t>
      </w:r>
      <w:r w:rsidRPr="001C3BD5">
        <w:rPr>
          <w:rFonts w:ascii="GHEA Grapalat" w:hAnsi="GHEA Grapalat"/>
          <w:i/>
          <w:sz w:val="20"/>
          <w:szCs w:val="20"/>
        </w:rPr>
        <w:t xml:space="preserve"> </w:t>
      </w:r>
      <w:r w:rsidRPr="001C3BD5">
        <w:rPr>
          <w:rStyle w:val="ezkurwreuab5ozgtqnkl"/>
          <w:rFonts w:ascii="GHEA Grapalat" w:hAnsi="GHEA Grapalat"/>
          <w:i/>
          <w:sz w:val="20"/>
          <w:szCs w:val="20"/>
        </w:rPr>
        <w:t>заказчиком, не имеющим счета в казначействе, настоящий</w:t>
      </w:r>
      <w:r w:rsidRPr="001C3BD5">
        <w:rPr>
          <w:rFonts w:ascii="GHEA Grapalat" w:hAnsi="GHEA Grapalat"/>
          <w:i/>
          <w:sz w:val="20"/>
          <w:szCs w:val="20"/>
        </w:rPr>
        <w:t xml:space="preserve"> </w:t>
      </w:r>
      <w:r w:rsidRPr="001C3BD5">
        <w:rPr>
          <w:rStyle w:val="ezkurwreuab5ozgtqnkl"/>
          <w:rFonts w:ascii="GHEA Grapalat" w:hAnsi="GHEA Grapalat"/>
          <w:i/>
          <w:sz w:val="20"/>
          <w:szCs w:val="20"/>
        </w:rPr>
        <w:t>пункт</w:t>
      </w:r>
      <w:r w:rsidRPr="001C3BD5">
        <w:rPr>
          <w:rFonts w:ascii="GHEA Grapalat" w:hAnsi="GHEA Grapalat"/>
          <w:i/>
          <w:sz w:val="20"/>
          <w:szCs w:val="20"/>
        </w:rPr>
        <w:t xml:space="preserve"> </w:t>
      </w:r>
      <w:r w:rsidRPr="001C3BD5">
        <w:rPr>
          <w:rStyle w:val="ezkurwreuab5ozgtqnkl"/>
          <w:rFonts w:ascii="GHEA Grapalat" w:hAnsi="GHEA Grapalat"/>
          <w:i/>
          <w:sz w:val="20"/>
          <w:szCs w:val="20"/>
        </w:rPr>
        <w:t>редактируется</w:t>
      </w:r>
      <w:r w:rsidRPr="001C3BD5">
        <w:rPr>
          <w:rFonts w:ascii="GHEA Grapalat" w:hAnsi="GHEA Grapalat"/>
          <w:i/>
          <w:sz w:val="20"/>
          <w:szCs w:val="20"/>
        </w:rPr>
        <w:t xml:space="preserve"> </w:t>
      </w:r>
      <w:r w:rsidRPr="001C3BD5">
        <w:rPr>
          <w:rStyle w:val="ezkurwreuab5ozgtqnkl"/>
          <w:rFonts w:ascii="GHEA Grapalat" w:hAnsi="GHEA Grapalat"/>
          <w:i/>
          <w:sz w:val="20"/>
          <w:szCs w:val="20"/>
        </w:rPr>
        <w:t>заменив</w:t>
      </w:r>
      <w:r w:rsidRPr="001C3BD5">
        <w:rPr>
          <w:rFonts w:ascii="GHEA Grapalat" w:hAnsi="GHEA Grapalat"/>
          <w:i/>
          <w:sz w:val="20"/>
          <w:szCs w:val="20"/>
        </w:rPr>
        <w:t xml:space="preserve"> </w:t>
      </w:r>
      <w:r w:rsidRPr="001C3BD5">
        <w:rPr>
          <w:rStyle w:val="ezkurwreuab5ozgtqnkl"/>
          <w:rFonts w:ascii="GHEA Grapalat" w:hAnsi="GHEA Grapalat"/>
          <w:i/>
          <w:sz w:val="20"/>
          <w:szCs w:val="20"/>
        </w:rPr>
        <w:t>слова</w:t>
      </w:r>
      <w:r w:rsidRPr="001C3BD5">
        <w:rPr>
          <w:rFonts w:ascii="GHEA Grapalat" w:hAnsi="GHEA Grapalat"/>
          <w:i/>
          <w:sz w:val="20"/>
          <w:szCs w:val="20"/>
        </w:rPr>
        <w:t xml:space="preserve"> </w:t>
      </w:r>
      <w:r w:rsidRPr="001C3BD5">
        <w:rPr>
          <w:rStyle w:val="ezkurwreuab5ozgtqnkl"/>
          <w:rFonts w:ascii="GHEA Grapalat" w:hAnsi="GHEA Grapalat"/>
          <w:i/>
          <w:sz w:val="20"/>
          <w:szCs w:val="20"/>
        </w:rPr>
        <w:t>"внесения платежного</w:t>
      </w:r>
      <w:r w:rsidRPr="001C3BD5">
        <w:rPr>
          <w:rFonts w:ascii="GHEA Grapalat" w:hAnsi="GHEA Grapalat"/>
          <w:i/>
          <w:sz w:val="20"/>
          <w:szCs w:val="20"/>
        </w:rPr>
        <w:t xml:space="preserve"> </w:t>
      </w:r>
      <w:r w:rsidRPr="001C3BD5">
        <w:rPr>
          <w:rStyle w:val="ezkurwreuab5ozgtqnkl"/>
          <w:rFonts w:ascii="GHEA Grapalat" w:hAnsi="GHEA Grapalat"/>
          <w:i/>
          <w:sz w:val="20"/>
          <w:szCs w:val="20"/>
        </w:rPr>
        <w:t>поручения</w:t>
      </w:r>
      <w:r w:rsidRPr="001C3BD5">
        <w:rPr>
          <w:rFonts w:ascii="GHEA Grapalat" w:hAnsi="GHEA Grapalat"/>
          <w:i/>
          <w:sz w:val="20"/>
          <w:szCs w:val="20"/>
        </w:rPr>
        <w:t xml:space="preserve"> </w:t>
      </w:r>
      <w:r w:rsidRPr="001C3BD5">
        <w:rPr>
          <w:rStyle w:val="ezkurwreuab5ozgtqnkl"/>
          <w:rFonts w:ascii="GHEA Grapalat" w:hAnsi="GHEA Grapalat"/>
          <w:i/>
          <w:sz w:val="20"/>
          <w:szCs w:val="20"/>
        </w:rPr>
        <w:t>и</w:t>
      </w:r>
      <w:r w:rsidRPr="001C3BD5">
        <w:rPr>
          <w:rFonts w:ascii="GHEA Grapalat" w:hAnsi="GHEA Grapalat"/>
          <w:i/>
          <w:sz w:val="20"/>
          <w:szCs w:val="20"/>
        </w:rPr>
        <w:t xml:space="preserve"> </w:t>
      </w:r>
      <w:r w:rsidRPr="001C3BD5">
        <w:rPr>
          <w:rStyle w:val="ezkurwreuab5ozgtqnkl"/>
          <w:rFonts w:ascii="GHEA Grapalat" w:hAnsi="GHEA Grapalat"/>
          <w:i/>
          <w:sz w:val="20"/>
          <w:szCs w:val="20"/>
        </w:rPr>
        <w:t>копии</w:t>
      </w:r>
      <w:r w:rsidRPr="001C3BD5">
        <w:rPr>
          <w:rFonts w:ascii="GHEA Grapalat" w:hAnsi="GHEA Grapalat"/>
          <w:i/>
          <w:sz w:val="20"/>
          <w:szCs w:val="20"/>
        </w:rPr>
        <w:t xml:space="preserve"> </w:t>
      </w:r>
      <w:r w:rsidRPr="001C3BD5">
        <w:rPr>
          <w:rStyle w:val="ezkurwreuab5ozgtqnkl"/>
          <w:rFonts w:ascii="GHEA Grapalat" w:hAnsi="GHEA Grapalat"/>
          <w:i/>
          <w:sz w:val="20"/>
          <w:szCs w:val="20"/>
        </w:rPr>
        <w:t>протокола</w:t>
      </w:r>
      <w:r w:rsidRPr="001C3BD5">
        <w:rPr>
          <w:rFonts w:ascii="GHEA Grapalat" w:hAnsi="GHEA Grapalat"/>
          <w:i/>
          <w:sz w:val="20"/>
          <w:szCs w:val="20"/>
        </w:rPr>
        <w:t xml:space="preserve"> </w:t>
      </w:r>
      <w:r w:rsidRPr="001C3BD5">
        <w:rPr>
          <w:rStyle w:val="ezkurwreuab5ozgtqnkl"/>
          <w:rFonts w:ascii="GHEA Grapalat" w:hAnsi="GHEA Grapalat"/>
          <w:i/>
          <w:sz w:val="20"/>
          <w:szCs w:val="20"/>
        </w:rPr>
        <w:t>в</w:t>
      </w:r>
      <w:r w:rsidRPr="001C3BD5">
        <w:rPr>
          <w:rFonts w:ascii="GHEA Grapalat" w:hAnsi="GHEA Grapalat"/>
          <w:i/>
          <w:sz w:val="20"/>
          <w:szCs w:val="20"/>
        </w:rPr>
        <w:t xml:space="preserve"> </w:t>
      </w:r>
      <w:r w:rsidRPr="001C3BD5">
        <w:rPr>
          <w:rStyle w:val="ezkurwreuab5ozgtqnkl"/>
          <w:rFonts w:ascii="GHEA Grapalat" w:hAnsi="GHEA Grapalat"/>
          <w:i/>
          <w:sz w:val="20"/>
          <w:szCs w:val="20"/>
        </w:rPr>
        <w:t>казначейскую</w:t>
      </w:r>
      <w:r w:rsidRPr="001C3BD5">
        <w:rPr>
          <w:rFonts w:ascii="GHEA Grapalat" w:hAnsi="GHEA Grapalat"/>
          <w:i/>
          <w:sz w:val="20"/>
          <w:szCs w:val="20"/>
        </w:rPr>
        <w:t xml:space="preserve"> </w:t>
      </w:r>
      <w:r w:rsidRPr="001C3BD5">
        <w:rPr>
          <w:rStyle w:val="ezkurwreuab5ozgtqnkl"/>
          <w:rFonts w:ascii="GHEA Grapalat" w:hAnsi="GHEA Grapalat"/>
          <w:i/>
          <w:sz w:val="20"/>
          <w:szCs w:val="20"/>
        </w:rPr>
        <w:t>систему</w:t>
      </w:r>
      <w:r w:rsidRPr="001C3BD5">
        <w:rPr>
          <w:rFonts w:ascii="GHEA Grapalat" w:hAnsi="GHEA Grapalat"/>
          <w:i/>
          <w:sz w:val="20"/>
          <w:szCs w:val="20"/>
        </w:rPr>
        <w:t xml:space="preserve"> </w:t>
      </w:r>
      <w:r w:rsidRPr="001C3BD5">
        <w:rPr>
          <w:rStyle w:val="ezkurwreuab5ozgtqnkl"/>
          <w:rFonts w:ascii="GHEA Grapalat" w:hAnsi="GHEA Grapalat"/>
          <w:i/>
          <w:sz w:val="20"/>
          <w:szCs w:val="20"/>
        </w:rPr>
        <w:t>уполномоченного органа"</w:t>
      </w:r>
      <w:r w:rsidRPr="001C3BD5">
        <w:rPr>
          <w:rFonts w:ascii="GHEA Grapalat" w:hAnsi="GHEA Grapalat"/>
          <w:i/>
          <w:sz w:val="20"/>
          <w:szCs w:val="20"/>
        </w:rPr>
        <w:t xml:space="preserve"> </w:t>
      </w:r>
      <w:r w:rsidRPr="001C3BD5">
        <w:rPr>
          <w:rStyle w:val="ezkurwreuab5ozgtqnkl"/>
          <w:rFonts w:ascii="GHEA Grapalat" w:hAnsi="GHEA Grapalat"/>
          <w:i/>
          <w:sz w:val="20"/>
          <w:szCs w:val="20"/>
        </w:rPr>
        <w:t>словами "выдачи платежного</w:t>
      </w:r>
      <w:r w:rsidRPr="001C3BD5">
        <w:rPr>
          <w:rFonts w:ascii="GHEA Grapalat" w:hAnsi="GHEA Grapalat"/>
          <w:i/>
          <w:sz w:val="20"/>
          <w:szCs w:val="20"/>
        </w:rPr>
        <w:t xml:space="preserve"> </w:t>
      </w:r>
      <w:r w:rsidRPr="001C3BD5">
        <w:rPr>
          <w:rStyle w:val="ezkurwreuab5ozgtqnkl"/>
          <w:rFonts w:ascii="GHEA Grapalat" w:hAnsi="GHEA Grapalat"/>
          <w:i/>
          <w:sz w:val="20"/>
          <w:szCs w:val="20"/>
        </w:rPr>
        <w:t>поручения</w:t>
      </w:r>
      <w:r w:rsidRPr="001C3BD5">
        <w:rPr>
          <w:rFonts w:ascii="GHEA Grapalat" w:hAnsi="GHEA Grapalat"/>
          <w:i/>
          <w:sz w:val="20"/>
          <w:szCs w:val="20"/>
        </w:rPr>
        <w:t xml:space="preserve"> </w:t>
      </w:r>
      <w:r w:rsidRPr="001C3BD5">
        <w:rPr>
          <w:rStyle w:val="ezkurwreuab5ozgtqnkl"/>
          <w:rFonts w:ascii="GHEA Grapalat" w:hAnsi="GHEA Grapalat"/>
          <w:i/>
          <w:sz w:val="20"/>
          <w:szCs w:val="20"/>
        </w:rPr>
        <w:t>банку".</w:t>
      </w:r>
    </w:p>
    <w:p w14:paraId="026C5FE9" w14:textId="77777777" w:rsidR="000F24ED" w:rsidRPr="001C3BD5" w:rsidRDefault="000F24ED" w:rsidP="000F24ED">
      <w:pPr>
        <w:rPr>
          <w:rStyle w:val="ezkurwreuab5ozgtqnkl"/>
          <w:rFonts w:ascii="GHEA Grapalat" w:hAnsi="GHEA Grapalat"/>
          <w:i/>
          <w:sz w:val="20"/>
          <w:szCs w:val="20"/>
        </w:rPr>
      </w:pPr>
    </w:p>
    <w:p w14:paraId="12A829AA" w14:textId="77777777" w:rsidR="000F24ED" w:rsidRPr="001C3BD5" w:rsidRDefault="000F24ED" w:rsidP="000F24ED">
      <w:pPr>
        <w:rPr>
          <w:rFonts w:ascii="GHEA Grapalat" w:hAnsi="GHEA Grapalat"/>
          <w:vertAlign w:val="superscript"/>
        </w:rPr>
      </w:pPr>
      <w:r w:rsidRPr="001C3BD5">
        <w:rPr>
          <w:rFonts w:ascii="GHEA Grapalat" w:hAnsi="GHEA Grapalat"/>
          <w:vertAlign w:val="superscript"/>
        </w:rPr>
        <w:br w:type="page"/>
      </w:r>
    </w:p>
    <w:p w14:paraId="58532531" w14:textId="77777777" w:rsidR="000F24ED" w:rsidRPr="001C3BD5" w:rsidRDefault="000F24ED" w:rsidP="000F24ED">
      <w:pPr>
        <w:widowControl w:val="0"/>
        <w:tabs>
          <w:tab w:val="left" w:pos="1276"/>
        </w:tabs>
        <w:spacing w:after="160" w:line="360" w:lineRule="auto"/>
        <w:ind w:firstLine="567"/>
        <w:jc w:val="both"/>
        <w:rPr>
          <w:rFonts w:ascii="GHEA Grapalat" w:hAnsi="GHEA Grapalat"/>
        </w:rPr>
      </w:pPr>
    </w:p>
    <w:p w14:paraId="08C6AFC2" w14:textId="77777777" w:rsidR="000F24ED" w:rsidRPr="001C3BD5" w:rsidRDefault="000F24ED" w:rsidP="000F24ED">
      <w:pPr>
        <w:widowControl w:val="0"/>
        <w:tabs>
          <w:tab w:val="left" w:pos="1276"/>
        </w:tabs>
        <w:spacing w:after="160" w:line="360" w:lineRule="auto"/>
        <w:ind w:firstLine="567"/>
        <w:jc w:val="both"/>
        <w:rPr>
          <w:rFonts w:ascii="GHEA Grapalat" w:hAnsi="GHEA Grapalat"/>
        </w:rPr>
      </w:pPr>
      <w:r w:rsidRPr="001C3BD5">
        <w:rPr>
          <w:rFonts w:ascii="GHEA Grapalat" w:hAnsi="GHEA Grapalat"/>
        </w:rPr>
        <w:t>7.</w:t>
      </w:r>
      <w:r w:rsidRPr="001C3BD5">
        <w:rPr>
          <w:rFonts w:ascii="GHEA Grapalat" w:hAnsi="GHEA Grapalat"/>
          <w:lang w:val="hy-AM"/>
        </w:rPr>
        <w:t>16</w:t>
      </w:r>
      <w:r w:rsidRPr="001C3BD5">
        <w:rPr>
          <w:rFonts w:ascii="GHEA Grapalat" w:hAnsi="GHEA Grapalat"/>
        </w:rPr>
        <w:t>.</w:t>
      </w:r>
      <w:r w:rsidRPr="001C3BD5">
        <w:rPr>
          <w:rFonts w:ascii="GHEA Grapalat" w:hAnsi="GHEA Grapalat"/>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1C3BD5">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1C3BD5">
        <w:rPr>
          <w:rFonts w:ascii="GHEA Grapalat" w:hAnsi="GHEA Grapalat"/>
        </w:rPr>
        <w:t xml:space="preserve">При этом Исполнитель заключает соглашение, </w:t>
      </w:r>
      <w:r w:rsidR="00F0701B" w:rsidRPr="001C3BD5">
        <w:rPr>
          <w:rFonts w:ascii="GHEA Grapalat" w:hAnsi="GHEA Grapalat"/>
        </w:rPr>
        <w:t xml:space="preserve">и </w:t>
      </w:r>
      <w:r w:rsidRPr="001C3BD5">
        <w:rPr>
          <w:rFonts w:ascii="GHEA Grapalat" w:hAnsi="GHEA Grapalat"/>
        </w:rPr>
        <w:t xml:space="preserve">в течение </w:t>
      </w:r>
      <w:r w:rsidR="00F0701B" w:rsidRPr="001C3BD5">
        <w:rPr>
          <w:rFonts w:ascii="GHEA Grapalat" w:hAnsi="GHEA Grapalat"/>
        </w:rPr>
        <w:t>5</w:t>
      </w:r>
      <w:r w:rsidRPr="001C3BD5">
        <w:rPr>
          <w:rFonts w:ascii="GHEA Grapalat" w:hAnsi="GHEA Grapalat"/>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ins w:id="27" w:author="Inesa Kocharyan" w:date="2025-02-07T11:38:00Z">
        <w:r w:rsidRPr="001C3BD5">
          <w:rPr>
            <w:rStyle w:val="af6"/>
            <w:rFonts w:ascii="GHEA Grapalat" w:hAnsi="GHEA Grapalat"/>
          </w:rPr>
          <w:t xml:space="preserve"> </w:t>
        </w:r>
      </w:ins>
      <w:r w:rsidRPr="001C3BD5">
        <w:rPr>
          <w:rStyle w:val="af6"/>
          <w:rFonts w:ascii="GHEA Grapalat" w:hAnsi="GHEA Grapalat"/>
        </w:rPr>
        <w:t>26</w:t>
      </w:r>
    </w:p>
    <w:p w14:paraId="4951489E" w14:textId="77777777" w:rsidR="000F24ED" w:rsidRPr="001C3BD5" w:rsidRDefault="000F24ED" w:rsidP="000F24ED">
      <w:pPr>
        <w:widowControl w:val="0"/>
        <w:spacing w:after="160" w:line="360" w:lineRule="auto"/>
        <w:jc w:val="center"/>
        <w:rPr>
          <w:rFonts w:ascii="GHEA Grapalat" w:hAnsi="GHEA Grapalat" w:cs="Sylfaen"/>
        </w:rPr>
      </w:pPr>
      <w:r w:rsidRPr="001C3BD5">
        <w:rPr>
          <w:rFonts w:ascii="GHEA Grapalat" w:hAnsi="GHEA Grapalat"/>
          <w:b/>
        </w:rPr>
        <w:t>8.</w:t>
      </w:r>
      <w:r w:rsidRPr="001C3BD5">
        <w:rPr>
          <w:rFonts w:ascii="GHEA Grapalat" w:hAnsi="GHEA Grapalat"/>
        </w:rPr>
        <w:t xml:space="preserve"> </w:t>
      </w:r>
      <w:r w:rsidRPr="001C3BD5">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0F24ED" w:rsidRPr="001C3BD5" w14:paraId="0941CB75" w14:textId="77777777" w:rsidTr="001136C9">
        <w:trPr>
          <w:jc w:val="center"/>
        </w:trPr>
        <w:tc>
          <w:tcPr>
            <w:tcW w:w="4536" w:type="dxa"/>
          </w:tcPr>
          <w:p w14:paraId="4E5BB681" w14:textId="77777777" w:rsidR="000F24ED" w:rsidRPr="001C3BD5" w:rsidRDefault="000F24ED" w:rsidP="001136C9">
            <w:pPr>
              <w:widowControl w:val="0"/>
              <w:spacing w:after="160" w:line="360" w:lineRule="auto"/>
              <w:jc w:val="center"/>
              <w:rPr>
                <w:rFonts w:ascii="GHEA Grapalat" w:hAnsi="GHEA Grapalat"/>
                <w:b/>
                <w:sz w:val="22"/>
              </w:rPr>
            </w:pPr>
            <w:r w:rsidRPr="001C3BD5">
              <w:rPr>
                <w:rFonts w:ascii="GHEA Grapalat" w:hAnsi="GHEA Grapalat"/>
                <w:b/>
                <w:sz w:val="22"/>
              </w:rPr>
              <w:t>ЗАКАЗЧИК</w:t>
            </w:r>
          </w:p>
          <w:p w14:paraId="2F755C4A" w14:textId="77777777" w:rsidR="000F24ED" w:rsidRPr="001C3BD5" w:rsidRDefault="000F24ED" w:rsidP="001136C9">
            <w:pPr>
              <w:widowControl w:val="0"/>
              <w:jc w:val="center"/>
              <w:rPr>
                <w:rFonts w:ascii="GHEA Grapalat" w:hAnsi="GHEA Grapalat"/>
                <w:sz w:val="22"/>
              </w:rPr>
            </w:pPr>
            <w:r w:rsidRPr="001C3BD5">
              <w:rPr>
                <w:rFonts w:ascii="GHEA Grapalat" w:hAnsi="GHEA Grapalat"/>
                <w:sz w:val="22"/>
              </w:rPr>
              <w:t>____________________________</w:t>
            </w:r>
          </w:p>
          <w:p w14:paraId="44624C2A" w14:textId="77777777" w:rsidR="000F24ED" w:rsidRPr="001C3BD5" w:rsidRDefault="000F24ED" w:rsidP="001136C9">
            <w:pPr>
              <w:widowControl w:val="0"/>
              <w:spacing w:after="160" w:line="360" w:lineRule="auto"/>
              <w:jc w:val="center"/>
              <w:rPr>
                <w:rFonts w:ascii="GHEA Grapalat" w:hAnsi="GHEA Grapalat"/>
                <w:sz w:val="22"/>
                <w:vertAlign w:val="superscript"/>
              </w:rPr>
            </w:pPr>
            <w:r w:rsidRPr="001C3BD5">
              <w:rPr>
                <w:rFonts w:ascii="GHEA Grapalat" w:hAnsi="GHEA Grapalat"/>
                <w:sz w:val="22"/>
                <w:vertAlign w:val="superscript"/>
              </w:rPr>
              <w:t>/подпись/</w:t>
            </w:r>
          </w:p>
          <w:p w14:paraId="0A10B377" w14:textId="77777777" w:rsidR="000F24ED" w:rsidRPr="001C3BD5" w:rsidRDefault="000F24ED" w:rsidP="001136C9">
            <w:pPr>
              <w:widowControl w:val="0"/>
              <w:spacing w:after="160" w:line="360" w:lineRule="auto"/>
              <w:jc w:val="center"/>
              <w:rPr>
                <w:rFonts w:ascii="GHEA Grapalat" w:hAnsi="GHEA Grapalat"/>
                <w:sz w:val="22"/>
                <w:lang w:val="en-US"/>
              </w:rPr>
            </w:pPr>
          </w:p>
          <w:p w14:paraId="3DC1854B" w14:textId="77777777" w:rsidR="000F24ED" w:rsidRPr="001C3BD5" w:rsidRDefault="000F24ED" w:rsidP="001136C9">
            <w:pPr>
              <w:widowControl w:val="0"/>
              <w:spacing w:after="160" w:line="360" w:lineRule="auto"/>
              <w:jc w:val="center"/>
              <w:rPr>
                <w:rFonts w:ascii="GHEA Grapalat" w:hAnsi="GHEA Grapalat"/>
                <w:sz w:val="22"/>
                <w:lang w:val="en-US"/>
              </w:rPr>
            </w:pPr>
            <w:r w:rsidRPr="001C3BD5">
              <w:rPr>
                <w:rFonts w:ascii="GHEA Grapalat" w:hAnsi="GHEA Grapalat"/>
                <w:sz w:val="22"/>
              </w:rPr>
              <w:t>М. П.</w:t>
            </w:r>
          </w:p>
        </w:tc>
        <w:tc>
          <w:tcPr>
            <w:tcW w:w="4111" w:type="dxa"/>
          </w:tcPr>
          <w:p w14:paraId="44235667" w14:textId="77777777" w:rsidR="000F24ED" w:rsidRPr="001C3BD5" w:rsidRDefault="000F24ED" w:rsidP="001136C9">
            <w:pPr>
              <w:widowControl w:val="0"/>
              <w:spacing w:after="160" w:line="360" w:lineRule="auto"/>
              <w:jc w:val="center"/>
              <w:rPr>
                <w:rFonts w:ascii="GHEA Grapalat" w:hAnsi="GHEA Grapalat"/>
                <w:b/>
                <w:sz w:val="22"/>
              </w:rPr>
            </w:pPr>
            <w:r w:rsidRPr="001C3BD5">
              <w:rPr>
                <w:rFonts w:ascii="GHEA Grapalat" w:hAnsi="GHEA Grapalat"/>
                <w:b/>
                <w:sz w:val="22"/>
              </w:rPr>
              <w:t>ИСПОЛНИТЕЛЬ</w:t>
            </w:r>
          </w:p>
          <w:p w14:paraId="1AB68430" w14:textId="77777777" w:rsidR="000F24ED" w:rsidRPr="001C3BD5" w:rsidRDefault="000F24ED" w:rsidP="001136C9">
            <w:pPr>
              <w:widowControl w:val="0"/>
              <w:jc w:val="center"/>
              <w:rPr>
                <w:rFonts w:ascii="GHEA Grapalat" w:hAnsi="GHEA Grapalat"/>
                <w:sz w:val="22"/>
                <w:lang w:val="en-US"/>
              </w:rPr>
            </w:pPr>
            <w:r w:rsidRPr="001C3BD5">
              <w:rPr>
                <w:rFonts w:ascii="GHEA Grapalat" w:hAnsi="GHEA Grapalat"/>
                <w:sz w:val="22"/>
                <w:lang w:val="en-US"/>
              </w:rPr>
              <w:t>____________________________</w:t>
            </w:r>
          </w:p>
          <w:p w14:paraId="66F9E5F3" w14:textId="77777777" w:rsidR="000F24ED" w:rsidRPr="001C3BD5" w:rsidRDefault="000F24ED" w:rsidP="001136C9">
            <w:pPr>
              <w:widowControl w:val="0"/>
              <w:spacing w:after="160" w:line="360" w:lineRule="auto"/>
              <w:jc w:val="center"/>
              <w:rPr>
                <w:rFonts w:ascii="GHEA Grapalat" w:hAnsi="GHEA Grapalat"/>
                <w:sz w:val="22"/>
                <w:vertAlign w:val="superscript"/>
              </w:rPr>
            </w:pPr>
            <w:r w:rsidRPr="001C3BD5">
              <w:rPr>
                <w:rFonts w:ascii="GHEA Grapalat" w:hAnsi="GHEA Grapalat"/>
                <w:sz w:val="22"/>
                <w:vertAlign w:val="superscript"/>
              </w:rPr>
              <w:t>/подпись/</w:t>
            </w:r>
          </w:p>
          <w:p w14:paraId="1BF7842E" w14:textId="77777777" w:rsidR="000F24ED" w:rsidRPr="001C3BD5" w:rsidRDefault="000F24ED" w:rsidP="001136C9">
            <w:pPr>
              <w:widowControl w:val="0"/>
              <w:spacing w:after="160" w:line="360" w:lineRule="auto"/>
              <w:jc w:val="center"/>
              <w:rPr>
                <w:rFonts w:ascii="GHEA Grapalat" w:hAnsi="GHEA Grapalat"/>
                <w:sz w:val="22"/>
                <w:lang w:val="en-US"/>
              </w:rPr>
            </w:pPr>
          </w:p>
          <w:p w14:paraId="01969794" w14:textId="77777777" w:rsidR="000F24ED" w:rsidRPr="001C3BD5" w:rsidRDefault="000F24ED" w:rsidP="001136C9">
            <w:pPr>
              <w:widowControl w:val="0"/>
              <w:spacing w:after="160" w:line="360" w:lineRule="auto"/>
              <w:jc w:val="center"/>
              <w:rPr>
                <w:rFonts w:ascii="GHEA Grapalat" w:hAnsi="GHEA Grapalat"/>
                <w:sz w:val="22"/>
                <w:lang w:val="en-US"/>
              </w:rPr>
            </w:pPr>
            <w:r w:rsidRPr="001C3BD5">
              <w:rPr>
                <w:rFonts w:ascii="GHEA Grapalat" w:hAnsi="GHEA Grapalat"/>
                <w:sz w:val="22"/>
              </w:rPr>
              <w:t>М. П.</w:t>
            </w:r>
          </w:p>
        </w:tc>
      </w:tr>
      <w:tr w:rsidR="000F24ED" w:rsidRPr="001C3BD5" w14:paraId="0DDD2E16" w14:textId="77777777" w:rsidTr="001136C9">
        <w:trPr>
          <w:jc w:val="center"/>
        </w:trPr>
        <w:tc>
          <w:tcPr>
            <w:tcW w:w="4536" w:type="dxa"/>
          </w:tcPr>
          <w:p w14:paraId="3C26EDF2" w14:textId="77777777" w:rsidR="000F24ED" w:rsidRPr="001C3BD5" w:rsidRDefault="000F24ED" w:rsidP="001136C9">
            <w:pPr>
              <w:widowControl w:val="0"/>
              <w:spacing w:after="160" w:line="360" w:lineRule="auto"/>
              <w:jc w:val="center"/>
              <w:rPr>
                <w:rFonts w:ascii="GHEA Grapalat" w:hAnsi="GHEA Grapalat"/>
                <w:b/>
                <w:sz w:val="22"/>
              </w:rPr>
            </w:pPr>
          </w:p>
        </w:tc>
        <w:tc>
          <w:tcPr>
            <w:tcW w:w="4111" w:type="dxa"/>
          </w:tcPr>
          <w:p w14:paraId="3C8322DC" w14:textId="77777777" w:rsidR="000F24ED" w:rsidRPr="001C3BD5" w:rsidRDefault="000F24ED" w:rsidP="001136C9">
            <w:pPr>
              <w:widowControl w:val="0"/>
              <w:spacing w:after="160" w:line="360" w:lineRule="auto"/>
              <w:jc w:val="center"/>
              <w:rPr>
                <w:rFonts w:ascii="GHEA Grapalat" w:hAnsi="GHEA Grapalat"/>
                <w:b/>
                <w:sz w:val="22"/>
              </w:rPr>
            </w:pPr>
          </w:p>
        </w:tc>
      </w:tr>
    </w:tbl>
    <w:p w14:paraId="793DC580" w14:textId="77777777" w:rsidR="000F24ED" w:rsidRPr="001C3BD5" w:rsidRDefault="000F24ED" w:rsidP="000F24ED">
      <w:pPr>
        <w:pStyle w:val="af2"/>
        <w:jc w:val="both"/>
        <w:rPr>
          <w:rFonts w:ascii="GHEA Grapalat" w:hAnsi="GHEA Grapalat"/>
        </w:rPr>
      </w:pPr>
      <w:r w:rsidRPr="001C3BD5">
        <w:rPr>
          <w:rFonts w:ascii="GHEA Grapalat" w:hAnsi="GHEA Grapalat"/>
          <w:i/>
          <w:vertAlign w:val="superscript"/>
        </w:rPr>
        <w:t>26</w:t>
      </w:r>
      <w:r w:rsidRPr="001C3BD5">
        <w:rPr>
          <w:rFonts w:ascii="GHEA Grapalat" w:hAnsi="GHEA Grapalat"/>
          <w:i/>
        </w:rPr>
        <w:t xml:space="preserve"> Если Договор заключается на основании части 6 статьи 15 закона Республики Армения "О</w:t>
      </w:r>
      <w:r w:rsidRPr="001C3BD5">
        <w:rPr>
          <w:rFonts w:ascii="Courier New" w:hAnsi="Courier New" w:cs="Courier New"/>
          <w:i/>
          <w:lang w:val="en-US"/>
        </w:rPr>
        <w:t> </w:t>
      </w:r>
      <w:r w:rsidRPr="001C3BD5">
        <w:rPr>
          <w:rFonts w:ascii="GHEA Grapalat" w:hAnsi="GHEA Grapalat"/>
          <w:i/>
        </w:rPr>
        <w:t xml:space="preserve">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w:t>
      </w:r>
      <w:r w:rsidR="005B1507" w:rsidRPr="001C3BD5">
        <w:rPr>
          <w:rFonts w:ascii="GHEA Grapalat" w:hAnsi="GHEA Grapalat"/>
          <w:i/>
        </w:rPr>
        <w:t xml:space="preserve">в виде неустойки, </w:t>
      </w:r>
      <w:r w:rsidRPr="001C3BD5">
        <w:rPr>
          <w:rFonts w:ascii="GHEA Grapalat" w:hAnsi="GHEA Grapalat"/>
          <w:i/>
        </w:rPr>
        <w:t>также новые обеспечения " словом "и".</w:t>
      </w:r>
    </w:p>
    <w:p w14:paraId="51CEB297" w14:textId="77777777" w:rsidR="000F24ED" w:rsidRPr="001C3BD5" w:rsidRDefault="000F24ED" w:rsidP="000F24ED">
      <w:pPr>
        <w:pStyle w:val="af2"/>
        <w:ind w:firstLine="708"/>
        <w:jc w:val="both"/>
        <w:rPr>
          <w:rFonts w:ascii="GHEA Grapalat" w:hAnsi="GHEA Grapalat"/>
          <w:i/>
        </w:rPr>
      </w:pPr>
      <w:r w:rsidRPr="001C3BD5">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01A624B3" w14:textId="77777777" w:rsidR="000F24ED" w:rsidRPr="001C3BD5" w:rsidRDefault="000F24ED" w:rsidP="000F24ED">
      <w:pPr>
        <w:pStyle w:val="af2"/>
        <w:jc w:val="both"/>
        <w:rPr>
          <w:rStyle w:val="ezkurwreuab5ozgtqnkl"/>
          <w:rFonts w:ascii="GHEA Grapalat" w:hAnsi="GHEA Grapalat" w:cs="Cambria"/>
          <w:i/>
        </w:rPr>
      </w:pPr>
      <w:r w:rsidRPr="001C3BD5">
        <w:rPr>
          <w:rFonts w:ascii="GHEA Grapalat" w:hAnsi="GHEA Grapalat"/>
          <w:i/>
          <w:lang w:eastAsia="en-US"/>
        </w:rPr>
        <w:tab/>
      </w:r>
      <w:r w:rsidRPr="001C3BD5">
        <w:rPr>
          <w:rStyle w:val="ezkurwreuab5ozgtqnkl"/>
          <w:rFonts w:ascii="GHEA Grapalat" w:hAnsi="GHEA Grapalat" w:cs="Cambria"/>
          <w:i/>
        </w:rPr>
        <w:t>Срок</w:t>
      </w:r>
      <w:r w:rsidRPr="001C3BD5">
        <w:rPr>
          <w:rStyle w:val="ezkurwreuab5ozgtqnkl"/>
          <w:rFonts w:ascii="GHEA Grapalat" w:hAnsi="GHEA Grapalat"/>
          <w:i/>
        </w:rPr>
        <w:t xml:space="preserve">, </w:t>
      </w:r>
      <w:r w:rsidRPr="001C3BD5">
        <w:rPr>
          <w:rStyle w:val="ezkurwreuab5ozgtqnkl"/>
          <w:rFonts w:ascii="GHEA Grapalat" w:hAnsi="GHEA Grapalat" w:cs="Cambria"/>
          <w:i/>
        </w:rPr>
        <w:t>установленный</w:t>
      </w:r>
      <w:r w:rsidRPr="001C3BD5">
        <w:rPr>
          <w:rFonts w:ascii="GHEA Grapalat" w:hAnsi="GHEA Grapalat"/>
          <w:i/>
        </w:rPr>
        <w:t xml:space="preserve"> </w:t>
      </w:r>
      <w:r w:rsidRPr="001C3BD5">
        <w:rPr>
          <w:rStyle w:val="ezkurwreuab5ozgtqnkl"/>
          <w:rFonts w:ascii="GHEA Grapalat" w:hAnsi="GHEA Grapalat" w:cs="Cambria"/>
          <w:i/>
        </w:rPr>
        <w:t>в</w:t>
      </w:r>
      <w:r w:rsidRPr="001C3BD5">
        <w:rPr>
          <w:rStyle w:val="ezkurwreuab5ozgtqnkl"/>
          <w:rFonts w:ascii="GHEA Grapalat" w:hAnsi="GHEA Grapalat"/>
          <w:i/>
        </w:rPr>
        <w:t xml:space="preserve"> 5-ом </w:t>
      </w:r>
      <w:r w:rsidRPr="001C3BD5">
        <w:rPr>
          <w:rFonts w:ascii="GHEA Grapalat" w:hAnsi="GHEA Grapalat"/>
          <w:i/>
        </w:rPr>
        <w:t xml:space="preserve"> </w:t>
      </w:r>
      <w:r w:rsidRPr="001C3BD5">
        <w:rPr>
          <w:rStyle w:val="ezkurwreuab5ozgtqnkl"/>
          <w:rFonts w:ascii="GHEA Grapalat" w:hAnsi="GHEA Grapalat" w:cs="Cambria"/>
          <w:i/>
        </w:rPr>
        <w:t xml:space="preserve"> предложении настоящего</w:t>
      </w:r>
      <w:r w:rsidRPr="001C3BD5">
        <w:rPr>
          <w:rFonts w:ascii="GHEA Grapalat" w:hAnsi="GHEA Grapalat"/>
          <w:i/>
        </w:rPr>
        <w:t xml:space="preserve"> </w:t>
      </w:r>
      <w:r w:rsidRPr="001C3BD5">
        <w:rPr>
          <w:rStyle w:val="ezkurwreuab5ozgtqnkl"/>
          <w:rFonts w:ascii="GHEA Grapalat" w:hAnsi="GHEA Grapalat" w:cs="Cambria"/>
          <w:i/>
        </w:rPr>
        <w:t>пункта</w:t>
      </w:r>
      <w:r w:rsidRPr="001C3BD5">
        <w:rPr>
          <w:rFonts w:ascii="GHEA Grapalat" w:hAnsi="GHEA Grapalat"/>
          <w:i/>
        </w:rPr>
        <w:t xml:space="preserve">, </w:t>
      </w:r>
      <w:r w:rsidRPr="001C3BD5">
        <w:rPr>
          <w:rStyle w:val="ezkurwreuab5ozgtqnkl"/>
          <w:rFonts w:ascii="GHEA Grapalat" w:hAnsi="GHEA Grapalat" w:cs="Cambria"/>
          <w:i/>
        </w:rPr>
        <w:t>не</w:t>
      </w:r>
      <w:r w:rsidRPr="001C3BD5">
        <w:rPr>
          <w:rFonts w:ascii="GHEA Grapalat" w:hAnsi="GHEA Grapalat"/>
          <w:i/>
        </w:rPr>
        <w:t xml:space="preserve"> </w:t>
      </w:r>
      <w:r w:rsidRPr="001C3BD5">
        <w:rPr>
          <w:rStyle w:val="ezkurwreuab5ozgtqnkl"/>
          <w:rFonts w:ascii="GHEA Grapalat" w:hAnsi="GHEA Grapalat" w:cs="Cambria"/>
          <w:i/>
        </w:rPr>
        <w:t>может</w:t>
      </w:r>
      <w:r w:rsidRPr="001C3BD5">
        <w:rPr>
          <w:rStyle w:val="ezkurwreuab5ozgtqnkl"/>
          <w:rFonts w:ascii="GHEA Grapalat" w:hAnsi="GHEA Grapalat"/>
          <w:i/>
        </w:rPr>
        <w:t xml:space="preserve"> </w:t>
      </w:r>
      <w:r w:rsidRPr="001C3BD5">
        <w:rPr>
          <w:rStyle w:val="ezkurwreuab5ozgtqnkl"/>
          <w:rFonts w:ascii="GHEA Grapalat" w:hAnsi="GHEA Grapalat" w:cs="Cambria"/>
          <w:i/>
        </w:rPr>
        <w:t>быть</w:t>
      </w:r>
      <w:r w:rsidRPr="001C3BD5">
        <w:rPr>
          <w:rStyle w:val="ezkurwreuab5ozgtqnkl"/>
          <w:rFonts w:ascii="GHEA Grapalat" w:hAnsi="GHEA Grapalat"/>
          <w:i/>
        </w:rPr>
        <w:t xml:space="preserve"> </w:t>
      </w:r>
      <w:r w:rsidRPr="001C3BD5">
        <w:rPr>
          <w:rStyle w:val="ezkurwreuab5ozgtqnkl"/>
          <w:rFonts w:ascii="GHEA Grapalat" w:hAnsi="GHEA Grapalat" w:cs="Cambria"/>
          <w:i/>
        </w:rPr>
        <w:t>менее</w:t>
      </w:r>
      <w:r w:rsidRPr="001C3BD5">
        <w:rPr>
          <w:rFonts w:ascii="GHEA Grapalat" w:hAnsi="GHEA Grapalat"/>
          <w:i/>
        </w:rPr>
        <w:t xml:space="preserve"> </w:t>
      </w:r>
      <w:r w:rsidRPr="001C3BD5">
        <w:rPr>
          <w:rStyle w:val="ezkurwreuab5ozgtqnkl"/>
          <w:rFonts w:ascii="GHEA Grapalat" w:hAnsi="GHEA Grapalat"/>
          <w:i/>
        </w:rPr>
        <w:t>10</w:t>
      </w:r>
      <w:r w:rsidRPr="001C3BD5">
        <w:rPr>
          <w:rFonts w:ascii="GHEA Grapalat" w:hAnsi="GHEA Grapalat"/>
          <w:i/>
        </w:rPr>
        <w:t xml:space="preserve"> </w:t>
      </w:r>
      <w:r w:rsidRPr="001C3BD5">
        <w:rPr>
          <w:rStyle w:val="ezkurwreuab5ozgtqnkl"/>
          <w:rFonts w:ascii="GHEA Grapalat" w:hAnsi="GHEA Grapalat" w:cs="Cambria"/>
          <w:i/>
        </w:rPr>
        <w:t>рабочих</w:t>
      </w:r>
      <w:r w:rsidRPr="001C3BD5">
        <w:rPr>
          <w:rFonts w:ascii="GHEA Grapalat" w:hAnsi="GHEA Grapalat"/>
          <w:i/>
        </w:rPr>
        <w:t xml:space="preserve"> </w:t>
      </w:r>
      <w:r w:rsidRPr="001C3BD5">
        <w:rPr>
          <w:rStyle w:val="ezkurwreuab5ozgtqnkl"/>
          <w:rFonts w:ascii="GHEA Grapalat" w:hAnsi="GHEA Grapalat" w:cs="Cambria"/>
          <w:i/>
        </w:rPr>
        <w:t>дней.</w:t>
      </w:r>
    </w:p>
    <w:p w14:paraId="5DDA9256" w14:textId="77777777" w:rsidR="000F24ED" w:rsidRPr="001C3BD5" w:rsidRDefault="000F24ED" w:rsidP="000F24ED">
      <w:pPr>
        <w:widowControl w:val="0"/>
        <w:spacing w:after="160" w:line="360" w:lineRule="auto"/>
        <w:ind w:firstLine="567"/>
        <w:jc w:val="both"/>
        <w:rPr>
          <w:rFonts w:ascii="GHEA Grapalat" w:hAnsi="GHEA Grapalat"/>
          <w:i/>
        </w:rPr>
      </w:pPr>
    </w:p>
    <w:p w14:paraId="252CC6A3" w14:textId="77777777" w:rsidR="000F24ED" w:rsidRPr="001C3BD5" w:rsidRDefault="000F24ED" w:rsidP="000F24ED">
      <w:pPr>
        <w:widowControl w:val="0"/>
        <w:spacing w:after="160" w:line="360" w:lineRule="auto"/>
        <w:ind w:firstLine="567"/>
        <w:jc w:val="both"/>
        <w:rPr>
          <w:rFonts w:ascii="GHEA Grapalat" w:hAnsi="GHEA Grapalat"/>
          <w:i/>
        </w:rPr>
      </w:pPr>
      <w:r w:rsidRPr="001C3BD5">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1CD0E8A" w14:textId="77777777" w:rsidR="005B1507" w:rsidRPr="001C3BD5" w:rsidRDefault="005B1507" w:rsidP="000F24ED">
      <w:pPr>
        <w:widowControl w:val="0"/>
        <w:spacing w:after="160" w:line="360" w:lineRule="auto"/>
        <w:ind w:firstLine="567"/>
        <w:jc w:val="both"/>
        <w:rPr>
          <w:rFonts w:ascii="GHEA Grapalat" w:hAnsi="GHEA Grapalat" w:cs="Sylfaen"/>
          <w:i/>
        </w:rPr>
      </w:pPr>
    </w:p>
    <w:p w14:paraId="72B3AE3A" w14:textId="77777777" w:rsidR="005B1507" w:rsidRPr="001C3BD5" w:rsidRDefault="005B1507" w:rsidP="003C2448">
      <w:pPr>
        <w:jc w:val="right"/>
        <w:rPr>
          <w:rFonts w:ascii="GHEA Grapalat" w:hAnsi="GHEA Grapalat"/>
        </w:rPr>
      </w:pPr>
    </w:p>
    <w:p w14:paraId="722FEF10" w14:textId="77777777" w:rsidR="005B1507" w:rsidRPr="001C3BD5" w:rsidRDefault="005B1507" w:rsidP="003C2448">
      <w:pPr>
        <w:jc w:val="right"/>
        <w:rPr>
          <w:rFonts w:ascii="GHEA Grapalat" w:hAnsi="GHEA Grapalat"/>
        </w:rPr>
      </w:pPr>
    </w:p>
    <w:p w14:paraId="33F32CBA" w14:textId="77777777" w:rsidR="005B1507" w:rsidRPr="001C3BD5" w:rsidRDefault="005B1507" w:rsidP="003C2448">
      <w:pPr>
        <w:jc w:val="right"/>
        <w:rPr>
          <w:rFonts w:ascii="GHEA Grapalat" w:hAnsi="GHEA Grapalat"/>
        </w:rPr>
      </w:pPr>
    </w:p>
    <w:p w14:paraId="1307B56A" w14:textId="77777777" w:rsidR="005B1507" w:rsidRPr="001C3BD5" w:rsidRDefault="005B1507" w:rsidP="003C2448">
      <w:pPr>
        <w:jc w:val="right"/>
        <w:rPr>
          <w:rFonts w:ascii="GHEA Grapalat" w:hAnsi="GHEA Grapalat"/>
        </w:rPr>
      </w:pPr>
    </w:p>
    <w:p w14:paraId="29C74ED1" w14:textId="77777777" w:rsidR="005B1507" w:rsidRPr="001C3BD5" w:rsidRDefault="005B1507" w:rsidP="003C2448">
      <w:pPr>
        <w:jc w:val="right"/>
        <w:rPr>
          <w:rFonts w:ascii="GHEA Grapalat" w:hAnsi="GHEA Grapalat"/>
        </w:rPr>
      </w:pPr>
    </w:p>
    <w:p w14:paraId="5E278150" w14:textId="77777777" w:rsidR="005B1507" w:rsidRDefault="005B1507" w:rsidP="003C2448">
      <w:pPr>
        <w:jc w:val="right"/>
        <w:rPr>
          <w:rFonts w:ascii="GHEA Grapalat" w:hAnsi="GHEA Grapalat"/>
        </w:rPr>
      </w:pPr>
    </w:p>
    <w:p w14:paraId="2C98CEA7" w14:textId="77777777" w:rsidR="005B1507" w:rsidRPr="001C3BD5" w:rsidRDefault="005B1507" w:rsidP="003C2448">
      <w:pPr>
        <w:jc w:val="right"/>
        <w:rPr>
          <w:rFonts w:ascii="GHEA Grapalat" w:hAnsi="GHEA Grapalat"/>
        </w:rPr>
      </w:pPr>
    </w:p>
    <w:p w14:paraId="7D3CA86B" w14:textId="77777777" w:rsidR="005B1507" w:rsidRPr="001C3BD5" w:rsidRDefault="005B1507" w:rsidP="003C2448">
      <w:pPr>
        <w:jc w:val="right"/>
        <w:rPr>
          <w:rFonts w:ascii="GHEA Grapalat" w:hAnsi="GHEA Grapalat"/>
        </w:rPr>
      </w:pPr>
    </w:p>
    <w:p w14:paraId="1B160337" w14:textId="77777777" w:rsidR="005B1507" w:rsidRPr="001C3BD5" w:rsidRDefault="005B1507" w:rsidP="003C2448">
      <w:pPr>
        <w:jc w:val="right"/>
        <w:rPr>
          <w:rFonts w:ascii="GHEA Grapalat" w:hAnsi="GHEA Grapalat"/>
        </w:rPr>
      </w:pPr>
    </w:p>
    <w:p w14:paraId="36860FA6" w14:textId="77777777" w:rsidR="005B1507" w:rsidRPr="001C3BD5" w:rsidRDefault="005B1507" w:rsidP="003C2448">
      <w:pPr>
        <w:jc w:val="right"/>
        <w:rPr>
          <w:rFonts w:ascii="GHEA Grapalat" w:hAnsi="GHEA Grapalat"/>
        </w:rPr>
      </w:pPr>
    </w:p>
    <w:p w14:paraId="501335C3" w14:textId="77777777" w:rsidR="005B1507" w:rsidRPr="001C3BD5" w:rsidRDefault="005B1507" w:rsidP="003C2448">
      <w:pPr>
        <w:jc w:val="right"/>
        <w:rPr>
          <w:rFonts w:ascii="GHEA Grapalat" w:hAnsi="GHEA Grapalat"/>
        </w:rPr>
      </w:pPr>
    </w:p>
    <w:p w14:paraId="0C02473F" w14:textId="77777777" w:rsidR="005B1507" w:rsidRPr="001C3BD5" w:rsidRDefault="005B1507" w:rsidP="003C2448">
      <w:pPr>
        <w:jc w:val="right"/>
        <w:rPr>
          <w:rFonts w:ascii="GHEA Grapalat" w:hAnsi="GHEA Grapalat"/>
        </w:rPr>
      </w:pPr>
    </w:p>
    <w:p w14:paraId="4E73E15A" w14:textId="77777777" w:rsidR="005B1507" w:rsidRPr="001C3BD5" w:rsidRDefault="005B1507" w:rsidP="003C2448">
      <w:pPr>
        <w:jc w:val="right"/>
        <w:rPr>
          <w:rFonts w:ascii="GHEA Grapalat" w:hAnsi="GHEA Grapalat"/>
        </w:rPr>
      </w:pPr>
    </w:p>
    <w:p w14:paraId="4E990CA4" w14:textId="77777777" w:rsidR="000F24ED" w:rsidRPr="001C3BD5" w:rsidRDefault="000F24ED" w:rsidP="003C2448">
      <w:pPr>
        <w:jc w:val="right"/>
        <w:rPr>
          <w:rFonts w:ascii="GHEA Grapalat" w:hAnsi="GHEA Grapalat"/>
          <w:i/>
        </w:rPr>
      </w:pPr>
      <w:r w:rsidRPr="001C3BD5">
        <w:rPr>
          <w:rFonts w:ascii="GHEA Grapalat" w:hAnsi="GHEA Grapalat"/>
          <w:i/>
        </w:rPr>
        <w:t>Приложение № 1</w:t>
      </w:r>
    </w:p>
    <w:p w14:paraId="6086CC56" w14:textId="77777777" w:rsidR="000F24ED" w:rsidRPr="001C3BD5" w:rsidRDefault="000F24ED" w:rsidP="000F24ED">
      <w:pPr>
        <w:widowControl w:val="0"/>
        <w:spacing w:after="160" w:line="360" w:lineRule="auto"/>
        <w:jc w:val="right"/>
        <w:rPr>
          <w:rFonts w:ascii="GHEA Grapalat" w:hAnsi="GHEA Grapalat"/>
          <w:i/>
        </w:rPr>
      </w:pPr>
      <w:r w:rsidRPr="001C3BD5">
        <w:rPr>
          <w:rFonts w:ascii="GHEA Grapalat" w:hAnsi="GHEA Grapalat"/>
          <w:i/>
        </w:rPr>
        <w:t xml:space="preserve">к Договору под кодом </w:t>
      </w:r>
      <w:r w:rsidRPr="001C3BD5">
        <w:rPr>
          <w:rFonts w:ascii="GHEA Grapalat" w:hAnsi="GHEA Grapalat"/>
          <w:i/>
        </w:rPr>
        <w:br/>
        <w:t>заключенному "</w:t>
      </w:r>
      <w:r w:rsidRPr="001C3BD5">
        <w:rPr>
          <w:rFonts w:ascii="GHEA Grapalat" w:hAnsi="GHEA Grapalat"/>
          <w:i/>
        </w:rPr>
        <w:tab/>
        <w:t>"</w:t>
      </w:r>
      <w:r w:rsidRPr="001C3BD5">
        <w:rPr>
          <w:rFonts w:ascii="GHEA Grapalat" w:hAnsi="GHEA Grapalat"/>
          <w:i/>
        </w:rPr>
        <w:tab/>
        <w:t>20.</w:t>
      </w:r>
      <w:r w:rsidRPr="001C3BD5">
        <w:rPr>
          <w:rFonts w:ascii="GHEA Grapalat" w:hAnsi="GHEA Grapalat"/>
          <w:i/>
        </w:rPr>
        <w:tab/>
        <w:t>г.</w:t>
      </w:r>
    </w:p>
    <w:p w14:paraId="2E59FA80" w14:textId="77777777" w:rsidR="000F24ED" w:rsidRPr="001C3BD5" w:rsidRDefault="000F24ED" w:rsidP="000F24ED">
      <w:pPr>
        <w:widowControl w:val="0"/>
        <w:spacing w:after="160" w:line="360" w:lineRule="auto"/>
        <w:jc w:val="center"/>
        <w:rPr>
          <w:rFonts w:ascii="GHEA Grapalat" w:hAnsi="GHEA Grapalat"/>
        </w:rPr>
      </w:pPr>
    </w:p>
    <w:p w14:paraId="4CEBD29F" w14:textId="77777777" w:rsidR="000F24ED" w:rsidRPr="001C3BD5" w:rsidRDefault="000F24ED" w:rsidP="000F24ED">
      <w:pPr>
        <w:widowControl w:val="0"/>
        <w:spacing w:after="160" w:line="360" w:lineRule="auto"/>
        <w:jc w:val="center"/>
        <w:rPr>
          <w:rFonts w:ascii="GHEA Grapalat" w:hAnsi="GHEA Grapalat"/>
        </w:rPr>
      </w:pPr>
      <w:r w:rsidRPr="001C3BD5">
        <w:rPr>
          <w:rFonts w:ascii="GHEA Grapalat" w:hAnsi="GHEA Grapalat"/>
        </w:rPr>
        <w:t>ТЕХНИЧЕСКАЯ ХАРАКТЕРИСТИКА-ГРАФИК ЗАКУПКИ</w:t>
      </w:r>
      <w:r w:rsidRPr="001C3BD5">
        <w:rPr>
          <w:rStyle w:val="af6"/>
          <w:rFonts w:ascii="GHEA Grapalat" w:hAnsi="GHEA Grapalat"/>
        </w:rPr>
        <w:footnoteReference w:customMarkFollows="1" w:id="20"/>
        <w:t>*</w:t>
      </w:r>
    </w:p>
    <w:p w14:paraId="0DFBFA9A" w14:textId="77777777" w:rsidR="000F24ED" w:rsidRPr="001C3BD5" w:rsidRDefault="000F24ED" w:rsidP="000F24ED">
      <w:pPr>
        <w:widowControl w:val="0"/>
        <w:spacing w:after="160" w:line="360" w:lineRule="auto"/>
        <w:jc w:val="right"/>
        <w:rPr>
          <w:rFonts w:ascii="GHEA Grapalat" w:hAnsi="GHEA Grapalat"/>
        </w:rPr>
      </w:pPr>
      <w:r w:rsidRPr="001C3BD5">
        <w:rPr>
          <w:rFonts w:ascii="GHEA Grapalat" w:hAnsi="GHEA Grapalat"/>
        </w:rPr>
        <w:t>драмов РА</w:t>
      </w:r>
    </w:p>
    <w:tbl>
      <w:tblPr>
        <w:tblpPr w:leftFromText="180" w:rightFromText="180" w:horzAnchor="margin" w:tblpXSpec="center" w:tblpY="476"/>
        <w:tblW w:w="12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1846"/>
        <w:gridCol w:w="1838"/>
        <w:gridCol w:w="1174"/>
        <w:gridCol w:w="1054"/>
        <w:gridCol w:w="708"/>
        <w:gridCol w:w="1134"/>
        <w:gridCol w:w="1985"/>
        <w:gridCol w:w="415"/>
      </w:tblGrid>
      <w:tr w:rsidR="000F24ED" w:rsidRPr="001C3BD5" w14:paraId="4F5D326A" w14:textId="77777777" w:rsidTr="00E740FF">
        <w:trPr>
          <w:trHeight w:val="422"/>
        </w:trPr>
        <w:tc>
          <w:tcPr>
            <w:tcW w:w="12034" w:type="dxa"/>
            <w:gridSpan w:val="9"/>
          </w:tcPr>
          <w:p w14:paraId="16C99B72" w14:textId="77777777" w:rsidR="000F24ED" w:rsidRPr="001C3BD5" w:rsidRDefault="000F24ED" w:rsidP="00E740FF">
            <w:pPr>
              <w:widowControl w:val="0"/>
              <w:spacing w:after="120"/>
              <w:jc w:val="center"/>
              <w:rPr>
                <w:rFonts w:ascii="GHEA Grapalat" w:hAnsi="GHEA Grapalat"/>
                <w:sz w:val="20"/>
              </w:rPr>
            </w:pPr>
            <w:r w:rsidRPr="001C3BD5">
              <w:rPr>
                <w:rFonts w:ascii="GHEA Grapalat" w:hAnsi="GHEA Grapalat"/>
                <w:sz w:val="20"/>
              </w:rPr>
              <w:lastRenderedPageBreak/>
              <w:t>Услуги</w:t>
            </w:r>
          </w:p>
        </w:tc>
      </w:tr>
      <w:tr w:rsidR="00E740FF" w:rsidRPr="001C3BD5" w14:paraId="7E7BCF1D" w14:textId="77777777" w:rsidTr="00E740FF">
        <w:trPr>
          <w:trHeight w:val="247"/>
        </w:trPr>
        <w:tc>
          <w:tcPr>
            <w:tcW w:w="1880" w:type="dxa"/>
            <w:vMerge w:val="restart"/>
            <w:vAlign w:val="center"/>
          </w:tcPr>
          <w:p w14:paraId="4563E9B8" w14:textId="77777777" w:rsidR="000F24ED" w:rsidRPr="001C3BD5" w:rsidRDefault="000F24ED" w:rsidP="00E740FF">
            <w:pPr>
              <w:widowControl w:val="0"/>
              <w:spacing w:after="120"/>
              <w:jc w:val="center"/>
              <w:rPr>
                <w:rFonts w:ascii="GHEA Grapalat" w:hAnsi="GHEA Grapalat"/>
                <w:sz w:val="20"/>
              </w:rPr>
            </w:pPr>
            <w:r w:rsidRPr="001C3BD5">
              <w:rPr>
                <w:rFonts w:ascii="GHEA Grapalat" w:hAnsi="GHEA Grapalat"/>
                <w:sz w:val="20"/>
              </w:rPr>
              <w:t>номер предусмотренного приглашением лота</w:t>
            </w:r>
          </w:p>
        </w:tc>
        <w:tc>
          <w:tcPr>
            <w:tcW w:w="1846" w:type="dxa"/>
            <w:vMerge w:val="restart"/>
            <w:vAlign w:val="center"/>
          </w:tcPr>
          <w:p w14:paraId="250A1030" w14:textId="77777777" w:rsidR="000F24ED" w:rsidRPr="001C3BD5" w:rsidRDefault="000F24ED" w:rsidP="00E740FF">
            <w:pPr>
              <w:widowControl w:val="0"/>
              <w:spacing w:after="120"/>
              <w:jc w:val="center"/>
              <w:rPr>
                <w:rFonts w:ascii="GHEA Grapalat" w:hAnsi="GHEA Grapalat"/>
                <w:sz w:val="20"/>
              </w:rPr>
            </w:pPr>
            <w:r w:rsidRPr="001C3BD5">
              <w:rPr>
                <w:rFonts w:ascii="GHEA Grapalat" w:hAnsi="GHEA Grapalat"/>
                <w:sz w:val="20"/>
              </w:rPr>
              <w:t>промежуточный код, предусмотренный планом закупок по классификации ЕЗК (CPV)</w:t>
            </w:r>
          </w:p>
        </w:tc>
        <w:tc>
          <w:tcPr>
            <w:tcW w:w="1838" w:type="dxa"/>
            <w:vMerge w:val="restart"/>
            <w:vAlign w:val="center"/>
          </w:tcPr>
          <w:p w14:paraId="0E1BBAD6" w14:textId="77777777" w:rsidR="000F24ED" w:rsidRPr="001C3BD5" w:rsidRDefault="000F24ED" w:rsidP="00E740FF">
            <w:pPr>
              <w:widowControl w:val="0"/>
              <w:spacing w:after="120"/>
              <w:jc w:val="center"/>
              <w:rPr>
                <w:rFonts w:ascii="GHEA Grapalat" w:hAnsi="GHEA Grapalat"/>
                <w:sz w:val="20"/>
              </w:rPr>
            </w:pPr>
            <w:r w:rsidRPr="001C3BD5">
              <w:rPr>
                <w:rFonts w:ascii="GHEA Grapalat" w:hAnsi="GHEA Grapalat"/>
                <w:sz w:val="20"/>
              </w:rPr>
              <w:t>техническая характеристика</w:t>
            </w:r>
          </w:p>
        </w:tc>
        <w:tc>
          <w:tcPr>
            <w:tcW w:w="1174" w:type="dxa"/>
            <w:vMerge w:val="restart"/>
            <w:vAlign w:val="center"/>
          </w:tcPr>
          <w:p w14:paraId="58DB5C76" w14:textId="77777777" w:rsidR="000F24ED" w:rsidRPr="001C3BD5" w:rsidRDefault="000F24ED" w:rsidP="00E740FF">
            <w:pPr>
              <w:widowControl w:val="0"/>
              <w:spacing w:after="120"/>
              <w:jc w:val="center"/>
              <w:rPr>
                <w:rFonts w:ascii="GHEA Grapalat" w:hAnsi="GHEA Grapalat"/>
                <w:sz w:val="20"/>
              </w:rPr>
            </w:pPr>
            <w:r w:rsidRPr="001C3BD5">
              <w:rPr>
                <w:rFonts w:ascii="GHEA Grapalat" w:hAnsi="GHEA Grapalat"/>
                <w:sz w:val="20"/>
              </w:rPr>
              <w:t>единица измерения</w:t>
            </w:r>
          </w:p>
        </w:tc>
        <w:tc>
          <w:tcPr>
            <w:tcW w:w="1054" w:type="dxa"/>
            <w:vMerge w:val="restart"/>
            <w:vAlign w:val="center"/>
          </w:tcPr>
          <w:p w14:paraId="727707F6" w14:textId="77777777" w:rsidR="000F24ED" w:rsidRPr="001C3BD5" w:rsidRDefault="000F24ED" w:rsidP="00E740FF">
            <w:pPr>
              <w:widowControl w:val="0"/>
              <w:spacing w:after="120"/>
              <w:jc w:val="center"/>
              <w:rPr>
                <w:rFonts w:ascii="GHEA Grapalat" w:hAnsi="GHEA Grapalat"/>
                <w:sz w:val="20"/>
              </w:rPr>
            </w:pPr>
            <w:r w:rsidRPr="001C3BD5">
              <w:rPr>
                <w:rFonts w:ascii="GHEA Grapalat" w:hAnsi="GHEA Grapalat"/>
                <w:sz w:val="20"/>
              </w:rPr>
              <w:t>общая цена/драмов РА</w:t>
            </w:r>
          </w:p>
        </w:tc>
        <w:tc>
          <w:tcPr>
            <w:tcW w:w="708" w:type="dxa"/>
            <w:vMerge w:val="restart"/>
            <w:vAlign w:val="center"/>
          </w:tcPr>
          <w:p w14:paraId="5B795430" w14:textId="77777777" w:rsidR="000F24ED" w:rsidRPr="001C3BD5" w:rsidRDefault="000F24ED" w:rsidP="00E740FF">
            <w:pPr>
              <w:widowControl w:val="0"/>
              <w:spacing w:after="120"/>
              <w:jc w:val="center"/>
              <w:rPr>
                <w:rFonts w:ascii="GHEA Grapalat" w:hAnsi="GHEA Grapalat"/>
                <w:sz w:val="20"/>
              </w:rPr>
            </w:pPr>
            <w:r w:rsidRPr="001C3BD5">
              <w:rPr>
                <w:rFonts w:ascii="GHEA Grapalat" w:hAnsi="GHEA Grapalat"/>
                <w:sz w:val="20"/>
              </w:rPr>
              <w:t>общий объем</w:t>
            </w:r>
          </w:p>
        </w:tc>
        <w:tc>
          <w:tcPr>
            <w:tcW w:w="3534" w:type="dxa"/>
            <w:gridSpan w:val="3"/>
            <w:vAlign w:val="center"/>
          </w:tcPr>
          <w:p w14:paraId="589F9DF6" w14:textId="77777777" w:rsidR="000F24ED" w:rsidRPr="001C3BD5" w:rsidRDefault="000F24ED" w:rsidP="00E740FF">
            <w:pPr>
              <w:widowControl w:val="0"/>
              <w:spacing w:after="120"/>
              <w:jc w:val="center"/>
              <w:rPr>
                <w:rFonts w:ascii="GHEA Grapalat" w:hAnsi="GHEA Grapalat"/>
                <w:sz w:val="20"/>
              </w:rPr>
            </w:pPr>
            <w:r w:rsidRPr="001C3BD5">
              <w:rPr>
                <w:rFonts w:ascii="GHEA Grapalat" w:hAnsi="GHEA Grapalat"/>
                <w:sz w:val="20"/>
              </w:rPr>
              <w:t>предоставления</w:t>
            </w:r>
          </w:p>
        </w:tc>
      </w:tr>
      <w:tr w:rsidR="00300148" w:rsidRPr="001C3BD5" w14:paraId="47B2063D" w14:textId="77777777" w:rsidTr="00E740FF">
        <w:trPr>
          <w:gridAfter w:val="1"/>
          <w:wAfter w:w="415" w:type="dxa"/>
          <w:trHeight w:val="501"/>
        </w:trPr>
        <w:tc>
          <w:tcPr>
            <w:tcW w:w="1880" w:type="dxa"/>
            <w:vMerge/>
            <w:vAlign w:val="center"/>
          </w:tcPr>
          <w:p w14:paraId="6EC58930" w14:textId="77777777" w:rsidR="000F24ED" w:rsidRPr="001C3BD5" w:rsidRDefault="000F24ED" w:rsidP="00E740FF">
            <w:pPr>
              <w:widowControl w:val="0"/>
              <w:spacing w:after="120"/>
              <w:jc w:val="center"/>
              <w:rPr>
                <w:rFonts w:ascii="GHEA Grapalat" w:hAnsi="GHEA Grapalat"/>
                <w:sz w:val="20"/>
              </w:rPr>
            </w:pPr>
          </w:p>
        </w:tc>
        <w:tc>
          <w:tcPr>
            <w:tcW w:w="1846" w:type="dxa"/>
            <w:vMerge/>
            <w:vAlign w:val="center"/>
          </w:tcPr>
          <w:p w14:paraId="2B2CE7CE" w14:textId="77777777" w:rsidR="000F24ED" w:rsidRPr="001C3BD5" w:rsidRDefault="000F24ED" w:rsidP="00E740FF">
            <w:pPr>
              <w:widowControl w:val="0"/>
              <w:spacing w:after="120"/>
              <w:jc w:val="center"/>
              <w:rPr>
                <w:rFonts w:ascii="GHEA Grapalat" w:hAnsi="GHEA Grapalat"/>
                <w:sz w:val="20"/>
              </w:rPr>
            </w:pPr>
          </w:p>
        </w:tc>
        <w:tc>
          <w:tcPr>
            <w:tcW w:w="1838" w:type="dxa"/>
            <w:vMerge/>
            <w:vAlign w:val="center"/>
          </w:tcPr>
          <w:p w14:paraId="74C59CEE" w14:textId="77777777" w:rsidR="000F24ED" w:rsidRPr="001C3BD5" w:rsidRDefault="000F24ED" w:rsidP="00E740FF">
            <w:pPr>
              <w:widowControl w:val="0"/>
              <w:spacing w:after="120"/>
              <w:jc w:val="center"/>
              <w:rPr>
                <w:rFonts w:ascii="GHEA Grapalat" w:hAnsi="GHEA Grapalat"/>
                <w:sz w:val="20"/>
              </w:rPr>
            </w:pPr>
          </w:p>
        </w:tc>
        <w:tc>
          <w:tcPr>
            <w:tcW w:w="1174" w:type="dxa"/>
            <w:vMerge/>
            <w:vAlign w:val="center"/>
          </w:tcPr>
          <w:p w14:paraId="5C224128" w14:textId="77777777" w:rsidR="000F24ED" w:rsidRPr="001C3BD5" w:rsidRDefault="000F24ED" w:rsidP="00E740FF">
            <w:pPr>
              <w:widowControl w:val="0"/>
              <w:spacing w:after="120"/>
              <w:jc w:val="center"/>
              <w:rPr>
                <w:rFonts w:ascii="GHEA Grapalat" w:hAnsi="GHEA Grapalat"/>
                <w:sz w:val="20"/>
              </w:rPr>
            </w:pPr>
          </w:p>
        </w:tc>
        <w:tc>
          <w:tcPr>
            <w:tcW w:w="1054" w:type="dxa"/>
            <w:vMerge/>
            <w:vAlign w:val="center"/>
          </w:tcPr>
          <w:p w14:paraId="292A8E8C" w14:textId="77777777" w:rsidR="000F24ED" w:rsidRPr="001C3BD5" w:rsidRDefault="000F24ED" w:rsidP="00E740FF">
            <w:pPr>
              <w:widowControl w:val="0"/>
              <w:spacing w:after="120"/>
              <w:jc w:val="center"/>
              <w:rPr>
                <w:rFonts w:ascii="GHEA Grapalat" w:hAnsi="GHEA Grapalat"/>
                <w:sz w:val="20"/>
              </w:rPr>
            </w:pPr>
          </w:p>
        </w:tc>
        <w:tc>
          <w:tcPr>
            <w:tcW w:w="708" w:type="dxa"/>
            <w:vMerge/>
            <w:vAlign w:val="center"/>
          </w:tcPr>
          <w:p w14:paraId="60AB63BA" w14:textId="77777777" w:rsidR="000F24ED" w:rsidRPr="001C3BD5" w:rsidRDefault="000F24ED" w:rsidP="00E740FF">
            <w:pPr>
              <w:widowControl w:val="0"/>
              <w:spacing w:after="120"/>
              <w:jc w:val="center"/>
              <w:rPr>
                <w:rFonts w:ascii="GHEA Grapalat" w:hAnsi="GHEA Grapalat"/>
                <w:sz w:val="20"/>
              </w:rPr>
            </w:pPr>
          </w:p>
        </w:tc>
        <w:tc>
          <w:tcPr>
            <w:tcW w:w="1134" w:type="dxa"/>
            <w:vAlign w:val="center"/>
          </w:tcPr>
          <w:p w14:paraId="2A1DD2BA" w14:textId="77777777" w:rsidR="000F24ED" w:rsidRPr="001C3BD5" w:rsidRDefault="000F24ED" w:rsidP="00E740FF">
            <w:pPr>
              <w:widowControl w:val="0"/>
              <w:spacing w:after="120"/>
              <w:jc w:val="center"/>
              <w:rPr>
                <w:rFonts w:ascii="GHEA Grapalat" w:hAnsi="GHEA Grapalat"/>
                <w:sz w:val="20"/>
              </w:rPr>
            </w:pPr>
            <w:r w:rsidRPr="001C3BD5">
              <w:rPr>
                <w:rFonts w:ascii="GHEA Grapalat" w:hAnsi="GHEA Grapalat"/>
                <w:sz w:val="20"/>
              </w:rPr>
              <w:t>адрес</w:t>
            </w:r>
          </w:p>
        </w:tc>
        <w:tc>
          <w:tcPr>
            <w:tcW w:w="1985" w:type="dxa"/>
            <w:vAlign w:val="center"/>
          </w:tcPr>
          <w:p w14:paraId="552A0296" w14:textId="77777777" w:rsidR="000F24ED" w:rsidRPr="001C3BD5" w:rsidRDefault="000F24ED" w:rsidP="00E740FF">
            <w:pPr>
              <w:widowControl w:val="0"/>
              <w:spacing w:after="120"/>
              <w:jc w:val="center"/>
              <w:rPr>
                <w:rFonts w:ascii="GHEA Grapalat" w:hAnsi="GHEA Grapalat"/>
                <w:sz w:val="20"/>
                <w:lang w:val="en-US"/>
              </w:rPr>
            </w:pPr>
            <w:r w:rsidRPr="001C3BD5">
              <w:rPr>
                <w:rFonts w:ascii="GHEA Grapalat" w:hAnsi="GHEA Grapalat"/>
                <w:sz w:val="20"/>
              </w:rPr>
              <w:t>срок</w:t>
            </w:r>
            <w:r w:rsidRPr="001C3BD5">
              <w:rPr>
                <w:rStyle w:val="af6"/>
                <w:rFonts w:ascii="GHEA Grapalat" w:hAnsi="GHEA Grapalat"/>
                <w:sz w:val="20"/>
              </w:rPr>
              <w:footnoteReference w:customMarkFollows="1" w:id="21"/>
              <w:t>**</w:t>
            </w:r>
          </w:p>
        </w:tc>
      </w:tr>
      <w:tr w:rsidR="00300148" w:rsidRPr="001C3BD5" w14:paraId="66791243" w14:textId="77777777" w:rsidTr="00E740FF">
        <w:trPr>
          <w:gridAfter w:val="1"/>
          <w:wAfter w:w="415" w:type="dxa"/>
          <w:trHeight w:val="277"/>
        </w:trPr>
        <w:tc>
          <w:tcPr>
            <w:tcW w:w="1880" w:type="dxa"/>
          </w:tcPr>
          <w:p w14:paraId="13A63285" w14:textId="77777777" w:rsidR="00300148" w:rsidRPr="001C3BD5" w:rsidRDefault="00300148" w:rsidP="00E740FF">
            <w:pPr>
              <w:widowControl w:val="0"/>
              <w:spacing w:after="120"/>
              <w:jc w:val="center"/>
              <w:rPr>
                <w:rFonts w:ascii="GHEA Grapalat" w:hAnsi="GHEA Grapalat"/>
                <w:sz w:val="20"/>
              </w:rPr>
            </w:pPr>
          </w:p>
          <w:p w14:paraId="69ECE26B" w14:textId="77777777" w:rsidR="00300148" w:rsidRPr="001C3BD5" w:rsidRDefault="00300148" w:rsidP="00E740FF">
            <w:pPr>
              <w:widowControl w:val="0"/>
              <w:spacing w:after="120"/>
              <w:jc w:val="center"/>
              <w:rPr>
                <w:rFonts w:ascii="GHEA Grapalat" w:hAnsi="GHEA Grapalat"/>
                <w:sz w:val="20"/>
              </w:rPr>
            </w:pPr>
            <w:r w:rsidRPr="001C3BD5">
              <w:rPr>
                <w:rFonts w:ascii="GHEA Grapalat" w:hAnsi="GHEA Grapalat"/>
                <w:sz w:val="20"/>
              </w:rPr>
              <w:t>1</w:t>
            </w:r>
          </w:p>
        </w:tc>
        <w:tc>
          <w:tcPr>
            <w:tcW w:w="1846" w:type="dxa"/>
          </w:tcPr>
          <w:p w14:paraId="3FB7155D" w14:textId="77777777" w:rsidR="00300148" w:rsidRPr="001C3BD5" w:rsidRDefault="00B90258" w:rsidP="00E740FF">
            <w:pPr>
              <w:pStyle w:val="af4"/>
              <w:spacing w:before="0" w:beforeAutospacing="0" w:after="0" w:afterAutospacing="0"/>
              <w:jc w:val="center"/>
              <w:rPr>
                <w:rFonts w:ascii="GHEA Grapalat" w:hAnsi="GHEA Grapalat"/>
                <w:sz w:val="22"/>
                <w:szCs w:val="22"/>
              </w:rPr>
            </w:pPr>
            <w:r w:rsidRPr="001C3BD5">
              <w:rPr>
                <w:rFonts w:ascii="GHEA Grapalat" w:hAnsi="GHEA Grapalat"/>
                <w:sz w:val="22"/>
                <w:szCs w:val="22"/>
              </w:rPr>
              <w:t>79411220</w:t>
            </w:r>
          </w:p>
        </w:tc>
        <w:tc>
          <w:tcPr>
            <w:tcW w:w="1838" w:type="dxa"/>
            <w:vAlign w:val="center"/>
          </w:tcPr>
          <w:p w14:paraId="475B6BCD" w14:textId="30840F86" w:rsidR="00300148" w:rsidRPr="001C3BD5" w:rsidRDefault="00691D9E" w:rsidP="00E740FF">
            <w:pPr>
              <w:ind w:left="-94" w:right="-108"/>
              <w:rPr>
                <w:rFonts w:ascii="GHEA Grapalat" w:hAnsi="GHEA Grapalat"/>
                <w:color w:val="000000"/>
                <w:sz w:val="22"/>
                <w:szCs w:val="22"/>
              </w:rPr>
            </w:pPr>
            <w:r>
              <w:rPr>
                <w:rFonts w:ascii="GHEA Grapalat" w:hAnsi="GHEA Grapalat"/>
                <w:i/>
                <w:sz w:val="20"/>
                <w:szCs w:val="20"/>
              </w:rPr>
              <w:t>У</w:t>
            </w:r>
            <w:r w:rsidRPr="00691D9E">
              <w:rPr>
                <w:rFonts w:ascii="GHEA Grapalat" w:hAnsi="GHEA Grapalat"/>
                <w:i/>
                <w:sz w:val="20"/>
                <w:szCs w:val="20"/>
              </w:rPr>
              <w:t xml:space="preserve">слуги по "Картографированию региональных пользователей, оценке потребностей и укреплению </w:t>
            </w:r>
            <w:proofErr w:type="spellStart"/>
            <w:r w:rsidRPr="00691D9E">
              <w:rPr>
                <w:rFonts w:ascii="GHEA Grapalat" w:hAnsi="GHEA Grapalat"/>
                <w:i/>
                <w:sz w:val="20"/>
                <w:szCs w:val="20"/>
              </w:rPr>
              <w:t>потенциала"</w:t>
            </w:r>
            <w:r w:rsidR="00324354" w:rsidRPr="00691D9E">
              <w:rPr>
                <w:rFonts w:ascii="GHEA Grapalat" w:hAnsi="GHEA Grapalat"/>
                <w:i/>
                <w:sz w:val="20"/>
                <w:szCs w:val="20"/>
              </w:rPr>
              <w:t>Техническая</w:t>
            </w:r>
            <w:proofErr w:type="spellEnd"/>
            <w:r w:rsidR="00324354" w:rsidRPr="00691D9E">
              <w:rPr>
                <w:rFonts w:ascii="GHEA Grapalat" w:hAnsi="GHEA Grapalat"/>
                <w:i/>
                <w:sz w:val="20"/>
                <w:szCs w:val="20"/>
              </w:rPr>
              <w:t xml:space="preserve"> хар</w:t>
            </w:r>
            <w:r w:rsidR="00300148" w:rsidRPr="00691D9E">
              <w:rPr>
                <w:rFonts w:ascii="GHEA Grapalat" w:hAnsi="GHEA Grapalat"/>
                <w:i/>
                <w:sz w:val="20"/>
                <w:szCs w:val="20"/>
              </w:rPr>
              <w:t>актеристика представлена ниж</w:t>
            </w:r>
            <w:r w:rsidR="00300148" w:rsidRPr="001C3BD5">
              <w:rPr>
                <w:rFonts w:ascii="GHEA Grapalat" w:hAnsi="GHEA Grapalat"/>
                <w:sz w:val="20"/>
                <w:szCs w:val="20"/>
              </w:rPr>
              <w:t>е</w:t>
            </w:r>
          </w:p>
        </w:tc>
        <w:tc>
          <w:tcPr>
            <w:tcW w:w="1174" w:type="dxa"/>
          </w:tcPr>
          <w:p w14:paraId="19436E04" w14:textId="77777777" w:rsidR="00300148" w:rsidRPr="001C3BD5" w:rsidRDefault="00300148" w:rsidP="00E740FF">
            <w:pPr>
              <w:widowControl w:val="0"/>
              <w:spacing w:after="120"/>
              <w:jc w:val="center"/>
              <w:rPr>
                <w:rFonts w:ascii="GHEA Grapalat" w:hAnsi="GHEA Grapalat"/>
                <w:sz w:val="18"/>
                <w:szCs w:val="18"/>
              </w:rPr>
            </w:pPr>
            <w:r w:rsidRPr="001C3BD5">
              <w:rPr>
                <w:rFonts w:ascii="GHEA Grapalat" w:hAnsi="GHEA Grapalat"/>
                <w:sz w:val="18"/>
                <w:szCs w:val="18"/>
              </w:rPr>
              <w:t>драм</w:t>
            </w:r>
          </w:p>
        </w:tc>
        <w:tc>
          <w:tcPr>
            <w:tcW w:w="1054" w:type="dxa"/>
          </w:tcPr>
          <w:p w14:paraId="4AE0616D" w14:textId="77777777" w:rsidR="00300148" w:rsidRPr="001C3BD5" w:rsidRDefault="00B90258" w:rsidP="00E740FF">
            <w:pPr>
              <w:widowControl w:val="0"/>
              <w:spacing w:after="120"/>
              <w:jc w:val="center"/>
              <w:rPr>
                <w:rFonts w:ascii="GHEA Grapalat" w:hAnsi="GHEA Grapalat"/>
                <w:sz w:val="20"/>
              </w:rPr>
            </w:pPr>
            <w:r w:rsidRPr="001C3BD5">
              <w:rPr>
                <w:rFonts w:ascii="GHEA Grapalat" w:hAnsi="GHEA Grapalat"/>
                <w:sz w:val="20"/>
              </w:rPr>
              <w:t>76</w:t>
            </w:r>
            <w:r w:rsidRPr="001C3BD5">
              <w:rPr>
                <w:rFonts w:ascii="Courier New" w:hAnsi="Courier New" w:cs="Courier New"/>
                <w:sz w:val="20"/>
              </w:rPr>
              <w:t> </w:t>
            </w:r>
            <w:r w:rsidRPr="001C3BD5">
              <w:rPr>
                <w:rFonts w:ascii="GHEA Grapalat" w:hAnsi="GHEA Grapalat"/>
                <w:sz w:val="20"/>
              </w:rPr>
              <w:t>000 000</w:t>
            </w:r>
          </w:p>
        </w:tc>
        <w:tc>
          <w:tcPr>
            <w:tcW w:w="708" w:type="dxa"/>
          </w:tcPr>
          <w:p w14:paraId="1D066180" w14:textId="77777777" w:rsidR="00300148" w:rsidRPr="001C3BD5" w:rsidRDefault="00300148" w:rsidP="00E740FF">
            <w:pPr>
              <w:widowControl w:val="0"/>
              <w:spacing w:after="120"/>
              <w:jc w:val="center"/>
              <w:rPr>
                <w:rFonts w:ascii="GHEA Grapalat" w:hAnsi="GHEA Grapalat"/>
                <w:sz w:val="20"/>
              </w:rPr>
            </w:pPr>
            <w:r w:rsidRPr="001C3BD5">
              <w:rPr>
                <w:rFonts w:ascii="GHEA Grapalat" w:hAnsi="GHEA Grapalat"/>
                <w:sz w:val="20"/>
              </w:rPr>
              <w:t>1</w:t>
            </w:r>
          </w:p>
        </w:tc>
        <w:tc>
          <w:tcPr>
            <w:tcW w:w="1134" w:type="dxa"/>
            <w:vAlign w:val="center"/>
          </w:tcPr>
          <w:p w14:paraId="18D7293E" w14:textId="77777777" w:rsidR="00300148" w:rsidRPr="001C3BD5" w:rsidRDefault="00300148" w:rsidP="00E740FF">
            <w:pPr>
              <w:jc w:val="center"/>
              <w:rPr>
                <w:rFonts w:ascii="GHEA Grapalat" w:hAnsi="GHEA Grapalat"/>
                <w:sz w:val="20"/>
                <w:szCs w:val="20"/>
              </w:rPr>
            </w:pPr>
            <w:r w:rsidRPr="001C3BD5">
              <w:rPr>
                <w:rFonts w:ascii="GHEA Grapalat" w:hAnsi="GHEA Grapalat"/>
                <w:sz w:val="20"/>
                <w:szCs w:val="20"/>
              </w:rPr>
              <w:t>г</w:t>
            </w:r>
            <w:r w:rsidRPr="001C3BD5">
              <w:rPr>
                <w:rFonts w:ascii="Cambria Math" w:hAnsi="Cambria Math" w:cs="Cambria Math"/>
                <w:sz w:val="20"/>
                <w:szCs w:val="20"/>
              </w:rPr>
              <w:t>․</w:t>
            </w:r>
            <w:r w:rsidRPr="001C3BD5">
              <w:rPr>
                <w:rFonts w:ascii="GHEA Grapalat" w:hAnsi="GHEA Grapalat"/>
                <w:sz w:val="20"/>
                <w:szCs w:val="20"/>
              </w:rPr>
              <w:t xml:space="preserve"> Ереван</w:t>
            </w:r>
          </w:p>
          <w:p w14:paraId="1155FCC7" w14:textId="77777777" w:rsidR="00300148" w:rsidRPr="001C3BD5" w:rsidRDefault="00300148" w:rsidP="00E740FF">
            <w:pPr>
              <w:jc w:val="center"/>
              <w:rPr>
                <w:rFonts w:ascii="GHEA Grapalat" w:hAnsi="GHEA Grapalat"/>
              </w:rPr>
            </w:pPr>
            <w:r w:rsidRPr="001C3BD5">
              <w:rPr>
                <w:rFonts w:ascii="GHEA Grapalat" w:hAnsi="GHEA Grapalat"/>
                <w:sz w:val="20"/>
                <w:szCs w:val="20"/>
              </w:rPr>
              <w:t>Тигран Мец, 65 А</w:t>
            </w:r>
          </w:p>
        </w:tc>
        <w:tc>
          <w:tcPr>
            <w:tcW w:w="1985" w:type="dxa"/>
            <w:vAlign w:val="center"/>
          </w:tcPr>
          <w:p w14:paraId="2ACF1C2F" w14:textId="77777777" w:rsidR="00300148" w:rsidRPr="001C3BD5" w:rsidRDefault="00B90258" w:rsidP="00B90258">
            <w:pPr>
              <w:pStyle w:val="aff8"/>
              <w:jc w:val="center"/>
              <w:rPr>
                <w:rFonts w:ascii="GHEA Grapalat" w:hAnsi="GHEA Grapalat"/>
                <w:lang w:val="ru-RU"/>
              </w:rPr>
            </w:pPr>
            <w:r w:rsidRPr="001C3BD5">
              <w:rPr>
                <w:rFonts w:ascii="GHEA Grapalat" w:hAnsi="GHEA Grapalat"/>
                <w:lang w:val="ru-RU"/>
              </w:rPr>
              <w:t>Условие исполнения прав и обязанностей сторон, предусмотренных договором, действует с даты его вступления в силу до 30 декабря 2028 года</w:t>
            </w:r>
          </w:p>
        </w:tc>
      </w:tr>
    </w:tbl>
    <w:p w14:paraId="4DBE705A" w14:textId="77777777" w:rsidR="000F24ED" w:rsidRPr="001C3BD5" w:rsidRDefault="000F24ED" w:rsidP="000F24ED">
      <w:pPr>
        <w:widowControl w:val="0"/>
        <w:spacing w:after="160" w:line="360" w:lineRule="auto"/>
        <w:jc w:val="center"/>
        <w:rPr>
          <w:rFonts w:ascii="GHEA Grapalat" w:hAnsi="GHEA Grapalat"/>
        </w:rPr>
      </w:pPr>
    </w:p>
    <w:p w14:paraId="1DE908A2" w14:textId="77777777" w:rsidR="00E740FF" w:rsidRPr="001C3BD5" w:rsidRDefault="00E740FF" w:rsidP="00E740FF">
      <w:pPr>
        <w:ind w:left="-142" w:firstLine="720"/>
        <w:jc w:val="center"/>
        <w:rPr>
          <w:rFonts w:ascii="GHEA Grapalat" w:hAnsi="GHEA Grapalat"/>
          <w:b/>
          <w:bCs/>
        </w:rPr>
      </w:pPr>
      <w:r w:rsidRPr="001C3BD5">
        <w:rPr>
          <w:rFonts w:ascii="GHEA Grapalat" w:hAnsi="GHEA Grapalat"/>
          <w:b/>
          <w:bCs/>
        </w:rPr>
        <w:t>ТЕХНИЧЕСКОЕ ЗАДАНИЕ</w:t>
      </w:r>
    </w:p>
    <w:p w14:paraId="0FFD03D3" w14:textId="77777777" w:rsidR="00E740FF" w:rsidRPr="001C3BD5" w:rsidRDefault="00E740FF" w:rsidP="00E740FF">
      <w:pPr>
        <w:pStyle w:val="aff8"/>
        <w:spacing w:after="0" w:afterAutospacing="0"/>
        <w:ind w:left="-426" w:firstLine="142"/>
        <w:rPr>
          <w:rFonts w:ascii="GHEA Grapalat" w:hAnsi="GHEA Grapalat"/>
          <w:b/>
          <w:bCs/>
          <w:lang w:val="af-ZA" w:eastAsia="ru-RU"/>
        </w:rPr>
      </w:pPr>
      <w:r w:rsidRPr="001C3BD5">
        <w:rPr>
          <w:rFonts w:ascii="GHEA Grapalat" w:hAnsi="GHEA Grapalat"/>
          <w:b/>
          <w:bCs/>
          <w:lang w:val="ru-RU"/>
        </w:rPr>
        <w:t>2</w:t>
      </w:r>
      <w:r w:rsidRPr="001C3BD5">
        <w:rPr>
          <w:rFonts w:ascii="GHEA Grapalat" w:hAnsi="GHEA Grapalat"/>
          <w:b/>
          <w:bCs/>
          <w:lang w:val="af-ZA"/>
        </w:rPr>
        <w:t>. ОПИСАНИЕ ПРОГРАММЫ</w:t>
      </w:r>
    </w:p>
    <w:p w14:paraId="78886860" w14:textId="77777777" w:rsidR="00E740FF" w:rsidRPr="001C3BD5" w:rsidRDefault="00E740FF" w:rsidP="00E740FF">
      <w:pPr>
        <w:pStyle w:val="aff8"/>
        <w:spacing w:before="0" w:beforeAutospacing="0" w:after="0" w:afterAutospacing="0"/>
        <w:ind w:left="-567" w:firstLine="709"/>
        <w:jc w:val="both"/>
        <w:rPr>
          <w:rFonts w:ascii="GHEA Grapalat" w:hAnsi="GHEA Grapalat"/>
          <w:lang w:val="ru-RU"/>
        </w:rPr>
      </w:pPr>
      <w:bookmarkStart w:id="28" w:name="_Hlk18590275"/>
      <w:r w:rsidRPr="001C3BD5">
        <w:rPr>
          <w:rFonts w:ascii="GHEA Grapalat" w:hAnsi="GHEA Grapalat"/>
          <w:lang w:val="ru-RU"/>
        </w:rPr>
        <w:t>Государственное учреждение «Бюро по реализации экологических программ» (далее – БРЭП) при финансировании Адаптационного фонда «Рамочной Конвенции ООН об изменении климата» реализует грантовую программу «Национальный механизм финансирования адаптации Армении» (далее – Программа).</w:t>
      </w:r>
      <w:bookmarkStart w:id="29" w:name="_Hlk206504164"/>
    </w:p>
    <w:p w14:paraId="241929F5" w14:textId="77777777" w:rsidR="00E740FF" w:rsidRPr="001C3BD5" w:rsidRDefault="00E740FF" w:rsidP="00E740FF">
      <w:pPr>
        <w:pStyle w:val="aff8"/>
        <w:spacing w:before="0" w:beforeAutospacing="0" w:after="0" w:afterAutospacing="0"/>
        <w:ind w:left="-567" w:firstLine="425"/>
        <w:jc w:val="both"/>
        <w:rPr>
          <w:rFonts w:ascii="GHEA Grapalat" w:hAnsi="GHEA Grapalat"/>
          <w:b/>
          <w:bCs/>
          <w:lang w:val="ru-RU" w:eastAsia="ru-RU"/>
        </w:rPr>
      </w:pPr>
      <w:r w:rsidRPr="001C3BD5">
        <w:rPr>
          <w:rFonts w:ascii="GHEA Grapalat" w:hAnsi="GHEA Grapalat"/>
          <w:b/>
          <w:bCs/>
          <w:lang w:val="af-ZA"/>
        </w:rPr>
        <w:t>Основные цели программы:</w:t>
      </w:r>
    </w:p>
    <w:p w14:paraId="746B51E0" w14:textId="77777777" w:rsidR="00E740FF" w:rsidRPr="001C3BD5" w:rsidRDefault="00E740FF" w:rsidP="00634C5E">
      <w:pPr>
        <w:pStyle w:val="aff8"/>
        <w:numPr>
          <w:ilvl w:val="0"/>
          <w:numId w:val="11"/>
        </w:numPr>
        <w:spacing w:before="0" w:beforeAutospacing="0" w:after="0" w:afterAutospacing="0"/>
        <w:ind w:left="-142" w:hanging="284"/>
        <w:jc w:val="both"/>
        <w:rPr>
          <w:rFonts w:ascii="GHEA Grapalat" w:hAnsi="GHEA Grapalat"/>
          <w:lang w:val="ru-RU" w:eastAsia="ru-RU"/>
        </w:rPr>
      </w:pPr>
      <w:r w:rsidRPr="001C3BD5">
        <w:rPr>
          <w:rFonts w:ascii="GHEA Grapalat" w:hAnsi="GHEA Grapalat"/>
          <w:lang w:val="ru-RU"/>
        </w:rPr>
        <w:t>Повысить способность страны эффективно реагировать на вызовы, возникающие в результате изменением климата.</w:t>
      </w:r>
    </w:p>
    <w:p w14:paraId="5430EF37" w14:textId="77777777" w:rsidR="00E740FF" w:rsidRPr="001C3BD5" w:rsidRDefault="00E740FF" w:rsidP="00634C5E">
      <w:pPr>
        <w:pStyle w:val="aff8"/>
        <w:numPr>
          <w:ilvl w:val="0"/>
          <w:numId w:val="11"/>
        </w:numPr>
        <w:spacing w:before="0" w:beforeAutospacing="0" w:after="0" w:afterAutospacing="0"/>
        <w:ind w:left="-142" w:hanging="284"/>
        <w:jc w:val="both"/>
        <w:rPr>
          <w:rFonts w:ascii="GHEA Grapalat" w:hAnsi="GHEA Grapalat"/>
          <w:lang w:val="af-ZA"/>
        </w:rPr>
      </w:pPr>
      <w:r w:rsidRPr="001C3BD5">
        <w:rPr>
          <w:rFonts w:ascii="GHEA Grapalat" w:hAnsi="GHEA Grapalat"/>
          <w:lang w:val="ru-RU"/>
        </w:rPr>
        <w:t>Укрепления устойчивости регионов и общин Армении к негативным последствиям изменения климата.</w:t>
      </w:r>
    </w:p>
    <w:p w14:paraId="74560019" w14:textId="77777777" w:rsidR="00E740FF" w:rsidRPr="001C3BD5" w:rsidRDefault="00E740FF" w:rsidP="00E740FF">
      <w:pPr>
        <w:pStyle w:val="aff8"/>
        <w:spacing w:before="0" w:beforeAutospacing="0" w:after="0" w:afterAutospacing="0"/>
        <w:ind w:left="-142"/>
        <w:jc w:val="both"/>
        <w:rPr>
          <w:rFonts w:ascii="GHEA Grapalat" w:hAnsi="GHEA Grapalat"/>
          <w:b/>
          <w:bCs/>
          <w:lang w:val="af-ZA"/>
        </w:rPr>
      </w:pPr>
      <w:r w:rsidRPr="001C3BD5">
        <w:rPr>
          <w:rFonts w:ascii="GHEA Grapalat" w:hAnsi="GHEA Grapalat"/>
          <w:b/>
          <w:bCs/>
          <w:lang w:val="af-ZA"/>
        </w:rPr>
        <w:t>Для достижения целей программы поставлена задача:</w:t>
      </w:r>
    </w:p>
    <w:p w14:paraId="224EA73C" w14:textId="77777777" w:rsidR="00E740FF" w:rsidRPr="001C3BD5" w:rsidRDefault="00E740FF" w:rsidP="00634C5E">
      <w:pPr>
        <w:numPr>
          <w:ilvl w:val="0"/>
          <w:numId w:val="11"/>
        </w:numPr>
        <w:ind w:left="-142" w:hanging="284"/>
        <w:jc w:val="both"/>
        <w:rPr>
          <w:rFonts w:ascii="GHEA Grapalat" w:hAnsi="GHEA Grapalat"/>
        </w:rPr>
      </w:pPr>
      <w:r w:rsidRPr="001C3BD5">
        <w:rPr>
          <w:rFonts w:ascii="GHEA Grapalat" w:hAnsi="GHEA Grapalat"/>
        </w:rPr>
        <w:t xml:space="preserve">содействовать повышению климатической устойчивости регионов Армении, </w:t>
      </w:r>
    </w:p>
    <w:p w14:paraId="3E726EDB" w14:textId="77777777" w:rsidR="00E740FF" w:rsidRPr="001C3BD5" w:rsidRDefault="00E740FF" w:rsidP="00634C5E">
      <w:pPr>
        <w:numPr>
          <w:ilvl w:val="0"/>
          <w:numId w:val="11"/>
        </w:numPr>
        <w:ind w:left="-142" w:hanging="284"/>
        <w:jc w:val="both"/>
        <w:rPr>
          <w:rFonts w:ascii="GHEA Grapalat" w:hAnsi="GHEA Grapalat"/>
        </w:rPr>
      </w:pPr>
      <w:r w:rsidRPr="001C3BD5">
        <w:rPr>
          <w:rFonts w:ascii="GHEA Grapalat" w:hAnsi="GHEA Grapalat"/>
          <w:lang w:val="en-US"/>
        </w:rPr>
        <w:t>с</w:t>
      </w:r>
      <w:r w:rsidRPr="001C3BD5">
        <w:rPr>
          <w:rFonts w:ascii="GHEA Grapalat" w:hAnsi="GHEA Grapalat"/>
        </w:rPr>
        <w:t>тимулировать региональную инклюзивность</w:t>
      </w:r>
      <w:r w:rsidRPr="001C3BD5">
        <w:rPr>
          <w:rFonts w:ascii="GHEA Grapalat" w:hAnsi="GHEA Grapalat"/>
          <w:lang w:val="en-US"/>
        </w:rPr>
        <w:t>,</w:t>
      </w:r>
    </w:p>
    <w:p w14:paraId="47139B07" w14:textId="77777777" w:rsidR="00E740FF" w:rsidRPr="001C3BD5" w:rsidRDefault="00E740FF" w:rsidP="00634C5E">
      <w:pPr>
        <w:numPr>
          <w:ilvl w:val="0"/>
          <w:numId w:val="11"/>
        </w:numPr>
        <w:ind w:left="-142" w:hanging="284"/>
        <w:jc w:val="both"/>
        <w:rPr>
          <w:rFonts w:ascii="GHEA Grapalat" w:hAnsi="GHEA Grapalat"/>
        </w:rPr>
      </w:pPr>
      <w:r w:rsidRPr="001C3BD5">
        <w:rPr>
          <w:rFonts w:ascii="GHEA Grapalat" w:hAnsi="GHEA Grapalat"/>
        </w:rPr>
        <w:t xml:space="preserve">запустить инновационный финансовый механизм (Национальный механизм финансирования адаптации Армении), </w:t>
      </w:r>
    </w:p>
    <w:p w14:paraId="562F42B8" w14:textId="77777777" w:rsidR="00B90258" w:rsidRPr="001C3BD5" w:rsidRDefault="00B90258" w:rsidP="00634C5E">
      <w:pPr>
        <w:numPr>
          <w:ilvl w:val="0"/>
          <w:numId w:val="11"/>
        </w:numPr>
        <w:ind w:left="-142" w:hanging="284"/>
        <w:jc w:val="both"/>
        <w:rPr>
          <w:rFonts w:ascii="GHEA Grapalat" w:hAnsi="GHEA Grapalat"/>
        </w:rPr>
      </w:pPr>
      <w:r w:rsidRPr="001C3BD5">
        <w:rPr>
          <w:rFonts w:ascii="GHEA Grapalat" w:hAnsi="GHEA Grapalat"/>
          <w:bCs/>
        </w:rPr>
        <w:t>Содействовать полному участию женщин и уязвимых групп на региональном и общинном уровнях в процессах программы, обеспечивая гендерное и социальное равенство, а также учитывая участие молодежи и национальных меньшинств.</w:t>
      </w:r>
    </w:p>
    <w:p w14:paraId="6E1F6B40" w14:textId="77777777" w:rsidR="00E740FF" w:rsidRPr="001C3BD5" w:rsidRDefault="00E740FF" w:rsidP="00634C5E">
      <w:pPr>
        <w:numPr>
          <w:ilvl w:val="0"/>
          <w:numId w:val="11"/>
        </w:numPr>
        <w:spacing w:line="240" w:lineRule="atLeast"/>
        <w:ind w:left="-142" w:hanging="284"/>
        <w:jc w:val="both"/>
        <w:rPr>
          <w:rFonts w:ascii="GHEA Grapalat" w:hAnsi="GHEA Grapalat" w:cs="Calibri Light"/>
          <w:b/>
          <w:bCs/>
          <w:lang w:val="hy-AM"/>
        </w:rPr>
      </w:pPr>
      <w:r w:rsidRPr="001C3BD5">
        <w:rPr>
          <w:rFonts w:ascii="GHEA Grapalat" w:hAnsi="GHEA Grapalat"/>
        </w:rPr>
        <w:lastRenderedPageBreak/>
        <w:t>способствовать развитию технических и институционального потенциала региональных заинтересованных сторон в области адаптации к изменению климата.</w:t>
      </w:r>
    </w:p>
    <w:p w14:paraId="4662715B" w14:textId="77777777" w:rsidR="00E740FF" w:rsidRPr="001C3BD5" w:rsidRDefault="00E740FF" w:rsidP="00634C5E">
      <w:pPr>
        <w:numPr>
          <w:ilvl w:val="0"/>
          <w:numId w:val="11"/>
        </w:numPr>
        <w:tabs>
          <w:tab w:val="left" w:pos="-142"/>
        </w:tabs>
        <w:spacing w:line="240" w:lineRule="atLeast"/>
        <w:ind w:left="-709" w:firstLine="283"/>
        <w:jc w:val="both"/>
        <w:rPr>
          <w:rFonts w:ascii="GHEA Grapalat" w:hAnsi="GHEA Grapalat" w:cs="Calibri Light"/>
          <w:b/>
          <w:bCs/>
          <w:lang w:val="hy-AM"/>
        </w:rPr>
      </w:pPr>
      <w:r w:rsidRPr="001C3BD5">
        <w:rPr>
          <w:rFonts w:ascii="GHEA Grapalat" w:hAnsi="GHEA Grapalat"/>
        </w:rPr>
        <w:t>улучшить передачу знаний и управление данными.</w:t>
      </w:r>
    </w:p>
    <w:p w14:paraId="49A39AAE" w14:textId="77777777" w:rsidR="00E740FF" w:rsidRPr="001C3BD5" w:rsidRDefault="00E740FF" w:rsidP="00634C5E">
      <w:pPr>
        <w:numPr>
          <w:ilvl w:val="0"/>
          <w:numId w:val="11"/>
        </w:numPr>
        <w:tabs>
          <w:tab w:val="left" w:pos="-142"/>
        </w:tabs>
        <w:spacing w:line="240" w:lineRule="atLeast"/>
        <w:ind w:left="-709" w:firstLine="283"/>
        <w:jc w:val="both"/>
        <w:rPr>
          <w:rFonts w:ascii="GHEA Grapalat" w:hAnsi="GHEA Grapalat" w:cs="Calibri Light"/>
          <w:b/>
          <w:bCs/>
          <w:lang w:val="hy-AM"/>
        </w:rPr>
      </w:pPr>
      <w:r w:rsidRPr="001C3BD5">
        <w:rPr>
          <w:rFonts w:ascii="GHEA Grapalat" w:hAnsi="GHEA Grapalat"/>
        </w:rPr>
        <w:t>способствовать укреплению потенциала общин для противодействия глобальным вызовам изменения климата</w:t>
      </w:r>
      <w:bookmarkEnd w:id="29"/>
      <w:r w:rsidRPr="001C3BD5">
        <w:rPr>
          <w:rFonts w:ascii="GHEA Grapalat" w:hAnsi="GHEA Grapalat"/>
        </w:rPr>
        <w:t>.</w:t>
      </w:r>
      <w:r w:rsidRPr="001C3BD5">
        <w:rPr>
          <w:rFonts w:ascii="GHEA Grapalat" w:hAnsi="GHEA Grapalat" w:cs="Calibri Light"/>
          <w:bCs/>
          <w:lang w:val="hy-AM"/>
        </w:rPr>
        <w:t xml:space="preserve"> </w:t>
      </w:r>
      <w:bookmarkStart w:id="30" w:name="_Hlk206504247"/>
    </w:p>
    <w:p w14:paraId="2471F142" w14:textId="77777777" w:rsidR="00E740FF" w:rsidRPr="001C3BD5" w:rsidRDefault="00E740FF" w:rsidP="00E740FF">
      <w:pPr>
        <w:spacing w:line="240" w:lineRule="atLeast"/>
        <w:ind w:left="-709"/>
        <w:jc w:val="both"/>
        <w:rPr>
          <w:rFonts w:ascii="GHEA Grapalat" w:hAnsi="GHEA Grapalat"/>
        </w:rPr>
      </w:pPr>
      <w:r w:rsidRPr="001C3BD5">
        <w:rPr>
          <w:rFonts w:ascii="GHEA Grapalat" w:hAnsi="GHEA Grapalat"/>
          <w:b/>
          <w:bCs/>
          <w:lang w:val="af-ZA"/>
        </w:rPr>
        <w:t xml:space="preserve">       Программа состоит из трех компонентов:</w:t>
      </w:r>
    </w:p>
    <w:p w14:paraId="424147F8" w14:textId="77777777" w:rsidR="00E740FF" w:rsidRPr="001C3BD5" w:rsidRDefault="00E740FF" w:rsidP="00E740FF">
      <w:pPr>
        <w:spacing w:line="240" w:lineRule="atLeast"/>
        <w:ind w:left="-342"/>
        <w:jc w:val="both"/>
        <w:rPr>
          <w:rFonts w:ascii="GHEA Grapalat" w:hAnsi="GHEA Grapalat"/>
        </w:rPr>
      </w:pPr>
      <w:r w:rsidRPr="001C3BD5">
        <w:rPr>
          <w:rFonts w:ascii="GHEA Grapalat" w:hAnsi="GHEA Grapalat"/>
        </w:rPr>
        <w:t xml:space="preserve">Компонент  </w:t>
      </w:r>
      <w:r w:rsidR="00324354" w:rsidRPr="001C3BD5">
        <w:rPr>
          <w:rFonts w:ascii="GHEA Grapalat" w:hAnsi="GHEA Grapalat"/>
        </w:rPr>
        <w:t>1. Реализация политики</w:t>
      </w:r>
      <w:r w:rsidRPr="001C3BD5">
        <w:rPr>
          <w:rFonts w:ascii="GHEA Grapalat" w:hAnsi="GHEA Grapalat"/>
        </w:rPr>
        <w:t>.</w:t>
      </w:r>
    </w:p>
    <w:p w14:paraId="5D72CA83" w14:textId="77777777" w:rsidR="00E740FF" w:rsidRPr="001C3BD5" w:rsidRDefault="00E740FF" w:rsidP="00E740FF">
      <w:pPr>
        <w:spacing w:line="240" w:lineRule="atLeast"/>
        <w:ind w:left="-342"/>
        <w:jc w:val="both"/>
        <w:rPr>
          <w:rFonts w:ascii="GHEA Grapalat" w:hAnsi="GHEA Grapalat"/>
        </w:rPr>
      </w:pPr>
      <w:r w:rsidRPr="001C3BD5">
        <w:rPr>
          <w:rFonts w:ascii="GHEA Grapalat" w:hAnsi="GHEA Grapalat"/>
        </w:rPr>
        <w:t>Компонент 2.  Укрепление потенциала заинтересованных сторон: выявление ключевых участников, оценка потребностей и развитие возможностей.</w:t>
      </w:r>
    </w:p>
    <w:p w14:paraId="17CFE021" w14:textId="77777777" w:rsidR="00E740FF" w:rsidRPr="001C3BD5" w:rsidRDefault="00E740FF" w:rsidP="00E740FF">
      <w:pPr>
        <w:spacing w:line="240" w:lineRule="atLeast"/>
        <w:ind w:left="-342"/>
        <w:jc w:val="both"/>
        <w:rPr>
          <w:rFonts w:ascii="GHEA Grapalat" w:hAnsi="GHEA Grapalat"/>
        </w:rPr>
      </w:pPr>
      <w:r w:rsidRPr="001C3BD5">
        <w:rPr>
          <w:rFonts w:ascii="GHEA Grapalat" w:hAnsi="GHEA Grapalat"/>
        </w:rPr>
        <w:t>Компонент 3. Предоставление финансирования адаптации: выявление, оценка и финансирование жизнеспособных проектов.</w:t>
      </w:r>
    </w:p>
    <w:p w14:paraId="1CD611FB" w14:textId="77777777" w:rsidR="00E740FF" w:rsidRPr="001C3BD5" w:rsidRDefault="00E740FF" w:rsidP="00E740FF">
      <w:pPr>
        <w:ind w:left="-567"/>
        <w:rPr>
          <w:rFonts w:ascii="GHEA Grapalat" w:hAnsi="GHEA Grapalat"/>
          <w:b/>
          <w:bCs/>
        </w:rPr>
      </w:pPr>
      <w:r w:rsidRPr="001C3BD5">
        <w:rPr>
          <w:rFonts w:ascii="GHEA Grapalat" w:hAnsi="GHEA Grapalat"/>
          <w:b/>
          <w:bCs/>
        </w:rPr>
        <w:t xml:space="preserve"> </w:t>
      </w:r>
      <w:bookmarkEnd w:id="28"/>
      <w:bookmarkEnd w:id="30"/>
    </w:p>
    <w:p w14:paraId="5B7C824E" w14:textId="77777777" w:rsidR="00E740FF" w:rsidRPr="001C3BD5" w:rsidRDefault="00E740FF" w:rsidP="00E740FF">
      <w:pPr>
        <w:ind w:left="-567"/>
        <w:jc w:val="both"/>
        <w:rPr>
          <w:rFonts w:ascii="GHEA Grapalat" w:hAnsi="GHEA Grapalat"/>
          <w:b/>
          <w:bCs/>
        </w:rPr>
      </w:pPr>
      <w:r w:rsidRPr="001C3BD5">
        <w:rPr>
          <w:rFonts w:ascii="GHEA Grapalat" w:hAnsi="GHEA Grapalat"/>
          <w:b/>
          <w:bCs/>
          <w:lang w:val="hy-AM"/>
        </w:rPr>
        <w:t>3</w:t>
      </w:r>
      <w:r w:rsidRPr="001C3BD5">
        <w:rPr>
          <w:rFonts w:ascii="Cambria Math" w:hAnsi="Cambria Math" w:cs="Cambria Math"/>
          <w:b/>
          <w:bCs/>
          <w:lang w:val="hy-AM"/>
        </w:rPr>
        <w:t>․</w:t>
      </w:r>
      <w:r w:rsidRPr="001C3BD5">
        <w:rPr>
          <w:rFonts w:ascii="GHEA Grapalat" w:hAnsi="GHEA Grapalat"/>
          <w:b/>
          <w:bCs/>
          <w:lang w:val="hy-AM"/>
        </w:rPr>
        <w:t xml:space="preserve"> </w:t>
      </w:r>
      <w:r w:rsidRPr="001C3BD5">
        <w:rPr>
          <w:rFonts w:ascii="GHEA Grapalat" w:hAnsi="GHEA Grapalat"/>
          <w:b/>
          <w:bCs/>
        </w:rPr>
        <w:t xml:space="preserve"> РЕЗУЛЬТАТЫ, ПРЕДУСМОТРЕННЫЕ ЗАДАНИЕМ:</w:t>
      </w:r>
    </w:p>
    <w:p w14:paraId="529FC60C" w14:textId="77777777" w:rsidR="00324354" w:rsidRPr="001C3BD5" w:rsidRDefault="00324354" w:rsidP="00324354">
      <w:pPr>
        <w:pStyle w:val="af4"/>
        <w:numPr>
          <w:ilvl w:val="0"/>
          <w:numId w:val="11"/>
        </w:numPr>
        <w:tabs>
          <w:tab w:val="left" w:pos="0"/>
          <w:tab w:val="left" w:pos="284"/>
        </w:tabs>
        <w:ind w:left="0" w:firstLine="0"/>
        <w:jc w:val="both"/>
        <w:rPr>
          <w:rFonts w:ascii="GHEA Grapalat" w:hAnsi="GHEA Grapalat"/>
          <w:b/>
        </w:rPr>
      </w:pPr>
      <w:r w:rsidRPr="001C3BD5">
        <w:rPr>
          <w:rStyle w:val="af5"/>
          <w:rFonts w:ascii="GHEA Grapalat" w:hAnsi="GHEA Grapalat"/>
          <w:b w:val="0"/>
        </w:rPr>
        <w:t>С целью предварительного вовлечения в программу, все региональные участники – общинные и частные организации, имеющие статус юридического лица, НПО, государственные некоммерческие организации, организации, возглавляемые женщинами, индивидуальные предприниматели и др. (далее – Участники), из которых не менее 30% являются женщинами или НПО, возглавляемыми женщинами, – выявлены, картографированы и оценены их потребности.</w:t>
      </w:r>
    </w:p>
    <w:p w14:paraId="567DA0C9" w14:textId="77777777" w:rsidR="00324354" w:rsidRPr="001C3BD5" w:rsidRDefault="00324354" w:rsidP="00324354">
      <w:pPr>
        <w:pStyle w:val="af4"/>
        <w:numPr>
          <w:ilvl w:val="0"/>
          <w:numId w:val="11"/>
        </w:numPr>
        <w:tabs>
          <w:tab w:val="left" w:pos="0"/>
          <w:tab w:val="left" w:pos="284"/>
        </w:tabs>
        <w:ind w:left="0" w:firstLine="0"/>
        <w:jc w:val="both"/>
        <w:rPr>
          <w:rFonts w:ascii="GHEA Grapalat" w:hAnsi="GHEA Grapalat"/>
          <w:b/>
        </w:rPr>
      </w:pPr>
      <w:r w:rsidRPr="001C3BD5">
        <w:rPr>
          <w:rStyle w:val="af5"/>
          <w:rFonts w:ascii="GHEA Grapalat" w:hAnsi="GHEA Grapalat"/>
          <w:b w:val="0"/>
        </w:rPr>
        <w:t>Для заинтересованных сторон разработаны и реализованы 60 мероприятий по развитию потенциала (семинары, тренинги и этапы наставничества) с целью обеспечения прямого доступа к финансированию программ адаптации и для планирования и реализации мероприятий по климатической устойчивости, включая аренду залов и обеспечение кофейных пауз для участников.</w:t>
      </w:r>
    </w:p>
    <w:p w14:paraId="2C8E2479" w14:textId="77777777" w:rsidR="00324354" w:rsidRPr="001C3BD5" w:rsidRDefault="00324354" w:rsidP="00324354">
      <w:pPr>
        <w:pStyle w:val="af4"/>
        <w:numPr>
          <w:ilvl w:val="0"/>
          <w:numId w:val="11"/>
        </w:numPr>
        <w:tabs>
          <w:tab w:val="left" w:pos="0"/>
          <w:tab w:val="left" w:pos="284"/>
        </w:tabs>
        <w:ind w:left="0" w:firstLine="0"/>
        <w:jc w:val="both"/>
        <w:rPr>
          <w:rFonts w:ascii="GHEA Grapalat" w:hAnsi="GHEA Grapalat"/>
          <w:b/>
        </w:rPr>
      </w:pPr>
      <w:r w:rsidRPr="001C3BD5">
        <w:rPr>
          <w:rStyle w:val="af5"/>
          <w:rFonts w:ascii="GHEA Grapalat" w:hAnsi="GHEA Grapalat"/>
          <w:b w:val="0"/>
        </w:rPr>
        <w:t>Не менее 300 Участников получили достаточные знания, которые укрепят их технический и институциональный потенциал на региональном и местном уровнях для эффективного планирования, разработки в соответствии с требованиями Программы, представления и реализации мероприятий по климатической адаптации.</w:t>
      </w:r>
    </w:p>
    <w:p w14:paraId="641A0D8C" w14:textId="77777777" w:rsidR="00E740FF" w:rsidRPr="001C3BD5" w:rsidRDefault="00324354" w:rsidP="00324354">
      <w:pPr>
        <w:pStyle w:val="af4"/>
        <w:numPr>
          <w:ilvl w:val="0"/>
          <w:numId w:val="11"/>
        </w:numPr>
        <w:tabs>
          <w:tab w:val="left" w:pos="0"/>
          <w:tab w:val="left" w:pos="284"/>
        </w:tabs>
        <w:ind w:left="0" w:firstLine="0"/>
        <w:jc w:val="both"/>
        <w:rPr>
          <w:rFonts w:ascii="GHEA Grapalat" w:hAnsi="GHEA Grapalat"/>
          <w:b/>
        </w:rPr>
      </w:pPr>
      <w:r w:rsidRPr="001C3BD5">
        <w:rPr>
          <w:rStyle w:val="af5"/>
          <w:rFonts w:ascii="GHEA Grapalat" w:hAnsi="GHEA Grapalat"/>
          <w:b w:val="0"/>
        </w:rPr>
        <w:t>Отчеты содержат данные обо всех участниках мероприятий, распределенные по полу и, по возможности, по возрасту.</w:t>
      </w:r>
    </w:p>
    <w:p w14:paraId="56869AA9" w14:textId="77777777" w:rsidR="00E740FF" w:rsidRPr="001C3BD5" w:rsidRDefault="00E740FF" w:rsidP="00E740FF">
      <w:pPr>
        <w:pStyle w:val="aff8"/>
        <w:spacing w:before="0" w:beforeAutospacing="0" w:after="0" w:afterAutospacing="0"/>
        <w:ind w:left="-567" w:firstLine="141"/>
        <w:jc w:val="both"/>
        <w:rPr>
          <w:rStyle w:val="af5"/>
          <w:rFonts w:ascii="GHEA Grapalat" w:hAnsi="GHEA Grapalat"/>
          <w:bCs w:val="0"/>
          <w:lang w:val="ru-RU"/>
        </w:rPr>
      </w:pPr>
      <w:r w:rsidRPr="001C3BD5">
        <w:rPr>
          <w:rStyle w:val="af5"/>
          <w:rFonts w:ascii="GHEA Grapalat" w:hAnsi="GHEA Grapalat"/>
          <w:bCs w:val="0"/>
          <w:lang w:val="ru-RU"/>
        </w:rPr>
        <w:t>4.  ХАРАКТЕРИСТИКИ ПРЕДМЕТА ЗАКУПКИ</w:t>
      </w:r>
    </w:p>
    <w:p w14:paraId="04E82754" w14:textId="77777777" w:rsidR="00E740FF" w:rsidRPr="001C3BD5" w:rsidRDefault="00E740FF" w:rsidP="00E740FF">
      <w:pPr>
        <w:pStyle w:val="aff8"/>
        <w:spacing w:before="0" w:beforeAutospacing="0" w:after="0" w:afterAutospacing="0"/>
        <w:ind w:left="-567"/>
        <w:jc w:val="both"/>
        <w:rPr>
          <w:rFonts w:ascii="GHEA Grapalat" w:hAnsi="GHEA Grapalat"/>
          <w:bCs/>
          <w:u w:val="single"/>
          <w:lang w:val="ru-RU" w:eastAsia="ru-RU"/>
        </w:rPr>
      </w:pPr>
    </w:p>
    <w:p w14:paraId="59398480" w14:textId="77777777" w:rsidR="00DA2CD8" w:rsidRPr="001C3BD5" w:rsidRDefault="00E740FF" w:rsidP="00DA2CD8">
      <w:pPr>
        <w:pStyle w:val="aff8"/>
        <w:spacing w:before="0" w:beforeAutospacing="0" w:after="0" w:afterAutospacing="0"/>
        <w:ind w:left="-142"/>
        <w:jc w:val="both"/>
        <w:rPr>
          <w:rFonts w:ascii="GHEA Grapalat" w:hAnsi="GHEA Grapalat"/>
          <w:lang w:val="ru-RU"/>
        </w:rPr>
      </w:pPr>
      <w:r w:rsidRPr="001C3BD5">
        <w:rPr>
          <w:rStyle w:val="af5"/>
          <w:rFonts w:ascii="GHEA Grapalat" w:hAnsi="GHEA Grapalat"/>
          <w:lang w:val="ru-RU"/>
        </w:rPr>
        <w:t>Название услуги:</w:t>
      </w:r>
      <w:r w:rsidR="00DA2CD8" w:rsidRPr="001C3BD5">
        <w:rPr>
          <w:rFonts w:ascii="GHEA Grapalat" w:hAnsi="GHEA Grapalat"/>
          <w:lang w:val="ru-RU"/>
        </w:rPr>
        <w:t xml:space="preserve"> «Картографирование региональных участников, оценка потребностей и укрепление потенциала».</w:t>
      </w:r>
    </w:p>
    <w:p w14:paraId="0E9D0B2E" w14:textId="77777777" w:rsidR="00E740FF" w:rsidRPr="001C3BD5" w:rsidRDefault="00E740FF" w:rsidP="00DA2CD8">
      <w:pPr>
        <w:pStyle w:val="aff8"/>
        <w:spacing w:before="0" w:beforeAutospacing="0" w:after="0" w:afterAutospacing="0"/>
        <w:ind w:left="-142"/>
        <w:jc w:val="both"/>
        <w:rPr>
          <w:rFonts w:ascii="GHEA Grapalat" w:hAnsi="GHEA Grapalat"/>
          <w:lang w:val="ru-RU"/>
        </w:rPr>
      </w:pPr>
      <w:r w:rsidRPr="001C3BD5">
        <w:rPr>
          <w:rStyle w:val="af5"/>
          <w:rFonts w:ascii="GHEA Grapalat" w:hAnsi="GHEA Grapalat"/>
          <w:lang w:val="ru-RU"/>
        </w:rPr>
        <w:t>Тип работы:</w:t>
      </w:r>
      <w:r w:rsidRPr="001C3BD5">
        <w:rPr>
          <w:rFonts w:ascii="GHEA Grapalat" w:hAnsi="GHEA Grapalat"/>
          <w:lang w:val="ru-RU"/>
        </w:rPr>
        <w:t xml:space="preserve"> </w:t>
      </w:r>
      <w:r w:rsidR="00DA2CD8" w:rsidRPr="001C3BD5">
        <w:rPr>
          <w:rFonts w:ascii="GHEA Grapalat" w:hAnsi="GHEA Grapalat"/>
          <w:lang w:val="ru-RU"/>
        </w:rPr>
        <w:t>Консультационные услуги, связанные с оценкой и укреплением потенциала.</w:t>
      </w:r>
    </w:p>
    <w:p w14:paraId="39C28DAC" w14:textId="77777777" w:rsidR="00E740FF" w:rsidRPr="001C3BD5" w:rsidRDefault="00E740FF" w:rsidP="00E740FF">
      <w:pPr>
        <w:pStyle w:val="aff8"/>
        <w:spacing w:before="0" w:beforeAutospacing="0" w:after="0" w:afterAutospacing="0"/>
        <w:ind w:left="720" w:hanging="862"/>
        <w:jc w:val="both"/>
        <w:rPr>
          <w:rFonts w:ascii="GHEA Grapalat" w:hAnsi="GHEA Grapalat"/>
          <w:lang w:val="ru-RU"/>
        </w:rPr>
      </w:pPr>
      <w:r w:rsidRPr="001C3BD5">
        <w:rPr>
          <w:rStyle w:val="af5"/>
          <w:rFonts w:ascii="GHEA Grapalat" w:hAnsi="GHEA Grapalat"/>
          <w:lang w:val="ru-RU"/>
        </w:rPr>
        <w:t>Заинтересованные стороны, вовлеченные в работу:</w:t>
      </w:r>
      <w:r w:rsidRPr="001C3BD5">
        <w:rPr>
          <w:rFonts w:ascii="GHEA Grapalat" w:hAnsi="GHEA Grapalat"/>
          <w:lang w:val="ru-RU"/>
        </w:rPr>
        <w:t xml:space="preserve"> 10 регионов Республики.</w:t>
      </w:r>
    </w:p>
    <w:p w14:paraId="77C1CE88" w14:textId="77777777" w:rsidR="00E740FF" w:rsidRPr="001C3BD5" w:rsidRDefault="00E740FF" w:rsidP="00E740FF">
      <w:pPr>
        <w:pStyle w:val="aff8"/>
        <w:spacing w:before="0" w:beforeAutospacing="0" w:after="0" w:afterAutospacing="0"/>
        <w:ind w:left="720" w:hanging="862"/>
        <w:jc w:val="both"/>
        <w:rPr>
          <w:rFonts w:ascii="GHEA Grapalat" w:hAnsi="GHEA Grapalat"/>
          <w:lang w:val="ru-RU"/>
        </w:rPr>
      </w:pPr>
      <w:r w:rsidRPr="001C3BD5">
        <w:rPr>
          <w:rStyle w:val="af5"/>
          <w:rFonts w:ascii="GHEA Grapalat" w:hAnsi="GHEA Grapalat"/>
          <w:lang w:val="ru-RU"/>
        </w:rPr>
        <w:t>Период выполнения работы:</w:t>
      </w:r>
      <w:r w:rsidRPr="001C3BD5">
        <w:rPr>
          <w:rFonts w:ascii="GHEA Grapalat" w:hAnsi="GHEA Grapalat"/>
          <w:lang w:val="ru-RU"/>
        </w:rPr>
        <w:t xml:space="preserve"> 2025–202</w:t>
      </w:r>
      <w:r w:rsidR="00DA2CD8" w:rsidRPr="001C3BD5">
        <w:rPr>
          <w:rFonts w:ascii="GHEA Grapalat" w:hAnsi="GHEA Grapalat"/>
          <w:lang w:val="ru-RU"/>
        </w:rPr>
        <w:t>8</w:t>
      </w:r>
      <w:r w:rsidRPr="001C3BD5">
        <w:rPr>
          <w:rFonts w:ascii="GHEA Grapalat" w:hAnsi="GHEA Grapalat"/>
          <w:lang w:val="ru-RU"/>
        </w:rPr>
        <w:t xml:space="preserve"> гг.</w:t>
      </w:r>
    </w:p>
    <w:p w14:paraId="611D2972" w14:textId="77777777" w:rsidR="00E740FF" w:rsidRPr="001C3BD5" w:rsidRDefault="00E740FF" w:rsidP="00E740FF">
      <w:pPr>
        <w:pStyle w:val="aff8"/>
        <w:spacing w:before="0" w:beforeAutospacing="0" w:after="0" w:afterAutospacing="0"/>
        <w:ind w:left="-567"/>
        <w:rPr>
          <w:rFonts w:ascii="GHEA Grapalat" w:hAnsi="GHEA Grapalat"/>
          <w:b/>
          <w:bCs/>
          <w:lang w:val="ru-RU" w:eastAsia="ru-RU"/>
        </w:rPr>
      </w:pPr>
    </w:p>
    <w:p w14:paraId="36CBE5F0" w14:textId="77777777" w:rsidR="00E740FF" w:rsidRPr="001C3BD5" w:rsidRDefault="00E740FF" w:rsidP="00E740FF">
      <w:pPr>
        <w:pStyle w:val="aff8"/>
        <w:spacing w:before="0" w:beforeAutospacing="0" w:after="0" w:afterAutospacing="0"/>
        <w:ind w:left="-567"/>
        <w:rPr>
          <w:rFonts w:ascii="GHEA Grapalat" w:hAnsi="GHEA Grapalat"/>
          <w:b/>
          <w:lang w:val="ru-RU"/>
        </w:rPr>
      </w:pPr>
      <w:r w:rsidRPr="001C3BD5">
        <w:rPr>
          <w:rFonts w:ascii="GHEA Grapalat" w:hAnsi="GHEA Grapalat"/>
          <w:b/>
          <w:bCs/>
          <w:lang w:val="ru-RU" w:eastAsia="ru-RU"/>
        </w:rPr>
        <w:t xml:space="preserve">       Результат 1. Подготовительный этап и сбор исходных данных</w:t>
      </w:r>
    </w:p>
    <w:p w14:paraId="4740F4C4" w14:textId="77777777" w:rsidR="00DA2CD8" w:rsidRPr="001C3BD5" w:rsidRDefault="00E740FF" w:rsidP="00DA2CD8">
      <w:pPr>
        <w:pStyle w:val="af4"/>
        <w:jc w:val="both"/>
        <w:rPr>
          <w:rFonts w:ascii="GHEA Grapalat" w:hAnsi="GHEA Grapalat"/>
        </w:rPr>
      </w:pPr>
      <w:r w:rsidRPr="001C3BD5">
        <w:rPr>
          <w:rFonts w:ascii="GHEA Grapalat" w:hAnsi="GHEA Grapalat"/>
        </w:rPr>
        <w:t xml:space="preserve">    </w:t>
      </w:r>
      <w:r w:rsidR="00DA2CD8" w:rsidRPr="001C3BD5">
        <w:rPr>
          <w:rFonts w:ascii="GHEA Grapalat" w:hAnsi="GHEA Grapalat"/>
        </w:rPr>
        <w:t>В рамках данного результата Исполнитель должен разработать график выполнения задания, включающий, но не ограничивающийся следующими действиями:</w:t>
      </w:r>
    </w:p>
    <w:p w14:paraId="21FACF1C" w14:textId="77777777" w:rsidR="00DA2CD8" w:rsidRPr="001C3BD5" w:rsidRDefault="00DA2CD8" w:rsidP="00634C5E">
      <w:pPr>
        <w:pStyle w:val="aff3"/>
        <w:numPr>
          <w:ilvl w:val="1"/>
          <w:numId w:val="13"/>
        </w:numPr>
        <w:tabs>
          <w:tab w:val="left" w:pos="426"/>
          <w:tab w:val="left" w:pos="709"/>
        </w:tabs>
        <w:ind w:left="0" w:firstLine="0"/>
        <w:jc w:val="both"/>
        <w:rPr>
          <w:rFonts w:ascii="GHEA Grapalat" w:hAnsi="GHEA Grapalat"/>
        </w:rPr>
      </w:pPr>
      <w:r w:rsidRPr="001C3BD5">
        <w:rPr>
          <w:rFonts w:ascii="GHEA Grapalat" w:hAnsi="GHEA Grapalat"/>
        </w:rPr>
        <w:lastRenderedPageBreak/>
        <w:t xml:space="preserve">Изучить грантовую программу </w:t>
      </w:r>
      <w:r w:rsidRPr="001C3BD5">
        <w:rPr>
          <w:rFonts w:ascii="GHEA Grapalat" w:hAnsi="GHEA Grapalat" w:cs="Times Armenian"/>
        </w:rPr>
        <w:t>«</w:t>
      </w:r>
      <w:r w:rsidRPr="001C3BD5">
        <w:rPr>
          <w:rFonts w:ascii="GHEA Grapalat" w:hAnsi="GHEA Grapalat"/>
        </w:rPr>
        <w:t>Национальный механизм финансирования адаптации Армении</w:t>
      </w:r>
      <w:r w:rsidRPr="001C3BD5">
        <w:rPr>
          <w:rFonts w:ascii="GHEA Grapalat" w:hAnsi="GHEA Grapalat" w:cs="Times Armenian"/>
        </w:rPr>
        <w:t>»</w:t>
      </w:r>
      <w:r w:rsidRPr="001C3BD5">
        <w:rPr>
          <w:rFonts w:ascii="GHEA Grapalat" w:hAnsi="GHEA Grapalat"/>
        </w:rPr>
        <w:t>, уделяя внимание Приложению I «Руководство по предоставлению субгрантов</w:t>
      </w:r>
      <w:r w:rsidRPr="001C3BD5">
        <w:rPr>
          <w:rFonts w:ascii="GHEA Grapalat" w:hAnsi="GHEA Grapalat" w:cs="Times Armenian"/>
        </w:rPr>
        <w:t>»</w:t>
      </w:r>
      <w:r w:rsidRPr="001C3BD5">
        <w:rPr>
          <w:rFonts w:ascii="GHEA Grapalat" w:hAnsi="GHEA Grapalat"/>
        </w:rPr>
        <w:t>, Приложению V «План экологического и социального управления</w:t>
      </w:r>
      <w:r w:rsidRPr="001C3BD5">
        <w:rPr>
          <w:rFonts w:ascii="GHEA Grapalat" w:hAnsi="GHEA Grapalat" w:cs="Times Armenian"/>
        </w:rPr>
        <w:t>»</w:t>
      </w:r>
      <w:r w:rsidRPr="001C3BD5">
        <w:rPr>
          <w:rFonts w:ascii="GHEA Grapalat" w:hAnsi="GHEA Grapalat"/>
        </w:rPr>
        <w:t xml:space="preserve"> и Приложению VI «Анализ 50 проектов, отобранных в рамках Программы, с точки зрения управления экологическими и социальными воздействиями</w:t>
      </w:r>
      <w:r w:rsidRPr="001C3BD5">
        <w:rPr>
          <w:rFonts w:ascii="GHEA Grapalat" w:hAnsi="GHEA Grapalat" w:cs="Times Armenian"/>
        </w:rPr>
        <w:t>»</w:t>
      </w:r>
      <w:r w:rsidRPr="001C3BD5">
        <w:rPr>
          <w:rFonts w:ascii="GHEA Grapalat" w:hAnsi="GHEA Grapalat"/>
        </w:rPr>
        <w:t>.</w:t>
      </w:r>
      <w:r w:rsidRPr="001C3BD5">
        <w:rPr>
          <w:rFonts w:ascii="GHEA Grapalat" w:hAnsi="GHEA Grapalat"/>
        </w:rPr>
        <w:br/>
        <w:t xml:space="preserve">1.2. Изучить национальные и секторальные стратегии и планы по адаптации, а также результаты, подготовленные в рамках Программы: </w:t>
      </w:r>
      <w:r w:rsidRPr="001C3BD5">
        <w:rPr>
          <w:rFonts w:ascii="GHEA Grapalat" w:hAnsi="GHEA Grapalat" w:cs="Times Armenian"/>
        </w:rPr>
        <w:t>«</w:t>
      </w:r>
      <w:r w:rsidRPr="001C3BD5">
        <w:rPr>
          <w:rFonts w:ascii="GHEA Grapalat" w:hAnsi="GHEA Grapalat"/>
        </w:rPr>
        <w:t>Оценка климатической уязвимости регионов</w:t>
      </w:r>
      <w:r w:rsidRPr="001C3BD5">
        <w:rPr>
          <w:rFonts w:ascii="GHEA Grapalat" w:hAnsi="GHEA Grapalat" w:cs="Times Armenian"/>
        </w:rPr>
        <w:t>»</w:t>
      </w:r>
      <w:r w:rsidRPr="001C3BD5">
        <w:rPr>
          <w:rFonts w:ascii="GHEA Grapalat" w:hAnsi="GHEA Grapalat"/>
        </w:rPr>
        <w:t xml:space="preserve"> и </w:t>
      </w:r>
      <w:r w:rsidRPr="001C3BD5">
        <w:rPr>
          <w:rFonts w:ascii="GHEA Grapalat" w:hAnsi="GHEA Grapalat" w:cs="Times Armenian"/>
        </w:rPr>
        <w:t>«</w:t>
      </w:r>
      <w:r w:rsidRPr="001C3BD5">
        <w:rPr>
          <w:rFonts w:ascii="GHEA Grapalat" w:hAnsi="GHEA Grapalat"/>
        </w:rPr>
        <w:t>Разработка рамок региональной политики</w:t>
      </w:r>
      <w:r w:rsidRPr="001C3BD5">
        <w:rPr>
          <w:rFonts w:ascii="GHEA Grapalat" w:hAnsi="GHEA Grapalat" w:cs="Times Armenian"/>
        </w:rPr>
        <w:t>»</w:t>
      </w:r>
      <w:r w:rsidRPr="001C3BD5">
        <w:rPr>
          <w:rFonts w:ascii="GHEA Grapalat" w:hAnsi="GHEA Grapalat"/>
        </w:rPr>
        <w:t>, включая собранные в этих рамках предложения адаптационных мероприятий.</w:t>
      </w:r>
      <w:r w:rsidRPr="001C3BD5">
        <w:rPr>
          <w:rFonts w:ascii="GHEA Grapalat" w:hAnsi="GHEA Grapalat"/>
        </w:rPr>
        <w:br/>
        <w:t>1.3.Разработать методологию выполнения работ.</w:t>
      </w:r>
      <w:r w:rsidRPr="001C3BD5">
        <w:rPr>
          <w:rFonts w:ascii="GHEA Grapalat" w:hAnsi="GHEA Grapalat"/>
        </w:rPr>
        <w:br/>
        <w:t>1.4. Разработать схемы вовлечения участников (опросы, фокус-группы, интервью).</w:t>
      </w:r>
      <w:r w:rsidRPr="001C3BD5">
        <w:rPr>
          <w:rFonts w:ascii="GHEA Grapalat" w:hAnsi="GHEA Grapalat"/>
        </w:rPr>
        <w:br/>
        <w:t>1.5. Провести предварительное уточнение круга потенциальных участников, готовых и способных реализовать собранные субгрантовые проекты.</w:t>
      </w:r>
      <w:r w:rsidRPr="001C3BD5">
        <w:rPr>
          <w:rFonts w:ascii="GHEA Grapalat" w:hAnsi="GHEA Grapalat"/>
        </w:rPr>
        <w:br/>
        <w:t>1.6.Собрать прочую необходимую информацию.</w:t>
      </w:r>
      <w:r w:rsidRPr="001C3BD5">
        <w:rPr>
          <w:rFonts w:ascii="GHEA Grapalat" w:hAnsi="GHEA Grapalat"/>
        </w:rPr>
        <w:br/>
        <w:t>1.7. Исходя из сроков предоставления услуг, установленных техническим заданием, разработать и согласовать с ГУ БРЭП график выполнения работ, который должен включать сроки реализации всех результатов (согласование осуществляется письменно).</w:t>
      </w:r>
    </w:p>
    <w:p w14:paraId="2DE818B9" w14:textId="77777777" w:rsidR="00E740FF" w:rsidRPr="001C3BD5" w:rsidRDefault="00E740FF" w:rsidP="00DA2CD8">
      <w:pPr>
        <w:pStyle w:val="aff3"/>
        <w:ind w:left="0"/>
        <w:jc w:val="both"/>
        <w:rPr>
          <w:rFonts w:ascii="GHEA Grapalat" w:hAnsi="GHEA Grapalat"/>
        </w:rPr>
      </w:pPr>
      <w:r w:rsidRPr="001C3BD5">
        <w:rPr>
          <w:rFonts w:ascii="GHEA Grapalat" w:hAnsi="GHEA Grapalat"/>
        </w:rPr>
        <w:t>сотрудничать с ГУ БРЭП, организуя обсуждения по возникающим вопросам.</w:t>
      </w:r>
    </w:p>
    <w:p w14:paraId="3C0949D9" w14:textId="77777777" w:rsidR="00DE6E1E" w:rsidRPr="001C3BD5" w:rsidRDefault="00DE6E1E" w:rsidP="00DA2CD8">
      <w:pPr>
        <w:pStyle w:val="aff3"/>
        <w:ind w:left="0"/>
        <w:jc w:val="both"/>
        <w:rPr>
          <w:rFonts w:ascii="GHEA Grapalat" w:hAnsi="GHEA Grapalat"/>
        </w:rPr>
      </w:pPr>
      <w:r w:rsidRPr="001C3BD5">
        <w:rPr>
          <w:rFonts w:ascii="GHEA Grapalat" w:hAnsi="GHEA Grapalat"/>
        </w:rPr>
        <w:t>1.8 Сотрудничать с ГУ БРЭП по возникающим вопросам, организуя обсуждения.</w:t>
      </w:r>
    </w:p>
    <w:p w14:paraId="4B62DF1A" w14:textId="77777777" w:rsidR="00E740FF" w:rsidRPr="001C3BD5" w:rsidRDefault="00E740FF" w:rsidP="00DA2CD8">
      <w:pPr>
        <w:pStyle w:val="aff8"/>
        <w:spacing w:after="0" w:afterAutospacing="0"/>
        <w:jc w:val="both"/>
        <w:rPr>
          <w:rFonts w:ascii="GHEA Grapalat" w:hAnsi="GHEA Grapalat"/>
          <w:lang w:val="ru-RU" w:eastAsia="ru-RU"/>
        </w:rPr>
      </w:pPr>
      <w:bookmarkStart w:id="31" w:name="_Hlk206660959"/>
      <w:r w:rsidRPr="001C3BD5">
        <w:rPr>
          <w:rFonts w:ascii="GHEA Grapalat" w:hAnsi="GHEA Grapalat"/>
          <w:b/>
          <w:lang w:val="ru-RU"/>
        </w:rPr>
        <w:t>Результат 2 «</w:t>
      </w:r>
      <w:r w:rsidR="00DA2CD8" w:rsidRPr="001C3BD5">
        <w:rPr>
          <w:rStyle w:val="af5"/>
          <w:rFonts w:ascii="GHEA Grapalat" w:hAnsi="GHEA Grapalat" w:cs="Arial"/>
          <w:bCs w:val="0"/>
          <w:lang w:val="ru-RU"/>
        </w:rPr>
        <w:t>Картографирование</w:t>
      </w:r>
      <w:r w:rsidR="00DA2CD8" w:rsidRPr="001C3BD5">
        <w:rPr>
          <w:rStyle w:val="af5"/>
          <w:rFonts w:ascii="GHEA Grapalat" w:hAnsi="GHEA Grapalat"/>
          <w:bCs w:val="0"/>
          <w:lang w:val="ru-RU"/>
        </w:rPr>
        <w:t xml:space="preserve"> </w:t>
      </w:r>
      <w:r w:rsidR="00DA2CD8" w:rsidRPr="001C3BD5">
        <w:rPr>
          <w:rStyle w:val="af5"/>
          <w:rFonts w:ascii="GHEA Grapalat" w:hAnsi="GHEA Grapalat" w:cs="Arial"/>
          <w:bCs w:val="0"/>
          <w:lang w:val="ru-RU"/>
        </w:rPr>
        <w:t>региональных</w:t>
      </w:r>
      <w:r w:rsidR="00DA2CD8" w:rsidRPr="001C3BD5">
        <w:rPr>
          <w:rStyle w:val="af5"/>
          <w:rFonts w:ascii="GHEA Grapalat" w:hAnsi="GHEA Grapalat"/>
          <w:bCs w:val="0"/>
          <w:lang w:val="ru-RU"/>
        </w:rPr>
        <w:t xml:space="preserve"> </w:t>
      </w:r>
      <w:r w:rsidR="00DA2CD8" w:rsidRPr="001C3BD5">
        <w:rPr>
          <w:rStyle w:val="af5"/>
          <w:rFonts w:ascii="GHEA Grapalat" w:hAnsi="GHEA Grapalat" w:cs="Arial"/>
          <w:bCs w:val="0"/>
          <w:lang w:val="ru-RU"/>
        </w:rPr>
        <w:t>участников</w:t>
      </w:r>
      <w:r w:rsidR="00DA2CD8" w:rsidRPr="001C3BD5">
        <w:rPr>
          <w:rStyle w:val="af5"/>
          <w:rFonts w:ascii="GHEA Grapalat" w:hAnsi="GHEA Grapalat"/>
          <w:bCs w:val="0"/>
          <w:lang w:val="ru-RU"/>
        </w:rPr>
        <w:t xml:space="preserve"> </w:t>
      </w:r>
      <w:r w:rsidR="00DA2CD8" w:rsidRPr="001C3BD5">
        <w:rPr>
          <w:rStyle w:val="af5"/>
          <w:rFonts w:ascii="GHEA Grapalat" w:hAnsi="GHEA Grapalat" w:cs="Arial"/>
          <w:bCs w:val="0"/>
          <w:lang w:val="ru-RU"/>
        </w:rPr>
        <w:t>и</w:t>
      </w:r>
      <w:r w:rsidR="00DA2CD8" w:rsidRPr="001C3BD5">
        <w:rPr>
          <w:rStyle w:val="af5"/>
          <w:rFonts w:ascii="GHEA Grapalat" w:hAnsi="GHEA Grapalat"/>
          <w:bCs w:val="0"/>
          <w:lang w:val="ru-RU"/>
        </w:rPr>
        <w:t xml:space="preserve"> </w:t>
      </w:r>
      <w:r w:rsidR="00DA2CD8" w:rsidRPr="001C3BD5">
        <w:rPr>
          <w:rStyle w:val="af5"/>
          <w:rFonts w:ascii="GHEA Grapalat" w:hAnsi="GHEA Grapalat" w:cs="Arial"/>
          <w:bCs w:val="0"/>
          <w:lang w:val="ru-RU"/>
        </w:rPr>
        <w:t>оценка</w:t>
      </w:r>
      <w:r w:rsidR="00DA2CD8" w:rsidRPr="001C3BD5">
        <w:rPr>
          <w:rStyle w:val="af5"/>
          <w:rFonts w:ascii="GHEA Grapalat" w:hAnsi="GHEA Grapalat"/>
          <w:bCs w:val="0"/>
          <w:lang w:val="ru-RU"/>
        </w:rPr>
        <w:t xml:space="preserve"> </w:t>
      </w:r>
      <w:r w:rsidR="00DA2CD8" w:rsidRPr="001C3BD5">
        <w:rPr>
          <w:rStyle w:val="af5"/>
          <w:rFonts w:ascii="GHEA Grapalat" w:hAnsi="GHEA Grapalat" w:cs="Arial"/>
          <w:bCs w:val="0"/>
          <w:lang w:val="ru-RU"/>
        </w:rPr>
        <w:t>потребностей</w:t>
      </w:r>
      <w:r w:rsidRPr="001C3BD5">
        <w:rPr>
          <w:rFonts w:ascii="GHEA Grapalat" w:hAnsi="GHEA Grapalat"/>
          <w:b/>
          <w:lang w:val="ru-RU"/>
        </w:rPr>
        <w:t>»</w:t>
      </w:r>
      <w:bookmarkEnd w:id="31"/>
    </w:p>
    <w:p w14:paraId="2B15B70C" w14:textId="77777777" w:rsidR="00DE6E1E" w:rsidRPr="001C3BD5" w:rsidRDefault="00DE6E1E" w:rsidP="00DE6E1E">
      <w:pPr>
        <w:pStyle w:val="af4"/>
        <w:spacing w:before="0" w:beforeAutospacing="0" w:after="0" w:afterAutospacing="0"/>
        <w:jc w:val="both"/>
        <w:rPr>
          <w:rFonts w:ascii="GHEA Grapalat" w:hAnsi="GHEA Grapalat"/>
        </w:rPr>
      </w:pPr>
      <w:r w:rsidRPr="001C3BD5">
        <w:rPr>
          <w:rFonts w:ascii="GHEA Grapalat" w:hAnsi="GHEA Grapalat"/>
        </w:rPr>
        <w:t>На основе подготовительного этапа и анализа исходных данных Исполнитель должен выполнить следующие мероприятия:</w:t>
      </w:r>
    </w:p>
    <w:p w14:paraId="7B1C0F96" w14:textId="77777777" w:rsidR="00DE6E1E" w:rsidRPr="001C3BD5" w:rsidRDefault="00DE6E1E" w:rsidP="00DE6E1E">
      <w:pPr>
        <w:pStyle w:val="af4"/>
        <w:spacing w:before="0" w:beforeAutospacing="0" w:after="0" w:afterAutospacing="0"/>
        <w:jc w:val="both"/>
        <w:rPr>
          <w:rFonts w:ascii="GHEA Grapalat" w:hAnsi="GHEA Grapalat"/>
        </w:rPr>
      </w:pPr>
      <w:r w:rsidRPr="001C3BD5">
        <w:rPr>
          <w:rFonts w:ascii="GHEA Grapalat" w:hAnsi="GHEA Grapalat"/>
        </w:rPr>
        <w:t>2.1. Для окончательного уточнения, картографирования и вовлечения участников и других заинтересованных сторон, а также программ по адаптации к изменению климата организовать в каждом регионе не менее 3 встреч с участием не менее 15 человек, включая представителей всех общин, с особым вниманием к гендерному равенству и вовлечению уязвимых сообществ.</w:t>
      </w:r>
    </w:p>
    <w:p w14:paraId="7E8EF196" w14:textId="77777777" w:rsidR="00DE6E1E" w:rsidRPr="001C3BD5" w:rsidRDefault="00DE6E1E" w:rsidP="00DE6E1E">
      <w:pPr>
        <w:pStyle w:val="af4"/>
        <w:spacing w:before="0" w:beforeAutospacing="0" w:after="0" w:afterAutospacing="0"/>
        <w:jc w:val="both"/>
        <w:rPr>
          <w:rFonts w:ascii="GHEA Grapalat" w:hAnsi="GHEA Grapalat"/>
        </w:rPr>
      </w:pPr>
      <w:r w:rsidRPr="001C3BD5">
        <w:rPr>
          <w:rFonts w:ascii="GHEA Grapalat" w:hAnsi="GHEA Grapalat"/>
        </w:rPr>
        <w:t>2.2. Представить участникам встреч приоритеты Программы и потенциальные приоритетные направления вмешательства, в рамках которых могут быть сформированы субгрантовые заявки (приоритеты, направления вмешательства и критерии устойчивости субгрантовых предложений приведены в Приложениях 1 и 2 технического задания).</w:t>
      </w:r>
    </w:p>
    <w:p w14:paraId="4CD710AF" w14:textId="77777777" w:rsidR="00DE6E1E" w:rsidRPr="001C3BD5" w:rsidRDefault="00DE6E1E" w:rsidP="00DE6E1E">
      <w:pPr>
        <w:pStyle w:val="af4"/>
        <w:spacing w:before="0" w:beforeAutospacing="0" w:after="0" w:afterAutospacing="0"/>
        <w:jc w:val="both"/>
        <w:rPr>
          <w:rFonts w:ascii="GHEA Grapalat" w:hAnsi="GHEA Grapalat"/>
        </w:rPr>
      </w:pPr>
      <w:r w:rsidRPr="001C3BD5">
        <w:rPr>
          <w:rFonts w:ascii="GHEA Grapalat" w:hAnsi="GHEA Grapalat"/>
        </w:rPr>
        <w:t>2.3. Провести уточнение и полное картографирование участников в каждом марзе, готовых и способных реализовать собранные субгрантовые проекты. Участники должны соответствовать следующим основным критериям:</w:t>
      </w:r>
    </w:p>
    <w:p w14:paraId="71A7F9E4" w14:textId="77777777" w:rsidR="00DE6E1E" w:rsidRPr="001C3BD5" w:rsidRDefault="00DE6E1E" w:rsidP="00634C5E">
      <w:pPr>
        <w:pStyle w:val="af4"/>
        <w:numPr>
          <w:ilvl w:val="0"/>
          <w:numId w:val="14"/>
        </w:numPr>
        <w:tabs>
          <w:tab w:val="clear" w:pos="720"/>
          <w:tab w:val="left" w:pos="142"/>
          <w:tab w:val="left" w:pos="426"/>
        </w:tabs>
        <w:spacing w:before="0" w:beforeAutospacing="0" w:after="0" w:afterAutospacing="0"/>
        <w:ind w:left="0" w:firstLine="0"/>
        <w:jc w:val="both"/>
        <w:rPr>
          <w:rFonts w:ascii="GHEA Grapalat" w:hAnsi="GHEA Grapalat"/>
        </w:rPr>
      </w:pPr>
      <w:r w:rsidRPr="001C3BD5">
        <w:rPr>
          <w:rFonts w:ascii="GHEA Grapalat" w:hAnsi="GHEA Grapalat"/>
        </w:rPr>
        <w:t>устав организации предусматривает виды деятельности, соответствующие адаптационным мерам приоритетных направлений субгрантовых предложений,</w:t>
      </w:r>
    </w:p>
    <w:p w14:paraId="542A8462" w14:textId="77777777" w:rsidR="00DE6E1E" w:rsidRPr="001C3BD5" w:rsidRDefault="00DE6E1E" w:rsidP="00634C5E">
      <w:pPr>
        <w:pStyle w:val="af4"/>
        <w:numPr>
          <w:ilvl w:val="0"/>
          <w:numId w:val="14"/>
        </w:numPr>
        <w:tabs>
          <w:tab w:val="clear" w:pos="720"/>
          <w:tab w:val="left" w:pos="142"/>
          <w:tab w:val="left" w:pos="426"/>
        </w:tabs>
        <w:spacing w:before="0" w:beforeAutospacing="0" w:after="0" w:afterAutospacing="0"/>
        <w:ind w:left="0" w:firstLine="0"/>
        <w:jc w:val="both"/>
        <w:rPr>
          <w:rFonts w:ascii="GHEA Grapalat" w:hAnsi="GHEA Grapalat"/>
        </w:rPr>
      </w:pPr>
      <w:r w:rsidRPr="001C3BD5">
        <w:rPr>
          <w:rFonts w:ascii="GHEA Grapalat" w:hAnsi="GHEA Grapalat"/>
        </w:rPr>
        <w:t>в течение последних 5 лет организация реализовала не менее одного мероприятия по повышению адаптационного потенциала, соответствующего целям Программы или аналогичного,</w:t>
      </w:r>
    </w:p>
    <w:p w14:paraId="7E257472" w14:textId="77777777" w:rsidR="00DE6E1E" w:rsidRPr="001C3BD5" w:rsidRDefault="00DE6E1E" w:rsidP="00634C5E">
      <w:pPr>
        <w:pStyle w:val="af4"/>
        <w:numPr>
          <w:ilvl w:val="0"/>
          <w:numId w:val="14"/>
        </w:numPr>
        <w:tabs>
          <w:tab w:val="clear" w:pos="720"/>
          <w:tab w:val="left" w:pos="142"/>
          <w:tab w:val="left" w:pos="426"/>
        </w:tabs>
        <w:spacing w:before="0" w:beforeAutospacing="0" w:after="0" w:afterAutospacing="0"/>
        <w:ind w:left="0" w:firstLine="0"/>
        <w:jc w:val="both"/>
        <w:rPr>
          <w:rFonts w:ascii="GHEA Grapalat" w:hAnsi="GHEA Grapalat"/>
        </w:rPr>
      </w:pPr>
      <w:r w:rsidRPr="001C3BD5">
        <w:rPr>
          <w:rFonts w:ascii="GHEA Grapalat" w:hAnsi="GHEA Grapalat"/>
        </w:rPr>
        <w:t>организация имеет/может обеспечить достаточные кадровые и технические возможности для реализации субгрантовой заявки.</w:t>
      </w:r>
    </w:p>
    <w:p w14:paraId="7DF1393D" w14:textId="77777777" w:rsidR="00DE6E1E" w:rsidRPr="001C3BD5" w:rsidRDefault="00DE6E1E" w:rsidP="00DE6E1E">
      <w:pPr>
        <w:pStyle w:val="af4"/>
        <w:tabs>
          <w:tab w:val="left" w:pos="142"/>
          <w:tab w:val="left" w:pos="426"/>
        </w:tabs>
        <w:spacing w:before="0" w:beforeAutospacing="0" w:after="0" w:afterAutospacing="0"/>
        <w:jc w:val="both"/>
        <w:rPr>
          <w:rFonts w:ascii="GHEA Grapalat" w:hAnsi="GHEA Grapalat"/>
        </w:rPr>
      </w:pPr>
      <w:r w:rsidRPr="001C3BD5">
        <w:rPr>
          <w:rFonts w:ascii="GHEA Grapalat" w:hAnsi="GHEA Grapalat"/>
        </w:rPr>
        <w:lastRenderedPageBreak/>
        <w:t>2.4. Составить список участников для каждого марза (не менее 30 участников, соответствующих критериям) и представить его региональным комиссиям по адаптации к изменению климата.</w:t>
      </w:r>
    </w:p>
    <w:p w14:paraId="2A2DD4DE" w14:textId="77777777" w:rsidR="00DE6E1E" w:rsidRPr="001C3BD5" w:rsidRDefault="00DE6E1E" w:rsidP="00DE6E1E">
      <w:pPr>
        <w:pStyle w:val="af4"/>
        <w:tabs>
          <w:tab w:val="left" w:pos="142"/>
          <w:tab w:val="left" w:pos="426"/>
        </w:tabs>
        <w:spacing w:before="0" w:beforeAutospacing="0" w:after="0" w:afterAutospacing="0"/>
        <w:jc w:val="both"/>
        <w:rPr>
          <w:rFonts w:ascii="GHEA Grapalat" w:hAnsi="GHEA Grapalat"/>
        </w:rPr>
      </w:pPr>
      <w:r w:rsidRPr="001C3BD5">
        <w:rPr>
          <w:rFonts w:ascii="GHEA Grapalat" w:hAnsi="GHEA Grapalat"/>
        </w:rPr>
        <w:t>2.5. Организовать гендерно-чувствительную оценку потребностей представленных региональным комиссиям участников (не менее 20 % — в сотрудничестве с частным сектором и не менее 30 — организации, возглавляемые женщинами), чтобы выявить пробелы в знаниях, навыках и ресурсах для подготовки и реализации субгрантов, связанных с адаптацией к изменению климата.</w:t>
      </w:r>
      <w:r w:rsidRPr="001C3BD5">
        <w:rPr>
          <w:rFonts w:ascii="GHEA Grapalat" w:hAnsi="GHEA Grapalat"/>
        </w:rPr>
        <w:br/>
        <w:t>2.6. В процессе картографирования участников и уточнения проектов адаптации к изменению климата особое внимание уделить работе с уязвимыми населенными пунктами и группами.</w:t>
      </w:r>
    </w:p>
    <w:p w14:paraId="3B4C1E4B" w14:textId="77777777" w:rsidR="00DE6E1E" w:rsidRPr="001C3BD5" w:rsidRDefault="00DE6E1E" w:rsidP="00DE6E1E">
      <w:pPr>
        <w:pStyle w:val="af4"/>
        <w:tabs>
          <w:tab w:val="left" w:pos="142"/>
          <w:tab w:val="left" w:pos="426"/>
        </w:tabs>
        <w:spacing w:before="0" w:beforeAutospacing="0" w:after="0" w:afterAutospacing="0"/>
        <w:jc w:val="both"/>
        <w:rPr>
          <w:rFonts w:ascii="GHEA Grapalat" w:hAnsi="GHEA Grapalat"/>
        </w:rPr>
      </w:pPr>
      <w:r w:rsidRPr="001C3BD5">
        <w:rPr>
          <w:rFonts w:ascii="GHEA Grapalat" w:hAnsi="GHEA Grapalat"/>
        </w:rPr>
        <w:t>2.7. Обсудить и предварительно согласовать собранные из всех регионах предложения по адаптации к изменению климата с руководством органов местного самоуправления. При этом Организация должна руководствоваться следующими требованиями Программы:</w:t>
      </w:r>
    </w:p>
    <w:p w14:paraId="7232EE52" w14:textId="77777777" w:rsidR="00DE6E1E" w:rsidRPr="001C3BD5" w:rsidRDefault="00DE6E1E" w:rsidP="00634C5E">
      <w:pPr>
        <w:pStyle w:val="af4"/>
        <w:numPr>
          <w:ilvl w:val="0"/>
          <w:numId w:val="14"/>
        </w:numPr>
        <w:tabs>
          <w:tab w:val="clear" w:pos="720"/>
          <w:tab w:val="left" w:pos="142"/>
          <w:tab w:val="left" w:pos="284"/>
          <w:tab w:val="left" w:pos="426"/>
        </w:tabs>
        <w:spacing w:before="0" w:beforeAutospacing="0" w:after="0" w:afterAutospacing="0"/>
        <w:ind w:left="0" w:firstLine="142"/>
        <w:jc w:val="both"/>
        <w:rPr>
          <w:rFonts w:ascii="GHEA Grapalat" w:hAnsi="GHEA Grapalat"/>
        </w:rPr>
      </w:pPr>
      <w:r w:rsidRPr="001C3BD5">
        <w:rPr>
          <w:rFonts w:ascii="GHEA Grapalat" w:hAnsi="GHEA Grapalat"/>
        </w:rPr>
        <w:t>договорная стоимость одного субгрантового проекта не должна превышать сумму, эквивалентную 100 000 долларов США по курсу Центрального банка на дату заключения договора, а минимальная стоимость проектов обсуждается и согласуется с ГУ БРЭП,</w:t>
      </w:r>
    </w:p>
    <w:p w14:paraId="26EDC025" w14:textId="77777777" w:rsidR="00DE6E1E" w:rsidRPr="001C3BD5" w:rsidRDefault="00DE6E1E" w:rsidP="00634C5E">
      <w:pPr>
        <w:pStyle w:val="af4"/>
        <w:numPr>
          <w:ilvl w:val="0"/>
          <w:numId w:val="14"/>
        </w:numPr>
        <w:tabs>
          <w:tab w:val="clear" w:pos="720"/>
          <w:tab w:val="left" w:pos="142"/>
          <w:tab w:val="left" w:pos="284"/>
          <w:tab w:val="left" w:pos="426"/>
        </w:tabs>
        <w:spacing w:before="0" w:beforeAutospacing="0" w:after="0" w:afterAutospacing="0"/>
        <w:ind w:left="0" w:firstLine="142"/>
        <w:jc w:val="both"/>
        <w:rPr>
          <w:rFonts w:ascii="GHEA Grapalat" w:hAnsi="GHEA Grapalat"/>
        </w:rPr>
      </w:pPr>
      <w:r w:rsidRPr="001C3BD5">
        <w:rPr>
          <w:rFonts w:ascii="GHEA Grapalat" w:hAnsi="GHEA Grapalat"/>
        </w:rPr>
        <w:t>продолжительность реализации каждого субгранта (с учетом специфики) может составлять от 6 до 12 месяцев.</w:t>
      </w:r>
    </w:p>
    <w:p w14:paraId="09F104C4" w14:textId="77777777" w:rsidR="00E740FF" w:rsidRPr="001C3BD5" w:rsidRDefault="00E740FF" w:rsidP="00E740FF">
      <w:pPr>
        <w:pStyle w:val="aff3"/>
        <w:ind w:left="-567"/>
        <w:jc w:val="both"/>
        <w:rPr>
          <w:rFonts w:ascii="GHEA Grapalat" w:hAnsi="GHEA Grapalat" w:cs="Sylfaen"/>
        </w:rPr>
      </w:pPr>
    </w:p>
    <w:p w14:paraId="7E5084F4" w14:textId="77777777" w:rsidR="00E740FF" w:rsidRPr="001C3BD5" w:rsidRDefault="00E740FF" w:rsidP="008C3E3C">
      <w:pPr>
        <w:jc w:val="both"/>
        <w:rPr>
          <w:rFonts w:ascii="GHEA Grapalat" w:hAnsi="GHEA Grapalat"/>
          <w:b/>
          <w:bCs/>
        </w:rPr>
      </w:pPr>
      <w:bookmarkStart w:id="32" w:name="_Hlk206590974"/>
      <w:r w:rsidRPr="001C3BD5">
        <w:rPr>
          <w:rFonts w:ascii="GHEA Grapalat" w:hAnsi="GHEA Grapalat"/>
          <w:b/>
          <w:bCs/>
        </w:rPr>
        <w:t>Результат 3 «</w:t>
      </w:r>
      <w:r w:rsidR="008C3E3C" w:rsidRPr="001C3BD5">
        <w:rPr>
          <w:rStyle w:val="af5"/>
          <w:rFonts w:ascii="GHEA Grapalat" w:hAnsi="GHEA Grapalat" w:cs="Arial"/>
          <w:b w:val="0"/>
          <w:bCs w:val="0"/>
        </w:rPr>
        <w:t>Укрепление</w:t>
      </w:r>
      <w:r w:rsidR="008C3E3C" w:rsidRPr="001C3BD5">
        <w:rPr>
          <w:rStyle w:val="af5"/>
          <w:rFonts w:ascii="GHEA Grapalat" w:hAnsi="GHEA Grapalat"/>
          <w:b w:val="0"/>
          <w:bCs w:val="0"/>
        </w:rPr>
        <w:t xml:space="preserve"> </w:t>
      </w:r>
      <w:r w:rsidR="008C3E3C" w:rsidRPr="001C3BD5">
        <w:rPr>
          <w:rStyle w:val="af5"/>
          <w:rFonts w:ascii="GHEA Grapalat" w:hAnsi="GHEA Grapalat" w:cs="Arial"/>
          <w:b w:val="0"/>
          <w:bCs w:val="0"/>
        </w:rPr>
        <w:t>потенциала</w:t>
      </w:r>
      <w:r w:rsidR="008C3E3C" w:rsidRPr="001C3BD5">
        <w:rPr>
          <w:rStyle w:val="af5"/>
          <w:rFonts w:ascii="GHEA Grapalat" w:hAnsi="GHEA Grapalat"/>
          <w:b w:val="0"/>
          <w:bCs w:val="0"/>
        </w:rPr>
        <w:t xml:space="preserve"> </w:t>
      </w:r>
      <w:r w:rsidR="008C3E3C" w:rsidRPr="001C3BD5">
        <w:rPr>
          <w:rStyle w:val="af5"/>
          <w:rFonts w:ascii="GHEA Grapalat" w:hAnsi="GHEA Grapalat" w:cs="Arial"/>
          <w:b w:val="0"/>
          <w:bCs w:val="0"/>
        </w:rPr>
        <w:t>региональных</w:t>
      </w:r>
      <w:r w:rsidR="008C3E3C" w:rsidRPr="001C3BD5">
        <w:rPr>
          <w:rStyle w:val="af5"/>
          <w:rFonts w:ascii="GHEA Grapalat" w:hAnsi="GHEA Grapalat"/>
          <w:b w:val="0"/>
          <w:bCs w:val="0"/>
        </w:rPr>
        <w:t xml:space="preserve"> </w:t>
      </w:r>
      <w:r w:rsidR="008C3E3C" w:rsidRPr="001C3BD5">
        <w:rPr>
          <w:rStyle w:val="af5"/>
          <w:rFonts w:ascii="GHEA Grapalat" w:hAnsi="GHEA Grapalat" w:cs="Arial"/>
          <w:b w:val="0"/>
          <w:bCs w:val="0"/>
        </w:rPr>
        <w:t>участников</w:t>
      </w:r>
      <w:r w:rsidR="008C3E3C" w:rsidRPr="001C3BD5">
        <w:rPr>
          <w:rStyle w:val="af5"/>
          <w:rFonts w:ascii="GHEA Grapalat" w:hAnsi="GHEA Grapalat"/>
          <w:b w:val="0"/>
          <w:bCs w:val="0"/>
        </w:rPr>
        <w:t xml:space="preserve"> </w:t>
      </w:r>
      <w:r w:rsidR="008C3E3C" w:rsidRPr="001C3BD5">
        <w:rPr>
          <w:rStyle w:val="af5"/>
          <w:rFonts w:ascii="GHEA Grapalat" w:hAnsi="GHEA Grapalat" w:cs="Arial"/>
          <w:b w:val="0"/>
          <w:bCs w:val="0"/>
        </w:rPr>
        <w:t>и</w:t>
      </w:r>
      <w:r w:rsidR="008C3E3C" w:rsidRPr="001C3BD5">
        <w:rPr>
          <w:rStyle w:val="af5"/>
          <w:rFonts w:ascii="GHEA Grapalat" w:hAnsi="GHEA Grapalat"/>
          <w:b w:val="0"/>
          <w:bCs w:val="0"/>
        </w:rPr>
        <w:t xml:space="preserve"> </w:t>
      </w:r>
      <w:r w:rsidR="008C3E3C" w:rsidRPr="001C3BD5">
        <w:rPr>
          <w:rStyle w:val="af5"/>
          <w:rFonts w:ascii="GHEA Grapalat" w:hAnsi="GHEA Grapalat" w:cs="Arial"/>
          <w:b w:val="0"/>
          <w:bCs w:val="0"/>
        </w:rPr>
        <w:t>других</w:t>
      </w:r>
      <w:r w:rsidR="008C3E3C" w:rsidRPr="001C3BD5">
        <w:rPr>
          <w:rStyle w:val="af5"/>
          <w:rFonts w:ascii="GHEA Grapalat" w:hAnsi="GHEA Grapalat"/>
          <w:b w:val="0"/>
          <w:bCs w:val="0"/>
        </w:rPr>
        <w:t xml:space="preserve"> </w:t>
      </w:r>
      <w:r w:rsidR="008C3E3C" w:rsidRPr="001C3BD5">
        <w:rPr>
          <w:rStyle w:val="af5"/>
          <w:rFonts w:ascii="GHEA Grapalat" w:hAnsi="GHEA Grapalat" w:cs="Arial"/>
          <w:b w:val="0"/>
          <w:bCs w:val="0"/>
        </w:rPr>
        <w:t>заинтересованных</w:t>
      </w:r>
      <w:r w:rsidR="008C3E3C" w:rsidRPr="001C3BD5">
        <w:rPr>
          <w:rStyle w:val="af5"/>
          <w:rFonts w:ascii="GHEA Grapalat" w:hAnsi="GHEA Grapalat"/>
          <w:b w:val="0"/>
          <w:bCs w:val="0"/>
        </w:rPr>
        <w:t xml:space="preserve"> </w:t>
      </w:r>
      <w:r w:rsidR="008C3E3C" w:rsidRPr="001C3BD5">
        <w:rPr>
          <w:rStyle w:val="af5"/>
          <w:rFonts w:ascii="GHEA Grapalat" w:hAnsi="GHEA Grapalat" w:cs="Arial"/>
          <w:b w:val="0"/>
          <w:bCs w:val="0"/>
        </w:rPr>
        <w:t>сторон</w:t>
      </w:r>
      <w:r w:rsidRPr="001C3BD5">
        <w:rPr>
          <w:rFonts w:ascii="GHEA Grapalat" w:hAnsi="GHEA Grapalat"/>
          <w:b/>
          <w:bCs/>
        </w:rPr>
        <w:t>»</w:t>
      </w:r>
    </w:p>
    <w:bookmarkEnd w:id="32"/>
    <w:p w14:paraId="720975DB" w14:textId="77777777" w:rsidR="008C3E3C" w:rsidRPr="001C3BD5" w:rsidRDefault="008C3E3C" w:rsidP="008C3E3C">
      <w:pPr>
        <w:pStyle w:val="af4"/>
        <w:spacing w:before="0" w:beforeAutospacing="0" w:after="0" w:afterAutospacing="0"/>
        <w:jc w:val="both"/>
        <w:rPr>
          <w:rFonts w:ascii="GHEA Grapalat" w:hAnsi="GHEA Grapalat"/>
        </w:rPr>
      </w:pPr>
      <w:r w:rsidRPr="001C3BD5">
        <w:rPr>
          <w:rFonts w:ascii="GHEA Grapalat" w:hAnsi="GHEA Grapalat"/>
        </w:rPr>
        <w:t>Для достижения данного результата Исполнитель должен, на основе картографирования и оценки потребностей региональных участников, разработать и реализовать программы по развитию потенциала и документированию субгрантов.</w:t>
      </w:r>
    </w:p>
    <w:p w14:paraId="6FFB3E14" w14:textId="77777777" w:rsidR="008C3E3C" w:rsidRPr="001C3BD5" w:rsidRDefault="008C3E3C" w:rsidP="008C3E3C">
      <w:pPr>
        <w:pStyle w:val="af4"/>
        <w:spacing w:before="0" w:beforeAutospacing="0" w:after="0" w:afterAutospacing="0"/>
        <w:jc w:val="both"/>
        <w:rPr>
          <w:rFonts w:ascii="GHEA Grapalat" w:hAnsi="GHEA Grapalat"/>
        </w:rPr>
      </w:pPr>
      <w:r w:rsidRPr="001C3BD5">
        <w:rPr>
          <w:rFonts w:ascii="GHEA Grapalat" w:hAnsi="GHEA Grapalat"/>
        </w:rPr>
        <w:t xml:space="preserve">3.1. В сотрудничестве с </w:t>
      </w:r>
      <w:r w:rsidR="00324354" w:rsidRPr="001C3BD5">
        <w:rPr>
          <w:rFonts w:ascii="GHEA Grapalat" w:hAnsi="GHEA Grapalat"/>
        </w:rPr>
        <w:t>ГУ БРЭП</w:t>
      </w:r>
      <w:r w:rsidRPr="001C3BD5">
        <w:rPr>
          <w:rFonts w:ascii="GHEA Grapalat" w:hAnsi="GHEA Grapalat"/>
        </w:rPr>
        <w:t xml:space="preserve"> разработать и реализовать план и график развития потенциала, направленные на решение следующих задач:</w:t>
      </w:r>
    </w:p>
    <w:p w14:paraId="14897849" w14:textId="77777777" w:rsidR="008C3E3C" w:rsidRPr="001C3BD5" w:rsidRDefault="008C3E3C" w:rsidP="00634C5E">
      <w:pPr>
        <w:pStyle w:val="af4"/>
        <w:numPr>
          <w:ilvl w:val="0"/>
          <w:numId w:val="15"/>
        </w:numPr>
        <w:tabs>
          <w:tab w:val="clear" w:pos="720"/>
          <w:tab w:val="num" w:pos="0"/>
          <w:tab w:val="left" w:pos="284"/>
        </w:tabs>
        <w:spacing w:before="0" w:beforeAutospacing="0" w:after="0" w:afterAutospacing="0"/>
        <w:ind w:left="0" w:firstLine="0"/>
        <w:jc w:val="both"/>
        <w:rPr>
          <w:rFonts w:ascii="GHEA Grapalat" w:hAnsi="GHEA Grapalat"/>
        </w:rPr>
      </w:pPr>
      <w:r w:rsidRPr="001C3BD5">
        <w:rPr>
          <w:rFonts w:ascii="GHEA Grapalat" w:hAnsi="GHEA Grapalat"/>
        </w:rPr>
        <w:t>в первый год предоставления услуг — повышение знаний и навыков региональных и местных участников по вопросам климатической уязвимости регионов, региональной политики, подготовки, оценки и подачи субгрантовых заявок в соответствии с требованиями Программы,</w:t>
      </w:r>
    </w:p>
    <w:p w14:paraId="78D83519" w14:textId="77777777" w:rsidR="008C3E3C" w:rsidRPr="001C3BD5" w:rsidRDefault="008C3E3C" w:rsidP="00634C5E">
      <w:pPr>
        <w:pStyle w:val="af4"/>
        <w:numPr>
          <w:ilvl w:val="0"/>
          <w:numId w:val="15"/>
        </w:numPr>
        <w:tabs>
          <w:tab w:val="clear" w:pos="720"/>
          <w:tab w:val="num" w:pos="0"/>
          <w:tab w:val="left" w:pos="284"/>
        </w:tabs>
        <w:ind w:left="0" w:firstLine="0"/>
        <w:jc w:val="both"/>
        <w:rPr>
          <w:rFonts w:ascii="GHEA Grapalat" w:hAnsi="GHEA Grapalat"/>
        </w:rPr>
      </w:pPr>
      <w:r w:rsidRPr="001C3BD5">
        <w:rPr>
          <w:rFonts w:ascii="GHEA Grapalat" w:hAnsi="GHEA Grapalat"/>
        </w:rPr>
        <w:t>расширение навыков вовлечения национальных меньшинств, маргинализированных групп и женщин в климатоустойчивые программы в сельских и уязвимых общинах для снижения социальных неравенств и усиления участия в адаптационном процессе,</w:t>
      </w:r>
    </w:p>
    <w:p w14:paraId="197A0336" w14:textId="77777777" w:rsidR="008C3E3C" w:rsidRPr="001C3BD5" w:rsidRDefault="008C3E3C" w:rsidP="00634C5E">
      <w:pPr>
        <w:pStyle w:val="af4"/>
        <w:numPr>
          <w:ilvl w:val="0"/>
          <w:numId w:val="15"/>
        </w:numPr>
        <w:tabs>
          <w:tab w:val="clear" w:pos="720"/>
          <w:tab w:val="num" w:pos="0"/>
          <w:tab w:val="left" w:pos="284"/>
        </w:tabs>
        <w:spacing w:before="0" w:beforeAutospacing="0" w:after="0" w:afterAutospacing="0"/>
        <w:ind w:left="0" w:firstLine="0"/>
        <w:jc w:val="both"/>
        <w:rPr>
          <w:rFonts w:ascii="GHEA Grapalat" w:hAnsi="GHEA Grapalat"/>
        </w:rPr>
      </w:pPr>
      <w:r w:rsidRPr="001C3BD5">
        <w:rPr>
          <w:rFonts w:ascii="GHEA Grapalat" w:hAnsi="GHEA Grapalat"/>
        </w:rPr>
        <w:t>содействие грантополучающим участникам в надлежащем документировании результатов субгрантов так, чтобы вся документация содержала данные, дезагрегированные по полу и, при возможности, по возрасту.</w:t>
      </w:r>
    </w:p>
    <w:p w14:paraId="78D9DD4B" w14:textId="77777777" w:rsidR="008C3E3C" w:rsidRPr="001C3BD5" w:rsidRDefault="008C3E3C" w:rsidP="008C3E3C">
      <w:pPr>
        <w:pStyle w:val="af4"/>
        <w:spacing w:before="0" w:beforeAutospacing="0" w:after="0" w:afterAutospacing="0"/>
        <w:jc w:val="both"/>
        <w:rPr>
          <w:rFonts w:ascii="GHEA Grapalat" w:hAnsi="GHEA Grapalat"/>
        </w:rPr>
      </w:pPr>
      <w:r w:rsidRPr="001C3BD5">
        <w:rPr>
          <w:rFonts w:ascii="GHEA Grapalat" w:hAnsi="GHEA Grapalat"/>
        </w:rPr>
        <w:t>3.2. Для решения этих задач Организация должна предусмотреть и организовать для картографированных и отобранных участников в каждом регионе по 3 мероприятия по развитию потенциала (семинары, тренинги и последующие этапы менторства), включая, но не ограничиваясь:</w:t>
      </w:r>
    </w:p>
    <w:p w14:paraId="590B8CAB" w14:textId="77777777" w:rsidR="008C3E3C" w:rsidRPr="001C3BD5" w:rsidRDefault="008C3E3C" w:rsidP="00634C5E">
      <w:pPr>
        <w:pStyle w:val="af4"/>
        <w:numPr>
          <w:ilvl w:val="0"/>
          <w:numId w:val="16"/>
        </w:numPr>
        <w:tabs>
          <w:tab w:val="clear" w:pos="720"/>
          <w:tab w:val="left" w:pos="284"/>
        </w:tabs>
        <w:spacing w:before="0" w:beforeAutospacing="0" w:after="0" w:afterAutospacing="0"/>
        <w:ind w:left="0" w:firstLine="0"/>
        <w:jc w:val="both"/>
        <w:rPr>
          <w:rFonts w:ascii="GHEA Grapalat" w:hAnsi="GHEA Grapalat"/>
        </w:rPr>
      </w:pPr>
      <w:r w:rsidRPr="001C3BD5">
        <w:rPr>
          <w:rFonts w:ascii="GHEA Grapalat" w:hAnsi="GHEA Grapalat"/>
        </w:rPr>
        <w:t>разработку и предоставление технических руководств участникам с пояснениями по их применению (на основе форматов Приложений 1, 5 и 6 Программы),</w:t>
      </w:r>
    </w:p>
    <w:p w14:paraId="2B2050DE" w14:textId="77777777" w:rsidR="008C3E3C" w:rsidRPr="001C3BD5" w:rsidRDefault="008C3E3C" w:rsidP="00634C5E">
      <w:pPr>
        <w:pStyle w:val="af4"/>
        <w:numPr>
          <w:ilvl w:val="0"/>
          <w:numId w:val="16"/>
        </w:numPr>
        <w:tabs>
          <w:tab w:val="clear" w:pos="720"/>
          <w:tab w:val="left" w:pos="284"/>
        </w:tabs>
        <w:spacing w:before="0" w:beforeAutospacing="0" w:after="0" w:afterAutospacing="0"/>
        <w:ind w:left="0" w:firstLine="0"/>
        <w:jc w:val="both"/>
        <w:rPr>
          <w:rFonts w:ascii="GHEA Grapalat" w:hAnsi="GHEA Grapalat"/>
        </w:rPr>
      </w:pPr>
      <w:r w:rsidRPr="001C3BD5">
        <w:rPr>
          <w:rFonts w:ascii="GHEA Grapalat" w:hAnsi="GHEA Grapalat"/>
        </w:rPr>
        <w:lastRenderedPageBreak/>
        <w:t>предоставление необходимых знаний для укрепления технических и институциональных возможностей участников эффективно планировать на региональном и местном уровнях, готовить и подавать заявки на субгранты по мероприятиям адаптации в соответствии с требованиями Программы,</w:t>
      </w:r>
    </w:p>
    <w:p w14:paraId="11CB18D6" w14:textId="77777777" w:rsidR="008C3E3C" w:rsidRPr="001C3BD5" w:rsidRDefault="008C3E3C" w:rsidP="00634C5E">
      <w:pPr>
        <w:pStyle w:val="af4"/>
        <w:numPr>
          <w:ilvl w:val="0"/>
          <w:numId w:val="16"/>
        </w:numPr>
        <w:tabs>
          <w:tab w:val="clear" w:pos="720"/>
          <w:tab w:val="left" w:pos="284"/>
        </w:tabs>
        <w:spacing w:before="0" w:beforeAutospacing="0" w:after="0" w:afterAutospacing="0"/>
        <w:ind w:left="0" w:firstLine="0"/>
        <w:jc w:val="both"/>
        <w:rPr>
          <w:rFonts w:ascii="GHEA Grapalat" w:hAnsi="GHEA Grapalat"/>
        </w:rPr>
      </w:pPr>
      <w:r w:rsidRPr="001C3BD5">
        <w:rPr>
          <w:rFonts w:ascii="GHEA Grapalat" w:hAnsi="GHEA Grapalat"/>
        </w:rPr>
        <w:t>предоставление участникам информации о ключевых принципах, определенных Руководством по предоставлению субгрантов.</w:t>
      </w:r>
    </w:p>
    <w:p w14:paraId="37848875" w14:textId="77777777" w:rsidR="008C3E3C" w:rsidRPr="001C3BD5" w:rsidRDefault="008C3E3C" w:rsidP="008C3E3C">
      <w:pPr>
        <w:pStyle w:val="af4"/>
        <w:spacing w:before="0" w:beforeAutospacing="0" w:after="0" w:afterAutospacing="0"/>
        <w:jc w:val="both"/>
        <w:rPr>
          <w:rFonts w:ascii="GHEA Grapalat" w:hAnsi="GHEA Grapalat"/>
        </w:rPr>
      </w:pPr>
      <w:r w:rsidRPr="001C3BD5">
        <w:rPr>
          <w:rFonts w:ascii="GHEA Grapalat" w:hAnsi="GHEA Grapalat"/>
        </w:rPr>
        <w:t>3.3. Оказать поддержку как минимум 50 участникам, реализующим субгранты, в надлежащем документировании программных результатов с обязательным включением данных, дезагрегированных по полу и, при возможности, по возрасту.</w:t>
      </w:r>
    </w:p>
    <w:p w14:paraId="7273CB9D" w14:textId="77777777" w:rsidR="00E740FF" w:rsidRPr="001C3BD5" w:rsidRDefault="00E740FF" w:rsidP="00E740FF">
      <w:pPr>
        <w:pStyle w:val="aff8"/>
        <w:spacing w:before="0" w:beforeAutospacing="0" w:after="0" w:afterAutospacing="0"/>
        <w:ind w:hanging="426"/>
        <w:rPr>
          <w:rStyle w:val="af5"/>
          <w:rFonts w:ascii="GHEA Grapalat" w:hAnsi="GHEA Grapalat"/>
          <w:lang w:val="ru-RU"/>
        </w:rPr>
      </w:pPr>
      <w:r w:rsidRPr="001C3BD5">
        <w:rPr>
          <w:rStyle w:val="af5"/>
          <w:rFonts w:ascii="GHEA Grapalat" w:hAnsi="GHEA Grapalat"/>
          <w:lang w:val="ru-RU"/>
        </w:rPr>
        <w:t xml:space="preserve">     </w:t>
      </w:r>
    </w:p>
    <w:p w14:paraId="5F574171" w14:textId="77777777" w:rsidR="00E740FF" w:rsidRPr="001C3BD5" w:rsidRDefault="00E740FF" w:rsidP="00E740FF">
      <w:pPr>
        <w:pStyle w:val="aff8"/>
        <w:spacing w:before="0" w:beforeAutospacing="0" w:after="0" w:afterAutospacing="0"/>
        <w:ind w:left="-426"/>
        <w:rPr>
          <w:rStyle w:val="af5"/>
          <w:rFonts w:ascii="GHEA Grapalat" w:hAnsi="GHEA Grapalat"/>
          <w:bCs w:val="0"/>
          <w:lang w:val="ru-RU"/>
        </w:rPr>
      </w:pPr>
      <w:r w:rsidRPr="001C3BD5">
        <w:rPr>
          <w:rStyle w:val="af5"/>
          <w:rFonts w:ascii="GHEA Grapalat" w:hAnsi="GHEA Grapalat"/>
          <w:bCs w:val="0"/>
          <w:lang w:val="ru-RU"/>
        </w:rPr>
        <w:t xml:space="preserve">   5. ОБЩИЕ ПОЛОЖЕНИЯ И СОГЛАСОВАНИЯ</w:t>
      </w:r>
    </w:p>
    <w:p w14:paraId="31766C2F" w14:textId="77777777" w:rsidR="00E740FF" w:rsidRPr="001C3BD5" w:rsidRDefault="00E740FF" w:rsidP="00E740FF">
      <w:pPr>
        <w:pStyle w:val="aff8"/>
        <w:spacing w:before="0" w:beforeAutospacing="0" w:after="0" w:afterAutospacing="0"/>
        <w:rPr>
          <w:rFonts w:ascii="GHEA Grapalat" w:hAnsi="GHEA Grapalat"/>
          <w:lang w:val="ru-RU"/>
        </w:rPr>
      </w:pPr>
      <w:r w:rsidRPr="001C3BD5">
        <w:rPr>
          <w:rFonts w:ascii="GHEA Grapalat" w:hAnsi="GHEA Grapalat"/>
          <w:lang w:val="ru-RU"/>
        </w:rPr>
        <w:t>5.1 Для предоставления услуг Организация должна:</w:t>
      </w:r>
    </w:p>
    <w:p w14:paraId="272122A3" w14:textId="77777777" w:rsidR="00E740FF" w:rsidRPr="001C3BD5" w:rsidRDefault="00E740FF" w:rsidP="00E740FF">
      <w:pPr>
        <w:pStyle w:val="aff8"/>
        <w:spacing w:before="0" w:beforeAutospacing="0" w:after="0" w:afterAutospacing="0"/>
        <w:jc w:val="both"/>
        <w:rPr>
          <w:rFonts w:ascii="GHEA Grapalat" w:hAnsi="GHEA Grapalat"/>
          <w:lang w:val="ru-RU"/>
        </w:rPr>
      </w:pPr>
      <w:r w:rsidRPr="001C3BD5">
        <w:rPr>
          <w:rFonts w:ascii="GHEA Grapalat" w:hAnsi="GHEA Grapalat"/>
          <w:lang w:val="ru-RU"/>
        </w:rPr>
        <w:t xml:space="preserve"> • сотрудничать с администрациями регионов, административными единицами, общественными организациями, частным сектором, женскими и молодежными объединениями и другими заинтересованными сторонами, организуя опросы, консультации и обсуждения.</w:t>
      </w:r>
    </w:p>
    <w:p w14:paraId="3D3A9FB5" w14:textId="77777777" w:rsidR="004A3EC7" w:rsidRPr="001C3BD5" w:rsidRDefault="00E740FF" w:rsidP="004A3EC7">
      <w:pPr>
        <w:pStyle w:val="aff8"/>
        <w:spacing w:before="0" w:beforeAutospacing="0" w:after="0" w:afterAutospacing="0"/>
        <w:jc w:val="both"/>
        <w:rPr>
          <w:rFonts w:ascii="GHEA Grapalat" w:hAnsi="GHEA Grapalat"/>
          <w:lang w:val="ru-RU"/>
        </w:rPr>
      </w:pPr>
      <w:r w:rsidRPr="001C3BD5">
        <w:rPr>
          <w:rFonts w:ascii="GHEA Grapalat" w:hAnsi="GHEA Grapalat"/>
          <w:lang w:val="ru-RU"/>
        </w:rPr>
        <w:t xml:space="preserve"> • по каждому проведенному обсуждению должны составляться протоколы (протоколы должны быть подписаны и утверждены Исполнителем и руководителями структур, с которыми проводятся обсуждения). Подписанные и заверенные копии протоколов, вместе с отчетами и фотографиями, предоставляются </w:t>
      </w:r>
      <w:r w:rsidRPr="001C3BD5">
        <w:rPr>
          <w:rFonts w:ascii="GHEA Grapalat" w:hAnsi="GHEA Grapalat"/>
          <w:lang w:val="ru-RU" w:eastAsia="ru-RU"/>
        </w:rPr>
        <w:t>ГУ БРЭП.</w:t>
      </w:r>
      <w:r w:rsidRPr="001C3BD5">
        <w:rPr>
          <w:rFonts w:ascii="GHEA Grapalat" w:hAnsi="GHEA Grapalat"/>
          <w:lang w:val="ru-RU"/>
        </w:rPr>
        <w:t xml:space="preserve"> </w:t>
      </w:r>
    </w:p>
    <w:p w14:paraId="0D0DAA17" w14:textId="77777777" w:rsidR="004A3EC7" w:rsidRPr="001C3BD5" w:rsidRDefault="004A3EC7" w:rsidP="00634C5E">
      <w:pPr>
        <w:pStyle w:val="aff8"/>
        <w:numPr>
          <w:ilvl w:val="0"/>
          <w:numId w:val="12"/>
        </w:numPr>
        <w:tabs>
          <w:tab w:val="left" w:pos="284"/>
        </w:tabs>
        <w:spacing w:before="0" w:beforeAutospacing="0" w:after="0" w:afterAutospacing="0"/>
        <w:ind w:left="0" w:firstLine="0"/>
        <w:jc w:val="both"/>
        <w:rPr>
          <w:rFonts w:ascii="GHEA Grapalat" w:hAnsi="GHEA Grapalat"/>
          <w:lang w:val="ru-RU"/>
        </w:rPr>
      </w:pPr>
      <w:r w:rsidRPr="001C3BD5">
        <w:rPr>
          <w:rFonts w:ascii="GHEA Grapalat" w:hAnsi="GHEA Grapalat"/>
          <w:lang w:val="ru-RU"/>
        </w:rPr>
        <w:t>в целях укрепления потенциала участников и других заинтересованных сторон организовать работы в таком графике, чтобы все потенциальные и субгрантополучающие участники имели возможность в достаточной мере повысить свои технические и операционные возможности.</w:t>
      </w:r>
    </w:p>
    <w:p w14:paraId="6042E4D5" w14:textId="77777777" w:rsidR="00E740FF" w:rsidRPr="001C3BD5" w:rsidRDefault="00E740FF" w:rsidP="00E740FF">
      <w:pPr>
        <w:pStyle w:val="aff8"/>
        <w:spacing w:before="0" w:beforeAutospacing="0" w:after="0" w:afterAutospacing="0"/>
        <w:jc w:val="both"/>
        <w:rPr>
          <w:rFonts w:ascii="GHEA Grapalat" w:hAnsi="GHEA Grapalat"/>
          <w:lang w:val="ru-RU"/>
        </w:rPr>
      </w:pPr>
      <w:r w:rsidRPr="001C3BD5">
        <w:rPr>
          <w:rFonts w:ascii="GHEA Grapalat" w:hAnsi="GHEA Grapalat"/>
          <w:lang w:val="ru-RU"/>
        </w:rPr>
        <w:t>5.2 Члены команды Исполнителя несут ответственность за надлежащее выполнение услуг, предусмотренных техническим заданием.</w:t>
      </w:r>
    </w:p>
    <w:p w14:paraId="0151AD3A" w14:textId="77777777" w:rsidR="00E740FF" w:rsidRPr="001C3BD5" w:rsidRDefault="00E740FF" w:rsidP="00E740FF">
      <w:pPr>
        <w:pStyle w:val="aff8"/>
        <w:spacing w:before="0" w:beforeAutospacing="0" w:after="0" w:afterAutospacing="0"/>
        <w:jc w:val="both"/>
        <w:rPr>
          <w:rFonts w:ascii="GHEA Grapalat" w:hAnsi="GHEA Grapalat"/>
          <w:lang w:val="ru-RU"/>
        </w:rPr>
      </w:pPr>
      <w:r w:rsidRPr="001C3BD5">
        <w:rPr>
          <w:rFonts w:ascii="GHEA Grapalat" w:hAnsi="GHEA Grapalat"/>
          <w:lang w:val="ru-RU"/>
        </w:rPr>
        <w:t>5.3 В ходе выполнения каждого мероприятия Исполнитель обязан проводить фото- и видеосъемку и предоставлять их вместе с отчетами.</w:t>
      </w:r>
    </w:p>
    <w:p w14:paraId="356F487D" w14:textId="77777777" w:rsidR="00E740FF" w:rsidRPr="001C3BD5" w:rsidRDefault="00E740FF" w:rsidP="00DA2CD8">
      <w:pPr>
        <w:pStyle w:val="aff8"/>
        <w:spacing w:before="0" w:beforeAutospacing="0" w:after="0" w:afterAutospacing="0"/>
        <w:jc w:val="both"/>
        <w:rPr>
          <w:rFonts w:ascii="GHEA Grapalat" w:hAnsi="GHEA Grapalat"/>
          <w:lang w:val="ru-RU"/>
        </w:rPr>
      </w:pPr>
      <w:r w:rsidRPr="001C3BD5">
        <w:rPr>
          <w:rFonts w:ascii="GHEA Grapalat" w:hAnsi="GHEA Grapalat"/>
          <w:lang w:val="ru-RU"/>
        </w:rPr>
        <w:t>5.4 Исполнитель должен обеспечить уча</w:t>
      </w:r>
      <w:r w:rsidR="004A3EC7" w:rsidRPr="001C3BD5">
        <w:rPr>
          <w:rFonts w:ascii="GHEA Grapalat" w:hAnsi="GHEA Grapalat"/>
          <w:lang w:val="ru-RU"/>
        </w:rPr>
        <w:t>стие женщин на уровне не менее 3</w:t>
      </w:r>
      <w:r w:rsidRPr="001C3BD5">
        <w:rPr>
          <w:rFonts w:ascii="GHEA Grapalat" w:hAnsi="GHEA Grapalat"/>
          <w:lang w:val="ru-RU"/>
        </w:rPr>
        <w:t>0% во всех работах.</w:t>
      </w:r>
    </w:p>
    <w:p w14:paraId="093CA2A8" w14:textId="77777777" w:rsidR="00DA2CD8" w:rsidRPr="001C3BD5" w:rsidRDefault="00DA2CD8" w:rsidP="00DA2CD8">
      <w:pPr>
        <w:pStyle w:val="af4"/>
        <w:spacing w:before="0" w:beforeAutospacing="0" w:after="0" w:afterAutospacing="0"/>
        <w:jc w:val="both"/>
        <w:rPr>
          <w:rFonts w:ascii="GHEA Grapalat" w:hAnsi="GHEA Grapalat"/>
        </w:rPr>
      </w:pPr>
      <w:r w:rsidRPr="001C3BD5">
        <w:rPr>
          <w:rFonts w:ascii="GHEA Grapalat" w:hAnsi="GHEA Grapalat"/>
          <w:lang w:eastAsia="en-US" w:bidi="ar-SA"/>
        </w:rPr>
        <w:t xml:space="preserve">5.5 </w:t>
      </w:r>
      <w:r w:rsidRPr="001C3BD5">
        <w:rPr>
          <w:rFonts w:ascii="GHEA Grapalat" w:hAnsi="GHEA Grapalat"/>
        </w:rPr>
        <w:t>Руководствуясь требованиями Приложения 1 Программы «Руководство по предоставлению субгрантов», Организация на всех этапах оказания услуг должна обеспечить прозрачность, беспристрастность, конфиденциальность и исключить конфликт интересов.</w:t>
      </w:r>
    </w:p>
    <w:p w14:paraId="7638AB4B" w14:textId="77777777" w:rsidR="00E740FF" w:rsidRPr="001C3BD5" w:rsidRDefault="00DA2CD8" w:rsidP="00DA2CD8">
      <w:pPr>
        <w:pStyle w:val="aff8"/>
        <w:spacing w:before="0" w:beforeAutospacing="0" w:after="0" w:afterAutospacing="0"/>
        <w:jc w:val="both"/>
        <w:rPr>
          <w:rFonts w:ascii="GHEA Grapalat" w:hAnsi="GHEA Grapalat"/>
          <w:lang w:val="ru-RU"/>
        </w:rPr>
      </w:pPr>
      <w:r w:rsidRPr="001C3BD5">
        <w:rPr>
          <w:rFonts w:ascii="GHEA Grapalat" w:hAnsi="GHEA Grapalat"/>
          <w:lang w:val="ru-RU"/>
        </w:rPr>
        <w:t>5.6</w:t>
      </w:r>
      <w:r w:rsidR="00E740FF" w:rsidRPr="001C3BD5">
        <w:rPr>
          <w:rFonts w:ascii="GHEA Grapalat" w:hAnsi="GHEA Grapalat"/>
          <w:lang w:val="ru-RU"/>
        </w:rPr>
        <w:t xml:space="preserve"> График и структура выполнения задания согласовывается с </w:t>
      </w:r>
      <w:r w:rsidR="00E740FF" w:rsidRPr="001C3BD5">
        <w:rPr>
          <w:rFonts w:ascii="GHEA Grapalat" w:hAnsi="GHEA Grapalat"/>
          <w:lang w:val="ru-RU" w:eastAsia="ru-RU"/>
        </w:rPr>
        <w:t>ГУ БРЭП</w:t>
      </w:r>
      <w:r w:rsidR="00E740FF" w:rsidRPr="001C3BD5">
        <w:rPr>
          <w:rFonts w:ascii="GHEA Grapalat" w:hAnsi="GHEA Grapalat"/>
          <w:lang w:val="ru-RU"/>
        </w:rPr>
        <w:t>.</w:t>
      </w:r>
    </w:p>
    <w:p w14:paraId="77105926" w14:textId="77777777" w:rsidR="00E740FF" w:rsidRPr="001C3BD5" w:rsidRDefault="00E740FF" w:rsidP="00E740FF">
      <w:pPr>
        <w:pStyle w:val="aff8"/>
        <w:spacing w:before="0" w:beforeAutospacing="0" w:after="0" w:afterAutospacing="0"/>
        <w:ind w:hanging="426"/>
        <w:rPr>
          <w:rStyle w:val="af5"/>
          <w:rFonts w:ascii="GHEA Grapalat" w:hAnsi="GHEA Grapalat"/>
          <w:bCs w:val="0"/>
          <w:lang w:val="ru-RU"/>
        </w:rPr>
      </w:pPr>
      <w:r w:rsidRPr="001C3BD5">
        <w:rPr>
          <w:rStyle w:val="af5"/>
          <w:rFonts w:ascii="GHEA Grapalat" w:hAnsi="GHEA Grapalat"/>
          <w:bCs w:val="0"/>
          <w:lang w:val="ru-RU"/>
        </w:rPr>
        <w:t xml:space="preserve">   </w:t>
      </w:r>
    </w:p>
    <w:p w14:paraId="4938FF37" w14:textId="77777777" w:rsidR="00E740FF" w:rsidRPr="001C3BD5" w:rsidRDefault="00E740FF" w:rsidP="00E740FF">
      <w:pPr>
        <w:pStyle w:val="aff8"/>
        <w:spacing w:before="0" w:beforeAutospacing="0" w:after="0" w:afterAutospacing="0"/>
        <w:ind w:hanging="426"/>
        <w:rPr>
          <w:rFonts w:ascii="GHEA Grapalat" w:hAnsi="GHEA Grapalat"/>
          <w:bCs/>
          <w:lang w:val="ru-RU" w:eastAsia="ru-RU"/>
        </w:rPr>
      </w:pPr>
      <w:r w:rsidRPr="001C3BD5">
        <w:rPr>
          <w:rStyle w:val="af5"/>
          <w:rFonts w:ascii="GHEA Grapalat" w:hAnsi="GHEA Grapalat"/>
          <w:bCs w:val="0"/>
          <w:lang w:val="ru-RU"/>
        </w:rPr>
        <w:t xml:space="preserve">   6. ТРЕБОВАНИЯ К ПРЕДСТАВЛЕНИЮ И ПРИНЯТИЮ ОТЧЕТОВ</w:t>
      </w:r>
    </w:p>
    <w:p w14:paraId="2AA3B6ED" w14:textId="77777777" w:rsidR="00E740FF" w:rsidRPr="001C3BD5" w:rsidRDefault="00E740FF" w:rsidP="00E740FF">
      <w:pPr>
        <w:pStyle w:val="aff8"/>
        <w:spacing w:before="0" w:beforeAutospacing="0" w:after="0" w:afterAutospacing="0"/>
        <w:jc w:val="both"/>
        <w:rPr>
          <w:rFonts w:ascii="GHEA Grapalat" w:hAnsi="GHEA Grapalat"/>
          <w:lang w:val="ru-RU"/>
        </w:rPr>
      </w:pPr>
      <w:r w:rsidRPr="001C3BD5">
        <w:rPr>
          <w:rFonts w:ascii="GHEA Grapalat" w:hAnsi="GHEA Grapalat"/>
          <w:lang w:val="ru-RU"/>
        </w:rPr>
        <w:t>6.1 Отчеты составляются по каждому выполненному мероприятию и должны включать:</w:t>
      </w:r>
    </w:p>
    <w:p w14:paraId="65AD62AF" w14:textId="77777777" w:rsidR="00E740FF" w:rsidRPr="001C3BD5" w:rsidRDefault="00E740FF" w:rsidP="00E740FF">
      <w:pPr>
        <w:pStyle w:val="aff8"/>
        <w:spacing w:before="0" w:beforeAutospacing="0" w:after="0" w:afterAutospacing="0"/>
        <w:jc w:val="both"/>
        <w:rPr>
          <w:rFonts w:ascii="GHEA Grapalat" w:hAnsi="GHEA Grapalat"/>
          <w:lang w:val="ru-RU"/>
        </w:rPr>
      </w:pPr>
      <w:r w:rsidRPr="001C3BD5">
        <w:rPr>
          <w:rFonts w:ascii="GHEA Grapalat" w:hAnsi="GHEA Grapalat"/>
          <w:lang w:val="ru-RU"/>
        </w:rPr>
        <w:t xml:space="preserve"> •  результаты подготовительного этапа и сбора исходных данных.</w:t>
      </w:r>
    </w:p>
    <w:p w14:paraId="47AFC371" w14:textId="77777777" w:rsidR="00E740FF" w:rsidRPr="001C3BD5" w:rsidRDefault="000E39EC" w:rsidP="000E39EC">
      <w:pPr>
        <w:pStyle w:val="aff8"/>
        <w:tabs>
          <w:tab w:val="left" w:pos="142"/>
          <w:tab w:val="left" w:pos="426"/>
        </w:tabs>
        <w:spacing w:before="0" w:beforeAutospacing="0" w:after="0" w:afterAutospacing="0"/>
        <w:jc w:val="both"/>
        <w:rPr>
          <w:rFonts w:ascii="GHEA Grapalat" w:hAnsi="GHEA Grapalat"/>
          <w:lang w:val="ru-RU"/>
        </w:rPr>
      </w:pPr>
      <w:r w:rsidRPr="001C3BD5">
        <w:rPr>
          <w:rFonts w:ascii="GHEA Grapalat" w:hAnsi="GHEA Grapalat"/>
          <w:lang w:val="ru-RU"/>
        </w:rPr>
        <w:t xml:space="preserve"> • </w:t>
      </w:r>
      <w:r w:rsidR="00E740FF" w:rsidRPr="001C3BD5">
        <w:rPr>
          <w:rFonts w:ascii="GHEA Grapalat" w:hAnsi="GHEA Grapalat"/>
          <w:lang w:val="ru-RU"/>
        </w:rPr>
        <w:t xml:space="preserve">результат </w:t>
      </w:r>
      <w:r w:rsidRPr="001C3BD5">
        <w:rPr>
          <w:rFonts w:ascii="GHEA Grapalat" w:hAnsi="GHEA Grapalat"/>
          <w:lang w:val="ru-RU"/>
        </w:rPr>
        <w:t>«Картографирования региональных участников и оценки потребностей»</w:t>
      </w:r>
      <w:r w:rsidR="00E740FF" w:rsidRPr="001C3BD5">
        <w:rPr>
          <w:rFonts w:ascii="GHEA Grapalat" w:hAnsi="GHEA Grapalat"/>
          <w:lang w:val="ru-RU"/>
        </w:rPr>
        <w:t>.</w:t>
      </w:r>
    </w:p>
    <w:p w14:paraId="3CE9A729" w14:textId="77777777" w:rsidR="00E740FF" w:rsidRPr="001C3BD5" w:rsidRDefault="00E740FF" w:rsidP="00E740FF">
      <w:pPr>
        <w:pStyle w:val="aff8"/>
        <w:spacing w:before="0" w:beforeAutospacing="0" w:after="0" w:afterAutospacing="0"/>
        <w:jc w:val="both"/>
        <w:rPr>
          <w:rFonts w:ascii="GHEA Grapalat" w:hAnsi="GHEA Grapalat"/>
          <w:lang w:val="ru-RU"/>
        </w:rPr>
      </w:pPr>
      <w:r w:rsidRPr="001C3BD5">
        <w:rPr>
          <w:rFonts w:ascii="GHEA Grapalat" w:hAnsi="GHEA Grapalat"/>
          <w:lang w:val="ru-RU"/>
        </w:rPr>
        <w:t xml:space="preserve"> • результат «</w:t>
      </w:r>
      <w:r w:rsidR="000E39EC" w:rsidRPr="001C3BD5">
        <w:rPr>
          <w:rFonts w:ascii="GHEA Grapalat" w:hAnsi="GHEA Grapalat"/>
          <w:lang w:val="ru-RU"/>
        </w:rPr>
        <w:t>Укрепления потенциала региональных участников</w:t>
      </w:r>
      <w:r w:rsidRPr="001C3BD5">
        <w:rPr>
          <w:rFonts w:ascii="GHEA Grapalat" w:hAnsi="GHEA Grapalat"/>
          <w:lang w:val="ru-RU"/>
        </w:rPr>
        <w:t>».</w:t>
      </w:r>
    </w:p>
    <w:p w14:paraId="6ABE92F4" w14:textId="77777777" w:rsidR="00E740FF" w:rsidRPr="001C3BD5" w:rsidRDefault="00E740FF" w:rsidP="00E740FF">
      <w:pPr>
        <w:pStyle w:val="aff8"/>
        <w:spacing w:before="0" w:beforeAutospacing="0" w:after="0" w:afterAutospacing="0"/>
        <w:jc w:val="both"/>
        <w:rPr>
          <w:rFonts w:ascii="GHEA Grapalat" w:hAnsi="GHEA Grapalat"/>
          <w:lang w:val="ru-RU"/>
        </w:rPr>
      </w:pPr>
      <w:r w:rsidRPr="001C3BD5">
        <w:rPr>
          <w:rFonts w:ascii="GHEA Grapalat" w:hAnsi="GHEA Grapalat"/>
          <w:lang w:val="ru-RU"/>
        </w:rPr>
        <w:t xml:space="preserve"> • </w:t>
      </w:r>
      <w:r w:rsidR="000E39EC" w:rsidRPr="001C3BD5">
        <w:rPr>
          <w:rFonts w:ascii="GHEA Grapalat" w:hAnsi="GHEA Grapalat"/>
          <w:lang w:val="ru-RU"/>
        </w:rPr>
        <w:t>итоговый сводный отчет, в котором будут обобщены результаты всех проведенных мероприятий.</w:t>
      </w:r>
    </w:p>
    <w:p w14:paraId="2C188A49" w14:textId="77777777" w:rsidR="00E740FF" w:rsidRPr="001C3BD5" w:rsidRDefault="00E740FF" w:rsidP="00E740FF">
      <w:pPr>
        <w:pStyle w:val="aff8"/>
        <w:spacing w:before="0" w:beforeAutospacing="0" w:after="0" w:afterAutospacing="0"/>
        <w:jc w:val="both"/>
        <w:rPr>
          <w:rFonts w:ascii="GHEA Grapalat" w:hAnsi="GHEA Grapalat"/>
          <w:lang w:val="ru-RU"/>
        </w:rPr>
      </w:pPr>
      <w:r w:rsidRPr="001C3BD5">
        <w:rPr>
          <w:rFonts w:ascii="GHEA Grapalat" w:hAnsi="GHEA Grapalat"/>
          <w:lang w:val="ru-RU"/>
        </w:rPr>
        <w:lastRenderedPageBreak/>
        <w:t>6.2 К отчетам о региональных встречах прилагаются повестка дня, список участников (с указанием имени, фамилии, контактных данных, подписи), заверенные подписью и печатью Организации и главы общины, где проводилась встреча.</w:t>
      </w:r>
    </w:p>
    <w:p w14:paraId="447DDEB9" w14:textId="77777777" w:rsidR="00E740FF" w:rsidRPr="001C3BD5" w:rsidRDefault="00E740FF" w:rsidP="00E740FF">
      <w:pPr>
        <w:pStyle w:val="aff8"/>
        <w:spacing w:before="0" w:beforeAutospacing="0" w:after="0" w:afterAutospacing="0"/>
        <w:jc w:val="both"/>
        <w:rPr>
          <w:rFonts w:ascii="GHEA Grapalat" w:hAnsi="GHEA Grapalat"/>
          <w:lang w:val="ru-RU"/>
        </w:rPr>
      </w:pPr>
      <w:r w:rsidRPr="001C3BD5">
        <w:rPr>
          <w:rFonts w:ascii="GHEA Grapalat" w:hAnsi="GHEA Grapalat"/>
          <w:lang w:val="ru-RU"/>
        </w:rPr>
        <w:t>6.3 Отчет о курсах повышения квалификации членов РКАИК должен включать акт о проведении обучения (подписанный и заверенный печатью руководителем Исполнителя и администрациеи области), повестку курса, список участников с указанием имени, фамилии, контактных данных, места работы, даты проведения курса и подписи участника (к каждому отчету о курсах должны прилагаться фотографии, иллюстрирующие процесс).</w:t>
      </w:r>
    </w:p>
    <w:p w14:paraId="2BD62EA2" w14:textId="77777777" w:rsidR="004A3EC7" w:rsidRPr="001C3BD5" w:rsidRDefault="004A3EC7" w:rsidP="004A3EC7">
      <w:pPr>
        <w:pStyle w:val="af4"/>
        <w:spacing w:before="0" w:beforeAutospacing="0" w:after="0" w:afterAutospacing="0"/>
        <w:jc w:val="both"/>
        <w:rPr>
          <w:rFonts w:ascii="GHEA Grapalat" w:hAnsi="GHEA Grapalat"/>
        </w:rPr>
      </w:pPr>
      <w:r w:rsidRPr="001C3BD5">
        <w:rPr>
          <w:rFonts w:ascii="GHEA Grapalat" w:hAnsi="GHEA Grapalat"/>
          <w:lang w:eastAsia="en-US" w:bidi="ar-SA"/>
        </w:rPr>
        <w:t xml:space="preserve">6.4 </w:t>
      </w:r>
      <w:r w:rsidRPr="001C3BD5">
        <w:rPr>
          <w:rFonts w:ascii="GHEA Grapalat" w:hAnsi="GHEA Grapalat"/>
        </w:rPr>
        <w:t>Отчет по плану развития потенциала за каждый год должен включать тип мероприятия, акт реализации (подписанный и заверенный руководителем Исполнителя и руководителями организаций, для которых было организовано мероприятие), повестку дня, список участников (имя, фамилия, должность, контактные данные, место работы, дата проведения, подпись участника). К каждому отчету также прилагаются фотографии, отражающие процесс, и краткая видеозапись.</w:t>
      </w:r>
    </w:p>
    <w:p w14:paraId="52C7C502" w14:textId="77777777" w:rsidR="00E740FF" w:rsidRPr="001C3BD5" w:rsidRDefault="004A3EC7" w:rsidP="00E740FF">
      <w:pPr>
        <w:pStyle w:val="aff8"/>
        <w:spacing w:before="0" w:beforeAutospacing="0" w:after="0" w:afterAutospacing="0"/>
        <w:jc w:val="both"/>
        <w:rPr>
          <w:rFonts w:ascii="GHEA Grapalat" w:hAnsi="GHEA Grapalat"/>
          <w:lang w:val="ru-RU"/>
        </w:rPr>
      </w:pPr>
      <w:r w:rsidRPr="001C3BD5">
        <w:rPr>
          <w:rFonts w:ascii="GHEA Grapalat" w:hAnsi="GHEA Grapalat"/>
          <w:lang w:val="ru-RU"/>
        </w:rPr>
        <w:t>6.5</w:t>
      </w:r>
      <w:r w:rsidR="00E740FF" w:rsidRPr="001C3BD5">
        <w:rPr>
          <w:rFonts w:ascii="GHEA Grapalat" w:hAnsi="GHEA Grapalat"/>
          <w:lang w:val="ru-RU"/>
        </w:rPr>
        <w:t xml:space="preserve"> Исполнитель должен выполнять мероприятия, предусмотренные Техническим заданием, в соответствии с Таблицей 2 и утвержденным </w:t>
      </w:r>
      <w:r w:rsidR="00E740FF" w:rsidRPr="001C3BD5">
        <w:rPr>
          <w:rFonts w:ascii="GHEA Grapalat" w:hAnsi="GHEA Grapalat"/>
          <w:lang w:val="ru-RU" w:eastAsia="ru-RU"/>
        </w:rPr>
        <w:t>ГУ БРЭП</w:t>
      </w:r>
      <w:r w:rsidR="00E740FF" w:rsidRPr="001C3BD5">
        <w:rPr>
          <w:rFonts w:ascii="GHEA Grapalat" w:hAnsi="GHEA Grapalat"/>
          <w:lang w:val="ru-RU"/>
        </w:rPr>
        <w:t xml:space="preserve"> графиком, представленным Исполнителем.</w:t>
      </w:r>
    </w:p>
    <w:p w14:paraId="54DDB47E" w14:textId="77777777" w:rsidR="00E740FF" w:rsidRPr="001C3BD5" w:rsidRDefault="004A3EC7" w:rsidP="00E740FF">
      <w:pPr>
        <w:pStyle w:val="aff8"/>
        <w:spacing w:before="0" w:beforeAutospacing="0" w:after="0" w:afterAutospacing="0"/>
        <w:jc w:val="both"/>
        <w:rPr>
          <w:rFonts w:ascii="GHEA Grapalat" w:hAnsi="GHEA Grapalat"/>
          <w:lang w:val="ru-RU"/>
        </w:rPr>
      </w:pPr>
      <w:r w:rsidRPr="001C3BD5">
        <w:rPr>
          <w:rFonts w:ascii="GHEA Grapalat" w:hAnsi="GHEA Grapalat"/>
          <w:lang w:val="ru-RU"/>
        </w:rPr>
        <w:t>6.6</w:t>
      </w:r>
      <w:r w:rsidR="00E740FF" w:rsidRPr="001C3BD5">
        <w:rPr>
          <w:rFonts w:ascii="GHEA Grapalat" w:hAnsi="GHEA Grapalat"/>
          <w:lang w:val="ru-RU"/>
        </w:rPr>
        <w:t xml:space="preserve"> Отчеты должны быть представлены в </w:t>
      </w:r>
      <w:r w:rsidR="00E740FF" w:rsidRPr="001C3BD5">
        <w:rPr>
          <w:rFonts w:ascii="GHEA Grapalat" w:hAnsi="GHEA Grapalat"/>
          <w:lang w:val="ru-RU" w:eastAsia="ru-RU"/>
        </w:rPr>
        <w:t>ГУ БРЭП</w:t>
      </w:r>
      <w:r w:rsidR="00E740FF" w:rsidRPr="001C3BD5">
        <w:rPr>
          <w:rFonts w:ascii="GHEA Grapalat" w:hAnsi="GHEA Grapalat"/>
          <w:lang w:val="ru-RU"/>
        </w:rPr>
        <w:t xml:space="preserve"> после завершения действий в соответствии с этапами, указанными в разделе «Порядок оплаты» договора.</w:t>
      </w:r>
    </w:p>
    <w:p w14:paraId="58622CA6" w14:textId="77777777" w:rsidR="00E740FF" w:rsidRPr="001C3BD5" w:rsidRDefault="004A3EC7" w:rsidP="00E740FF">
      <w:pPr>
        <w:pStyle w:val="aff8"/>
        <w:spacing w:before="0" w:beforeAutospacing="0" w:after="0" w:afterAutospacing="0"/>
        <w:jc w:val="both"/>
        <w:rPr>
          <w:rFonts w:ascii="GHEA Grapalat" w:hAnsi="GHEA Grapalat"/>
          <w:lang w:val="ru-RU"/>
        </w:rPr>
      </w:pPr>
      <w:r w:rsidRPr="001C3BD5">
        <w:rPr>
          <w:rFonts w:ascii="GHEA Grapalat" w:hAnsi="GHEA Grapalat"/>
          <w:lang w:val="ru-RU"/>
        </w:rPr>
        <w:t>6.7</w:t>
      </w:r>
      <w:r w:rsidR="00E740FF" w:rsidRPr="001C3BD5">
        <w:rPr>
          <w:rFonts w:ascii="GHEA Grapalat" w:hAnsi="GHEA Grapalat"/>
          <w:lang w:val="ru-RU"/>
        </w:rPr>
        <w:t xml:space="preserve"> Выплаты будут осуществляться после принятия </w:t>
      </w:r>
      <w:r w:rsidR="00E740FF" w:rsidRPr="001C3BD5">
        <w:rPr>
          <w:rFonts w:ascii="GHEA Grapalat" w:hAnsi="GHEA Grapalat"/>
          <w:lang w:val="ru-RU" w:eastAsia="ru-RU"/>
        </w:rPr>
        <w:t>ГУ БРЭП</w:t>
      </w:r>
      <w:r w:rsidR="00E740FF" w:rsidRPr="001C3BD5">
        <w:rPr>
          <w:rFonts w:ascii="GHEA Grapalat" w:hAnsi="GHEA Grapalat"/>
          <w:lang w:val="ru-RU"/>
        </w:rPr>
        <w:t xml:space="preserve"> отчетов, представленных по каждому действию, указанному в Таблице 2, прилагаемой к Техническому заданию.</w:t>
      </w:r>
    </w:p>
    <w:p w14:paraId="4957C534" w14:textId="77777777" w:rsidR="00E740FF" w:rsidRPr="001C3BD5" w:rsidRDefault="004A3EC7" w:rsidP="00E740FF">
      <w:pPr>
        <w:pStyle w:val="aff8"/>
        <w:spacing w:before="0" w:beforeAutospacing="0" w:after="0" w:afterAutospacing="0"/>
        <w:jc w:val="both"/>
        <w:rPr>
          <w:rFonts w:ascii="GHEA Grapalat" w:hAnsi="GHEA Grapalat"/>
          <w:lang w:val="ru-RU"/>
        </w:rPr>
      </w:pPr>
      <w:r w:rsidRPr="001C3BD5">
        <w:rPr>
          <w:rFonts w:ascii="GHEA Grapalat" w:hAnsi="GHEA Grapalat"/>
          <w:lang w:val="ru-RU"/>
        </w:rPr>
        <w:t>6.8</w:t>
      </w:r>
      <w:r w:rsidR="00E740FF" w:rsidRPr="001C3BD5">
        <w:rPr>
          <w:rFonts w:ascii="GHEA Grapalat" w:hAnsi="GHEA Grapalat"/>
          <w:lang w:val="ru-RU"/>
        </w:rPr>
        <w:t xml:space="preserve"> Отчеты должны быть представлены на армянском языке, а тезисы — также на английском языке. Отредактированные компьютерные версии отчетов должны быть представлены в 2 (двух) печатных экземплярах, а также-на электронном носителе.</w:t>
      </w:r>
    </w:p>
    <w:p w14:paraId="4735411E" w14:textId="77777777" w:rsidR="00E740FF" w:rsidRPr="001C3BD5" w:rsidRDefault="00E740FF" w:rsidP="00E740FF">
      <w:pPr>
        <w:pStyle w:val="aff3"/>
        <w:ind w:left="-567"/>
        <w:jc w:val="both"/>
        <w:rPr>
          <w:rFonts w:ascii="GHEA Grapalat" w:hAnsi="GHEA Grapalat" w:cs="Sylfaen"/>
          <w:b/>
          <w:lang w:val="hy-AM"/>
        </w:rPr>
      </w:pPr>
    </w:p>
    <w:p w14:paraId="611004F2" w14:textId="77777777" w:rsidR="00E740FF" w:rsidRPr="001C3BD5" w:rsidRDefault="00E740FF" w:rsidP="00E740FF">
      <w:pPr>
        <w:pStyle w:val="aff8"/>
        <w:spacing w:before="0" w:beforeAutospacing="0" w:after="0" w:afterAutospacing="0"/>
        <w:ind w:left="-567"/>
        <w:rPr>
          <w:rFonts w:ascii="GHEA Grapalat" w:hAnsi="GHEA Grapalat"/>
          <w:b/>
          <w:bCs/>
          <w:lang w:val="ru-RU"/>
        </w:rPr>
      </w:pPr>
      <w:r w:rsidRPr="001C3BD5">
        <w:rPr>
          <w:rFonts w:ascii="GHEA Grapalat" w:hAnsi="GHEA Grapalat"/>
          <w:b/>
          <w:bCs/>
          <w:lang w:val="ru-RU"/>
        </w:rPr>
        <w:t xml:space="preserve">7. СРОКИ ВЫПОЛНЕНИЯ РАБОТ, ТРЕБУЕМЫЙ ОБЪЕМ И МАКСИМАЛЬНАЯ ЦЕНА ЗА ЕДИНИЦУ </w:t>
      </w:r>
    </w:p>
    <w:p w14:paraId="3E9AAB14" w14:textId="77777777" w:rsidR="00E740FF" w:rsidRPr="001C3BD5" w:rsidRDefault="00E740FF" w:rsidP="00E740FF">
      <w:pPr>
        <w:pStyle w:val="aff8"/>
        <w:spacing w:before="0" w:beforeAutospacing="0" w:after="0" w:afterAutospacing="0"/>
        <w:ind w:left="-567"/>
        <w:rPr>
          <w:rFonts w:ascii="GHEA Grapalat" w:hAnsi="GHEA Grapalat"/>
          <w:bCs/>
          <w:lang w:val="hy-AM"/>
        </w:rPr>
      </w:pPr>
      <w:r w:rsidRPr="001C3BD5">
        <w:rPr>
          <w:rFonts w:ascii="GHEA Grapalat" w:hAnsi="GHEA Grapalat"/>
          <w:bCs/>
          <w:lang w:val="ru-RU"/>
        </w:rPr>
        <w:t xml:space="preserve">                                                                                                                                Таблица</w:t>
      </w:r>
      <w:r w:rsidRPr="001C3BD5">
        <w:rPr>
          <w:rFonts w:ascii="GHEA Grapalat" w:hAnsi="GHEA Grapalat"/>
          <w:bCs/>
          <w:lang w:val="fr-FR"/>
        </w:rPr>
        <w:t xml:space="preserve"> </w:t>
      </w:r>
      <w:r w:rsidRPr="001C3BD5">
        <w:rPr>
          <w:rFonts w:ascii="GHEA Grapalat" w:hAnsi="GHEA Grapalat"/>
          <w:bCs/>
          <w:lang w:val="hy-AM"/>
        </w:rPr>
        <w:t>2</w:t>
      </w:r>
    </w:p>
    <w:p w14:paraId="4EA1FF13" w14:textId="77777777" w:rsidR="00E740FF" w:rsidRPr="001C3BD5" w:rsidRDefault="00E740FF" w:rsidP="00E740FF">
      <w:pPr>
        <w:pStyle w:val="aff8"/>
        <w:spacing w:before="0" w:beforeAutospacing="0" w:after="0" w:afterAutospacing="0"/>
        <w:jc w:val="right"/>
        <w:rPr>
          <w:rFonts w:ascii="GHEA Grapalat" w:hAnsi="GHEA Grapalat"/>
          <w:bCs/>
          <w:lang w:val="hy-AM"/>
        </w:rPr>
      </w:pPr>
    </w:p>
    <w:tbl>
      <w:tblPr>
        <w:tblW w:w="1054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
        <w:gridCol w:w="2977"/>
        <w:gridCol w:w="1418"/>
        <w:gridCol w:w="2693"/>
        <w:gridCol w:w="1134"/>
        <w:gridCol w:w="1843"/>
      </w:tblGrid>
      <w:tr w:rsidR="00E740FF" w:rsidRPr="001C3BD5" w14:paraId="2B436A23" w14:textId="77777777" w:rsidTr="00DB421D">
        <w:trPr>
          <w:trHeight w:val="1628"/>
        </w:trPr>
        <w:tc>
          <w:tcPr>
            <w:tcW w:w="480" w:type="dxa"/>
            <w:vMerge w:val="restart"/>
          </w:tcPr>
          <w:p w14:paraId="37C34974" w14:textId="77777777" w:rsidR="00E740FF" w:rsidRPr="001C3BD5" w:rsidRDefault="00E740FF" w:rsidP="00DB421D">
            <w:pPr>
              <w:pStyle w:val="aff8"/>
              <w:spacing w:before="0" w:beforeAutospacing="0" w:after="0" w:afterAutospacing="0"/>
              <w:jc w:val="center"/>
              <w:rPr>
                <w:rFonts w:ascii="GHEA Grapalat" w:hAnsi="GHEA Grapalat"/>
                <w:lang w:val="ru-RU"/>
              </w:rPr>
            </w:pPr>
            <w:r w:rsidRPr="001C3BD5">
              <w:rPr>
                <w:rFonts w:ascii="GHEA Grapalat" w:hAnsi="GHEA Grapalat"/>
                <w:lang w:val="ru-RU"/>
              </w:rPr>
              <w:t>№</w:t>
            </w:r>
          </w:p>
          <w:p w14:paraId="59E5C0E7" w14:textId="77777777" w:rsidR="00E740FF" w:rsidRPr="001C3BD5" w:rsidRDefault="00E740FF" w:rsidP="00DB421D">
            <w:pPr>
              <w:pStyle w:val="aff8"/>
              <w:spacing w:before="0" w:beforeAutospacing="0" w:after="0" w:afterAutospacing="0"/>
              <w:jc w:val="center"/>
              <w:rPr>
                <w:rFonts w:ascii="GHEA Grapalat" w:hAnsi="GHEA Grapalat"/>
                <w:lang w:val="ru-RU"/>
              </w:rPr>
            </w:pPr>
          </w:p>
        </w:tc>
        <w:tc>
          <w:tcPr>
            <w:tcW w:w="2977" w:type="dxa"/>
            <w:vMerge w:val="restart"/>
          </w:tcPr>
          <w:p w14:paraId="5E264EFC" w14:textId="77777777" w:rsidR="00E740FF" w:rsidRPr="001C3BD5" w:rsidRDefault="00E740FF" w:rsidP="00DB421D">
            <w:pPr>
              <w:pStyle w:val="Style10"/>
              <w:jc w:val="center"/>
              <w:rPr>
                <w:rFonts w:ascii="GHEA Grapalat" w:hAnsi="GHEA Grapalat"/>
                <w:lang w:val="ru-RU"/>
              </w:rPr>
            </w:pPr>
            <w:r w:rsidRPr="001C3BD5">
              <w:rPr>
                <w:rFonts w:ascii="GHEA Grapalat" w:hAnsi="GHEA Grapalat"/>
                <w:lang w:val="ru-RU"/>
              </w:rPr>
              <w:t>Наименование работы/результата</w:t>
            </w:r>
          </w:p>
          <w:p w14:paraId="7EB0F70E" w14:textId="77777777" w:rsidR="00E740FF" w:rsidRPr="001C3BD5" w:rsidRDefault="00E740FF" w:rsidP="00DB421D">
            <w:pPr>
              <w:pStyle w:val="Style10"/>
              <w:jc w:val="center"/>
              <w:rPr>
                <w:rFonts w:ascii="GHEA Grapalat" w:hAnsi="GHEA Grapalat"/>
                <w:lang w:val="ru-RU"/>
              </w:rPr>
            </w:pPr>
          </w:p>
        </w:tc>
        <w:tc>
          <w:tcPr>
            <w:tcW w:w="1418" w:type="dxa"/>
            <w:vMerge w:val="restart"/>
          </w:tcPr>
          <w:p w14:paraId="6602C84C" w14:textId="77777777" w:rsidR="00E740FF" w:rsidRPr="001C3BD5" w:rsidRDefault="00E740FF" w:rsidP="00DB421D">
            <w:pPr>
              <w:pStyle w:val="Style10"/>
              <w:jc w:val="center"/>
              <w:rPr>
                <w:rFonts w:ascii="GHEA Grapalat" w:hAnsi="GHEA Grapalat"/>
                <w:lang w:val="ru-RU"/>
              </w:rPr>
            </w:pPr>
            <w:r w:rsidRPr="001C3BD5">
              <w:rPr>
                <w:rFonts w:ascii="GHEA Grapalat" w:hAnsi="GHEA Grapalat"/>
                <w:lang w:val="ru-RU"/>
              </w:rPr>
              <w:t>Единица измерения</w:t>
            </w:r>
          </w:p>
          <w:p w14:paraId="13CB0153" w14:textId="77777777" w:rsidR="00E740FF" w:rsidRPr="001C3BD5" w:rsidRDefault="00E740FF" w:rsidP="00DB421D">
            <w:pPr>
              <w:pStyle w:val="Style10"/>
              <w:jc w:val="center"/>
              <w:rPr>
                <w:rFonts w:ascii="GHEA Grapalat" w:hAnsi="GHEA Grapalat"/>
                <w:lang w:val="ru-RU"/>
              </w:rPr>
            </w:pPr>
          </w:p>
        </w:tc>
        <w:tc>
          <w:tcPr>
            <w:tcW w:w="2693" w:type="dxa"/>
          </w:tcPr>
          <w:p w14:paraId="6DFE8E56" w14:textId="77777777" w:rsidR="00E740FF" w:rsidRPr="001C3BD5" w:rsidRDefault="00E740FF" w:rsidP="00DB421D">
            <w:pPr>
              <w:pStyle w:val="Style10"/>
              <w:jc w:val="center"/>
              <w:rPr>
                <w:rFonts w:ascii="GHEA Grapalat" w:hAnsi="GHEA Grapalat"/>
                <w:lang w:val="ru-RU"/>
              </w:rPr>
            </w:pPr>
            <w:r w:rsidRPr="001C3BD5">
              <w:rPr>
                <w:rFonts w:ascii="GHEA Grapalat" w:hAnsi="GHEA Grapalat"/>
                <w:lang w:val="ru-RU"/>
              </w:rPr>
              <w:t>Сроки выполнения работ</w:t>
            </w:r>
          </w:p>
          <w:p w14:paraId="59A77A7E" w14:textId="77777777" w:rsidR="00E740FF" w:rsidRPr="001C3BD5" w:rsidRDefault="00E740FF" w:rsidP="00DB421D">
            <w:pPr>
              <w:pStyle w:val="Style10"/>
              <w:jc w:val="center"/>
              <w:rPr>
                <w:rFonts w:ascii="GHEA Grapalat" w:hAnsi="GHEA Grapalat"/>
                <w:lang w:val="ru-RU"/>
              </w:rPr>
            </w:pPr>
          </w:p>
        </w:tc>
        <w:tc>
          <w:tcPr>
            <w:tcW w:w="1134" w:type="dxa"/>
            <w:vMerge w:val="restart"/>
          </w:tcPr>
          <w:p w14:paraId="09131A5B" w14:textId="77777777" w:rsidR="00E740FF" w:rsidRPr="001C3BD5" w:rsidRDefault="00E740FF" w:rsidP="00DB421D">
            <w:pPr>
              <w:pStyle w:val="Style10"/>
              <w:jc w:val="center"/>
              <w:rPr>
                <w:rFonts w:ascii="GHEA Grapalat" w:hAnsi="GHEA Grapalat"/>
                <w:lang w:val="ru-RU"/>
              </w:rPr>
            </w:pPr>
            <w:r w:rsidRPr="001C3BD5">
              <w:rPr>
                <w:rFonts w:ascii="GHEA Grapalat" w:hAnsi="GHEA Grapalat"/>
                <w:lang w:val="ru-RU"/>
              </w:rPr>
              <w:t>Количество</w:t>
            </w:r>
          </w:p>
          <w:p w14:paraId="3CE6BBB9" w14:textId="77777777" w:rsidR="00E740FF" w:rsidRPr="001C3BD5" w:rsidRDefault="00E740FF" w:rsidP="00DB421D">
            <w:pPr>
              <w:pStyle w:val="Style10"/>
              <w:rPr>
                <w:rFonts w:ascii="GHEA Grapalat" w:hAnsi="GHEA Grapalat"/>
                <w:lang w:val="ru-RU"/>
              </w:rPr>
            </w:pPr>
          </w:p>
        </w:tc>
        <w:tc>
          <w:tcPr>
            <w:tcW w:w="1843" w:type="dxa"/>
            <w:vMerge w:val="restart"/>
          </w:tcPr>
          <w:p w14:paraId="7ABC778E" w14:textId="77777777" w:rsidR="00E740FF" w:rsidRPr="001C3BD5" w:rsidRDefault="009321CA" w:rsidP="00DB421D">
            <w:pPr>
              <w:pStyle w:val="aff8"/>
              <w:spacing w:before="0" w:beforeAutospacing="0" w:after="0" w:afterAutospacing="0"/>
              <w:jc w:val="center"/>
              <w:rPr>
                <w:rFonts w:ascii="GHEA Grapalat" w:hAnsi="GHEA Grapalat"/>
                <w:lang w:val="hy-AM"/>
              </w:rPr>
            </w:pPr>
            <w:r w:rsidRPr="001C3BD5">
              <w:rPr>
                <w:rFonts w:ascii="GHEA Grapalat" w:hAnsi="GHEA Grapalat"/>
                <w:lang w:val="ru-RU"/>
              </w:rPr>
              <w:t xml:space="preserve">Удельный вес </w:t>
            </w:r>
          </w:p>
        </w:tc>
      </w:tr>
      <w:tr w:rsidR="00E740FF" w:rsidRPr="001C3BD5" w14:paraId="7D26D2C9" w14:textId="77777777" w:rsidTr="00DB421D">
        <w:tc>
          <w:tcPr>
            <w:tcW w:w="480" w:type="dxa"/>
            <w:vMerge/>
          </w:tcPr>
          <w:p w14:paraId="544B9BC0" w14:textId="77777777" w:rsidR="00E740FF" w:rsidRPr="001C3BD5" w:rsidRDefault="00E740FF" w:rsidP="00DB421D">
            <w:pPr>
              <w:pStyle w:val="aff8"/>
              <w:spacing w:before="0" w:beforeAutospacing="0" w:after="0" w:afterAutospacing="0"/>
              <w:jc w:val="center"/>
              <w:rPr>
                <w:rFonts w:ascii="GHEA Grapalat" w:hAnsi="GHEA Grapalat"/>
                <w:lang w:val="ru-RU"/>
              </w:rPr>
            </w:pPr>
          </w:p>
        </w:tc>
        <w:tc>
          <w:tcPr>
            <w:tcW w:w="2977" w:type="dxa"/>
            <w:vMerge/>
          </w:tcPr>
          <w:p w14:paraId="73A30930" w14:textId="77777777" w:rsidR="00E740FF" w:rsidRPr="001C3BD5" w:rsidRDefault="00E740FF" w:rsidP="00DB421D">
            <w:pPr>
              <w:pStyle w:val="aff8"/>
              <w:spacing w:before="0" w:beforeAutospacing="0" w:after="0" w:afterAutospacing="0"/>
              <w:jc w:val="center"/>
              <w:rPr>
                <w:rFonts w:ascii="GHEA Grapalat" w:hAnsi="GHEA Grapalat"/>
                <w:lang w:val="ru-RU"/>
              </w:rPr>
            </w:pPr>
          </w:p>
        </w:tc>
        <w:tc>
          <w:tcPr>
            <w:tcW w:w="1418" w:type="dxa"/>
            <w:vMerge/>
          </w:tcPr>
          <w:p w14:paraId="50A45A9E" w14:textId="77777777" w:rsidR="00E740FF" w:rsidRPr="001C3BD5" w:rsidRDefault="00E740FF" w:rsidP="00DB421D">
            <w:pPr>
              <w:pStyle w:val="aff8"/>
              <w:spacing w:before="0" w:beforeAutospacing="0" w:after="0" w:afterAutospacing="0"/>
              <w:jc w:val="center"/>
              <w:rPr>
                <w:rFonts w:ascii="GHEA Grapalat" w:hAnsi="GHEA Grapalat"/>
                <w:lang w:val="ru-RU"/>
              </w:rPr>
            </w:pPr>
          </w:p>
        </w:tc>
        <w:tc>
          <w:tcPr>
            <w:tcW w:w="2693" w:type="dxa"/>
          </w:tcPr>
          <w:p w14:paraId="4C3533B1" w14:textId="77777777" w:rsidR="00E740FF" w:rsidRPr="001C3BD5" w:rsidRDefault="00E740FF" w:rsidP="00DB421D">
            <w:pPr>
              <w:pStyle w:val="aff8"/>
              <w:spacing w:before="0" w:beforeAutospacing="0" w:after="0" w:afterAutospacing="0"/>
              <w:jc w:val="center"/>
              <w:rPr>
                <w:rFonts w:ascii="GHEA Grapalat" w:hAnsi="GHEA Grapalat"/>
                <w:lang w:val="ru-RU"/>
              </w:rPr>
            </w:pPr>
            <w:r w:rsidRPr="001C3BD5">
              <w:rPr>
                <w:rFonts w:ascii="GHEA Grapalat" w:hAnsi="GHEA Grapalat"/>
                <w:lang w:val="ru-RU"/>
              </w:rPr>
              <w:t>2025-2026гг</w:t>
            </w:r>
          </w:p>
        </w:tc>
        <w:tc>
          <w:tcPr>
            <w:tcW w:w="1134" w:type="dxa"/>
            <w:vMerge/>
          </w:tcPr>
          <w:p w14:paraId="300CF467" w14:textId="77777777" w:rsidR="00E740FF" w:rsidRPr="001C3BD5" w:rsidRDefault="00E740FF" w:rsidP="00DB421D">
            <w:pPr>
              <w:pStyle w:val="aff8"/>
              <w:spacing w:before="0" w:beforeAutospacing="0" w:after="0" w:afterAutospacing="0"/>
              <w:jc w:val="center"/>
              <w:rPr>
                <w:rFonts w:ascii="GHEA Grapalat" w:hAnsi="GHEA Grapalat"/>
                <w:lang w:val="ru-RU"/>
              </w:rPr>
            </w:pPr>
          </w:p>
        </w:tc>
        <w:tc>
          <w:tcPr>
            <w:tcW w:w="1843" w:type="dxa"/>
            <w:vMerge/>
          </w:tcPr>
          <w:p w14:paraId="7C08EADB" w14:textId="77777777" w:rsidR="00E740FF" w:rsidRPr="001C3BD5" w:rsidRDefault="00E740FF" w:rsidP="00DB421D">
            <w:pPr>
              <w:pStyle w:val="aff8"/>
              <w:spacing w:before="0" w:beforeAutospacing="0" w:after="0" w:afterAutospacing="0"/>
              <w:jc w:val="center"/>
              <w:rPr>
                <w:rFonts w:ascii="GHEA Grapalat" w:hAnsi="GHEA Grapalat"/>
                <w:lang w:val="ru-RU"/>
              </w:rPr>
            </w:pPr>
          </w:p>
        </w:tc>
      </w:tr>
      <w:tr w:rsidR="00E740FF" w:rsidRPr="001C3BD5" w14:paraId="06F7E7A2" w14:textId="77777777" w:rsidTr="00DB421D">
        <w:trPr>
          <w:trHeight w:val="439"/>
        </w:trPr>
        <w:tc>
          <w:tcPr>
            <w:tcW w:w="480" w:type="dxa"/>
            <w:vMerge/>
          </w:tcPr>
          <w:p w14:paraId="55715358" w14:textId="77777777" w:rsidR="00E740FF" w:rsidRPr="001C3BD5" w:rsidRDefault="00E740FF" w:rsidP="00DB421D">
            <w:pPr>
              <w:pStyle w:val="aff8"/>
              <w:spacing w:before="0" w:beforeAutospacing="0" w:after="0" w:afterAutospacing="0"/>
              <w:rPr>
                <w:rFonts w:ascii="GHEA Grapalat" w:hAnsi="GHEA Grapalat"/>
                <w:lang w:val="ru-RU"/>
              </w:rPr>
            </w:pPr>
          </w:p>
        </w:tc>
        <w:tc>
          <w:tcPr>
            <w:tcW w:w="2977" w:type="dxa"/>
            <w:vMerge/>
            <w:vAlign w:val="center"/>
          </w:tcPr>
          <w:p w14:paraId="77972737" w14:textId="77777777" w:rsidR="00E740FF" w:rsidRPr="001C3BD5" w:rsidRDefault="00E740FF" w:rsidP="00DB421D">
            <w:pPr>
              <w:pStyle w:val="1"/>
              <w:rPr>
                <w:rFonts w:ascii="GHEA Grapalat" w:hAnsi="GHEA Grapalat"/>
                <w:b/>
                <w:bCs/>
                <w:sz w:val="24"/>
                <w:szCs w:val="24"/>
              </w:rPr>
            </w:pPr>
          </w:p>
        </w:tc>
        <w:tc>
          <w:tcPr>
            <w:tcW w:w="1418" w:type="dxa"/>
            <w:vMerge/>
            <w:vAlign w:val="center"/>
          </w:tcPr>
          <w:p w14:paraId="7CC8576C" w14:textId="77777777" w:rsidR="00E740FF" w:rsidRPr="001C3BD5" w:rsidRDefault="00E740FF" w:rsidP="00DB421D">
            <w:pPr>
              <w:rPr>
                <w:rFonts w:ascii="GHEA Grapalat" w:hAnsi="GHEA Grapalat"/>
              </w:rPr>
            </w:pPr>
          </w:p>
        </w:tc>
        <w:tc>
          <w:tcPr>
            <w:tcW w:w="2693" w:type="dxa"/>
          </w:tcPr>
          <w:p w14:paraId="2CCEC08C" w14:textId="77777777" w:rsidR="00E740FF" w:rsidRPr="001C3BD5" w:rsidRDefault="00E740FF" w:rsidP="00DB421D">
            <w:pPr>
              <w:pStyle w:val="Style10"/>
              <w:rPr>
                <w:rFonts w:ascii="GHEA Grapalat" w:hAnsi="GHEA Grapalat"/>
                <w:lang w:val="ru-RU"/>
              </w:rPr>
            </w:pPr>
            <w:r w:rsidRPr="001C3BD5">
              <w:rPr>
                <w:rFonts w:ascii="GHEA Grapalat" w:hAnsi="GHEA Grapalat"/>
                <w:lang w:val="ru-RU"/>
              </w:rPr>
              <w:t>Начало-завершение</w:t>
            </w:r>
          </w:p>
          <w:p w14:paraId="12BD8D82" w14:textId="77777777" w:rsidR="00E740FF" w:rsidRPr="001C3BD5" w:rsidRDefault="00E740FF" w:rsidP="00DB421D">
            <w:pPr>
              <w:pStyle w:val="Style10"/>
              <w:rPr>
                <w:rFonts w:ascii="GHEA Grapalat" w:hAnsi="GHEA Grapalat"/>
                <w:lang w:val="ru-RU"/>
              </w:rPr>
            </w:pPr>
          </w:p>
        </w:tc>
        <w:tc>
          <w:tcPr>
            <w:tcW w:w="1134" w:type="dxa"/>
            <w:vMerge/>
          </w:tcPr>
          <w:p w14:paraId="0CEA751E" w14:textId="77777777" w:rsidR="00E740FF" w:rsidRPr="001C3BD5" w:rsidRDefault="00E740FF" w:rsidP="00DB421D">
            <w:pPr>
              <w:pStyle w:val="aff8"/>
              <w:spacing w:before="0" w:beforeAutospacing="0" w:after="0" w:afterAutospacing="0"/>
              <w:rPr>
                <w:rFonts w:ascii="GHEA Grapalat" w:hAnsi="GHEA Grapalat"/>
                <w:lang w:val="ru-RU"/>
              </w:rPr>
            </w:pPr>
          </w:p>
        </w:tc>
        <w:tc>
          <w:tcPr>
            <w:tcW w:w="1843" w:type="dxa"/>
            <w:vMerge/>
          </w:tcPr>
          <w:p w14:paraId="199BBEEA" w14:textId="77777777" w:rsidR="00E740FF" w:rsidRPr="001C3BD5" w:rsidRDefault="00E740FF" w:rsidP="00DB421D">
            <w:pPr>
              <w:pStyle w:val="aff8"/>
              <w:spacing w:before="0" w:beforeAutospacing="0" w:after="0" w:afterAutospacing="0"/>
              <w:rPr>
                <w:rFonts w:ascii="GHEA Grapalat" w:hAnsi="GHEA Grapalat"/>
                <w:lang w:val="ru-RU"/>
              </w:rPr>
            </w:pPr>
          </w:p>
        </w:tc>
      </w:tr>
      <w:tr w:rsidR="00E740FF" w:rsidRPr="001C3BD5" w14:paraId="7FD1F9DA" w14:textId="77777777" w:rsidTr="00DB421D">
        <w:tc>
          <w:tcPr>
            <w:tcW w:w="480" w:type="dxa"/>
          </w:tcPr>
          <w:p w14:paraId="6F7DF669" w14:textId="77777777" w:rsidR="00E740FF" w:rsidRPr="001C3BD5" w:rsidRDefault="00E740FF" w:rsidP="00DB421D">
            <w:pPr>
              <w:pStyle w:val="Style10"/>
              <w:rPr>
                <w:rFonts w:ascii="GHEA Grapalat" w:hAnsi="GHEA Grapalat"/>
                <w:lang w:val="ru-RU"/>
              </w:rPr>
            </w:pPr>
            <w:r w:rsidRPr="001C3BD5">
              <w:rPr>
                <w:rFonts w:ascii="GHEA Grapalat" w:hAnsi="GHEA Grapalat"/>
                <w:lang w:val="ru-RU"/>
              </w:rPr>
              <w:t xml:space="preserve">1. </w:t>
            </w:r>
          </w:p>
        </w:tc>
        <w:tc>
          <w:tcPr>
            <w:tcW w:w="2977" w:type="dxa"/>
            <w:vAlign w:val="center"/>
          </w:tcPr>
          <w:p w14:paraId="4E62FBB3" w14:textId="77777777" w:rsidR="00E740FF" w:rsidRPr="001C3BD5" w:rsidRDefault="00E740FF" w:rsidP="00DB421D">
            <w:pPr>
              <w:pStyle w:val="Style10"/>
              <w:rPr>
                <w:rFonts w:ascii="GHEA Grapalat" w:hAnsi="GHEA Grapalat"/>
                <w:lang w:val="ru-RU"/>
              </w:rPr>
            </w:pPr>
            <w:r w:rsidRPr="001C3BD5">
              <w:rPr>
                <w:rFonts w:ascii="GHEA Grapalat" w:hAnsi="GHEA Grapalat"/>
                <w:lang w:val="ru-RU"/>
              </w:rPr>
              <w:t>Подготовительный этап и сбор исходных данных</w:t>
            </w:r>
          </w:p>
          <w:p w14:paraId="465EEF0C" w14:textId="77777777" w:rsidR="00E740FF" w:rsidRPr="001C3BD5" w:rsidRDefault="00E740FF" w:rsidP="00DB421D">
            <w:pPr>
              <w:pStyle w:val="Style10"/>
              <w:rPr>
                <w:rFonts w:ascii="GHEA Grapalat" w:hAnsi="GHEA Grapalat"/>
                <w:lang w:val="ru-RU"/>
              </w:rPr>
            </w:pPr>
          </w:p>
        </w:tc>
        <w:tc>
          <w:tcPr>
            <w:tcW w:w="1418" w:type="dxa"/>
            <w:vAlign w:val="center"/>
          </w:tcPr>
          <w:p w14:paraId="43058437" w14:textId="77777777" w:rsidR="00E740FF" w:rsidRPr="001C3BD5" w:rsidRDefault="00E740FF" w:rsidP="00DB421D">
            <w:pPr>
              <w:rPr>
                <w:rFonts w:ascii="GHEA Grapalat" w:hAnsi="GHEA Grapalat"/>
              </w:rPr>
            </w:pPr>
            <w:r w:rsidRPr="001C3BD5">
              <w:rPr>
                <w:rFonts w:ascii="GHEA Grapalat" w:hAnsi="GHEA Grapalat"/>
              </w:rPr>
              <w:t>драм</w:t>
            </w:r>
          </w:p>
          <w:p w14:paraId="45ADF830" w14:textId="77777777" w:rsidR="00E740FF" w:rsidRPr="001C3BD5" w:rsidRDefault="00E740FF" w:rsidP="00DB421D">
            <w:pPr>
              <w:rPr>
                <w:rFonts w:ascii="GHEA Grapalat" w:hAnsi="GHEA Grapalat"/>
              </w:rPr>
            </w:pPr>
          </w:p>
        </w:tc>
        <w:tc>
          <w:tcPr>
            <w:tcW w:w="2693" w:type="dxa"/>
            <w:vAlign w:val="center"/>
          </w:tcPr>
          <w:p w14:paraId="3E172AD8" w14:textId="77777777" w:rsidR="00E740FF" w:rsidRPr="001C3BD5" w:rsidRDefault="00E740FF" w:rsidP="00DB421D">
            <w:pPr>
              <w:pStyle w:val="Style10"/>
              <w:rPr>
                <w:rFonts w:ascii="GHEA Grapalat" w:hAnsi="GHEA Grapalat"/>
                <w:lang w:val="ru-RU"/>
              </w:rPr>
            </w:pPr>
            <w:r w:rsidRPr="001C3BD5">
              <w:rPr>
                <w:rFonts w:ascii="GHEA Grapalat" w:hAnsi="GHEA Grapalat"/>
                <w:lang w:val="ru-RU"/>
              </w:rPr>
              <w:t>Через 1 месяц после подписания договора</w:t>
            </w:r>
          </w:p>
          <w:p w14:paraId="19D37F68" w14:textId="77777777" w:rsidR="00E740FF" w:rsidRPr="001C3BD5" w:rsidRDefault="00E740FF" w:rsidP="00DB421D">
            <w:pPr>
              <w:pStyle w:val="Style10"/>
              <w:rPr>
                <w:rFonts w:ascii="GHEA Grapalat" w:hAnsi="GHEA Grapalat"/>
                <w:lang w:val="ru-RU"/>
              </w:rPr>
            </w:pPr>
          </w:p>
        </w:tc>
        <w:tc>
          <w:tcPr>
            <w:tcW w:w="1134" w:type="dxa"/>
          </w:tcPr>
          <w:p w14:paraId="61CB7193" w14:textId="77777777" w:rsidR="00E740FF" w:rsidRPr="001C3BD5" w:rsidRDefault="00E740FF" w:rsidP="00DB421D">
            <w:pPr>
              <w:pStyle w:val="aff8"/>
              <w:spacing w:before="0" w:beforeAutospacing="0" w:after="0" w:afterAutospacing="0"/>
              <w:jc w:val="center"/>
              <w:rPr>
                <w:rFonts w:ascii="GHEA Grapalat" w:hAnsi="GHEA Grapalat"/>
                <w:lang w:val="ru-RU"/>
              </w:rPr>
            </w:pPr>
          </w:p>
          <w:p w14:paraId="54D10877" w14:textId="77777777" w:rsidR="00E740FF" w:rsidRPr="001C3BD5" w:rsidRDefault="00E740FF" w:rsidP="00DB421D">
            <w:pPr>
              <w:pStyle w:val="aff8"/>
              <w:spacing w:before="0" w:beforeAutospacing="0" w:after="0" w:afterAutospacing="0"/>
              <w:jc w:val="center"/>
              <w:rPr>
                <w:rFonts w:ascii="GHEA Grapalat" w:hAnsi="GHEA Grapalat"/>
                <w:lang w:val="ru-RU"/>
              </w:rPr>
            </w:pPr>
            <w:r w:rsidRPr="001C3BD5">
              <w:rPr>
                <w:rFonts w:ascii="GHEA Grapalat" w:hAnsi="GHEA Grapalat"/>
                <w:lang w:val="ru-RU"/>
              </w:rPr>
              <w:t>1</w:t>
            </w:r>
          </w:p>
        </w:tc>
        <w:tc>
          <w:tcPr>
            <w:tcW w:w="1843" w:type="dxa"/>
          </w:tcPr>
          <w:p w14:paraId="723EA4EE" w14:textId="77777777" w:rsidR="00E740FF" w:rsidRPr="001C3BD5" w:rsidRDefault="00E740FF" w:rsidP="00DB421D">
            <w:pPr>
              <w:pStyle w:val="aff8"/>
              <w:spacing w:before="0" w:beforeAutospacing="0" w:after="0" w:afterAutospacing="0"/>
              <w:jc w:val="center"/>
              <w:rPr>
                <w:rFonts w:ascii="GHEA Grapalat" w:hAnsi="GHEA Grapalat"/>
                <w:lang w:val="ru-RU"/>
              </w:rPr>
            </w:pPr>
          </w:p>
          <w:p w14:paraId="684A2749" w14:textId="77777777" w:rsidR="00E740FF" w:rsidRPr="001C3BD5" w:rsidRDefault="00E740FF" w:rsidP="00DB421D">
            <w:pPr>
              <w:pStyle w:val="aff8"/>
              <w:spacing w:before="0" w:beforeAutospacing="0" w:after="0" w:afterAutospacing="0"/>
              <w:jc w:val="center"/>
              <w:rPr>
                <w:rFonts w:ascii="GHEA Grapalat" w:hAnsi="GHEA Grapalat"/>
                <w:lang w:val="ru-RU"/>
              </w:rPr>
            </w:pPr>
            <w:r w:rsidRPr="001C3BD5">
              <w:rPr>
                <w:rFonts w:ascii="GHEA Grapalat" w:hAnsi="GHEA Grapalat"/>
                <w:lang w:val="ru-RU"/>
              </w:rPr>
              <w:t>5%</w:t>
            </w:r>
          </w:p>
        </w:tc>
      </w:tr>
      <w:tr w:rsidR="00E740FF" w:rsidRPr="001C3BD5" w14:paraId="7F2D07F6" w14:textId="77777777" w:rsidTr="00DB421D">
        <w:tc>
          <w:tcPr>
            <w:tcW w:w="480" w:type="dxa"/>
          </w:tcPr>
          <w:p w14:paraId="356B1456" w14:textId="77777777" w:rsidR="00E740FF" w:rsidRPr="001C3BD5" w:rsidRDefault="00E740FF" w:rsidP="00DB421D">
            <w:pPr>
              <w:pStyle w:val="aff8"/>
              <w:spacing w:before="0" w:beforeAutospacing="0" w:after="0" w:afterAutospacing="0"/>
              <w:rPr>
                <w:rFonts w:ascii="GHEA Grapalat" w:hAnsi="GHEA Grapalat"/>
                <w:lang w:val="ru-RU"/>
              </w:rPr>
            </w:pPr>
            <w:r w:rsidRPr="001C3BD5">
              <w:rPr>
                <w:rFonts w:ascii="GHEA Grapalat" w:hAnsi="GHEA Grapalat"/>
                <w:lang w:val="ru-RU"/>
              </w:rPr>
              <w:t>2</w:t>
            </w:r>
          </w:p>
        </w:tc>
        <w:tc>
          <w:tcPr>
            <w:tcW w:w="2977" w:type="dxa"/>
          </w:tcPr>
          <w:p w14:paraId="67F7EFB2" w14:textId="77777777" w:rsidR="00E740FF" w:rsidRPr="001C3BD5" w:rsidRDefault="00E740FF" w:rsidP="00DB421D">
            <w:pPr>
              <w:pStyle w:val="Style10"/>
              <w:rPr>
                <w:rFonts w:ascii="GHEA Grapalat" w:hAnsi="GHEA Grapalat"/>
                <w:lang w:val="ru-RU"/>
              </w:rPr>
            </w:pPr>
            <w:r w:rsidRPr="001C3BD5">
              <w:rPr>
                <w:rFonts w:ascii="GHEA Grapalat" w:hAnsi="GHEA Grapalat"/>
                <w:lang w:val="ru-RU"/>
              </w:rPr>
              <w:t>«Оценка климатической уязвимости регионов»</w:t>
            </w:r>
          </w:p>
          <w:p w14:paraId="2DB3724E" w14:textId="77777777" w:rsidR="00E740FF" w:rsidRPr="001C3BD5" w:rsidRDefault="00E740FF" w:rsidP="00DB421D">
            <w:pPr>
              <w:pStyle w:val="Style10"/>
              <w:widowControl/>
              <w:spacing w:line="240" w:lineRule="auto"/>
              <w:rPr>
                <w:rFonts w:ascii="GHEA Grapalat" w:hAnsi="GHEA Grapalat"/>
                <w:lang w:val="ru-RU"/>
              </w:rPr>
            </w:pPr>
          </w:p>
        </w:tc>
        <w:tc>
          <w:tcPr>
            <w:tcW w:w="1418" w:type="dxa"/>
            <w:vAlign w:val="center"/>
          </w:tcPr>
          <w:p w14:paraId="5834F0BA" w14:textId="77777777" w:rsidR="00E740FF" w:rsidRPr="001C3BD5" w:rsidRDefault="00E740FF" w:rsidP="00DB421D">
            <w:pPr>
              <w:rPr>
                <w:rFonts w:ascii="GHEA Grapalat" w:hAnsi="GHEA Grapalat"/>
              </w:rPr>
            </w:pPr>
            <w:r w:rsidRPr="001C3BD5">
              <w:rPr>
                <w:rFonts w:ascii="GHEA Grapalat" w:hAnsi="GHEA Grapalat"/>
              </w:rPr>
              <w:lastRenderedPageBreak/>
              <w:t>драм</w:t>
            </w:r>
          </w:p>
          <w:p w14:paraId="0203F9F9" w14:textId="77777777" w:rsidR="00E740FF" w:rsidRPr="001C3BD5" w:rsidRDefault="00E740FF" w:rsidP="00DB421D">
            <w:pPr>
              <w:rPr>
                <w:rFonts w:ascii="GHEA Grapalat" w:hAnsi="GHEA Grapalat"/>
              </w:rPr>
            </w:pPr>
          </w:p>
        </w:tc>
        <w:tc>
          <w:tcPr>
            <w:tcW w:w="2693" w:type="dxa"/>
            <w:vAlign w:val="center"/>
          </w:tcPr>
          <w:p w14:paraId="6D99763C" w14:textId="77777777" w:rsidR="00E740FF" w:rsidRPr="001C3BD5" w:rsidRDefault="00E740FF" w:rsidP="00DB421D">
            <w:pPr>
              <w:pStyle w:val="Style10"/>
              <w:rPr>
                <w:rFonts w:ascii="GHEA Grapalat" w:hAnsi="GHEA Grapalat"/>
                <w:lang w:val="ru-RU"/>
              </w:rPr>
            </w:pPr>
            <w:r w:rsidRPr="001C3BD5">
              <w:rPr>
                <w:rFonts w:ascii="GHEA Grapalat" w:hAnsi="GHEA Grapalat"/>
                <w:lang w:val="ru-RU"/>
              </w:rPr>
              <w:lastRenderedPageBreak/>
              <w:t>Через 4 месяца после подписания договора</w:t>
            </w:r>
          </w:p>
          <w:p w14:paraId="3359BF28" w14:textId="77777777" w:rsidR="00E740FF" w:rsidRPr="001C3BD5" w:rsidRDefault="00E740FF" w:rsidP="00DB421D">
            <w:pPr>
              <w:pStyle w:val="Style10"/>
              <w:rPr>
                <w:rFonts w:ascii="GHEA Grapalat" w:hAnsi="GHEA Grapalat"/>
                <w:lang w:val="ru-RU"/>
              </w:rPr>
            </w:pPr>
          </w:p>
        </w:tc>
        <w:tc>
          <w:tcPr>
            <w:tcW w:w="1134" w:type="dxa"/>
            <w:vAlign w:val="center"/>
          </w:tcPr>
          <w:p w14:paraId="1507268B" w14:textId="77777777" w:rsidR="00E740FF" w:rsidRPr="001C3BD5" w:rsidRDefault="00E740FF" w:rsidP="00DB421D">
            <w:pPr>
              <w:pStyle w:val="aff8"/>
              <w:spacing w:before="0" w:beforeAutospacing="0" w:after="0" w:afterAutospacing="0"/>
              <w:jc w:val="center"/>
              <w:rPr>
                <w:rFonts w:ascii="GHEA Grapalat" w:hAnsi="GHEA Grapalat"/>
                <w:lang w:val="ru-RU"/>
              </w:rPr>
            </w:pPr>
          </w:p>
          <w:p w14:paraId="4E5E6123" w14:textId="77777777" w:rsidR="00E740FF" w:rsidRPr="001C3BD5" w:rsidRDefault="00E740FF" w:rsidP="00DB421D">
            <w:pPr>
              <w:pStyle w:val="aff8"/>
              <w:spacing w:before="0" w:beforeAutospacing="0" w:after="0" w:afterAutospacing="0"/>
              <w:jc w:val="center"/>
              <w:rPr>
                <w:rFonts w:ascii="GHEA Grapalat" w:hAnsi="GHEA Grapalat"/>
                <w:lang w:val="ru-RU"/>
              </w:rPr>
            </w:pPr>
            <w:r w:rsidRPr="001C3BD5">
              <w:rPr>
                <w:rFonts w:ascii="GHEA Grapalat" w:hAnsi="GHEA Grapalat"/>
                <w:lang w:val="ru-RU"/>
              </w:rPr>
              <w:lastRenderedPageBreak/>
              <w:t>1</w:t>
            </w:r>
          </w:p>
        </w:tc>
        <w:tc>
          <w:tcPr>
            <w:tcW w:w="1843" w:type="dxa"/>
          </w:tcPr>
          <w:p w14:paraId="15C14FDD" w14:textId="77777777" w:rsidR="00E740FF" w:rsidRPr="001C3BD5" w:rsidRDefault="00E740FF" w:rsidP="00DB421D">
            <w:pPr>
              <w:pStyle w:val="aff8"/>
              <w:spacing w:before="0" w:beforeAutospacing="0" w:after="0" w:afterAutospacing="0"/>
              <w:jc w:val="center"/>
              <w:rPr>
                <w:rFonts w:ascii="GHEA Grapalat" w:hAnsi="GHEA Grapalat"/>
                <w:lang w:val="ru-RU"/>
              </w:rPr>
            </w:pPr>
          </w:p>
          <w:p w14:paraId="34218416" w14:textId="77777777" w:rsidR="00E740FF" w:rsidRPr="001C3BD5" w:rsidRDefault="00E740FF" w:rsidP="00DB421D">
            <w:pPr>
              <w:pStyle w:val="aff8"/>
              <w:spacing w:before="0" w:beforeAutospacing="0" w:after="0" w:afterAutospacing="0"/>
              <w:jc w:val="center"/>
              <w:rPr>
                <w:rFonts w:ascii="GHEA Grapalat" w:hAnsi="GHEA Grapalat"/>
                <w:lang w:val="ru-RU"/>
              </w:rPr>
            </w:pPr>
          </w:p>
          <w:p w14:paraId="04D51FAE" w14:textId="77777777" w:rsidR="00E740FF" w:rsidRPr="001C3BD5" w:rsidRDefault="00E740FF" w:rsidP="00DB421D">
            <w:pPr>
              <w:pStyle w:val="aff8"/>
              <w:spacing w:before="0" w:beforeAutospacing="0" w:after="0" w:afterAutospacing="0"/>
              <w:jc w:val="center"/>
              <w:rPr>
                <w:rFonts w:ascii="GHEA Grapalat" w:hAnsi="GHEA Grapalat"/>
                <w:lang w:val="ru-RU"/>
              </w:rPr>
            </w:pPr>
            <w:r w:rsidRPr="001C3BD5">
              <w:rPr>
                <w:rFonts w:ascii="GHEA Grapalat" w:hAnsi="GHEA Grapalat"/>
                <w:lang w:val="ru-RU"/>
              </w:rPr>
              <w:t>20%</w:t>
            </w:r>
          </w:p>
        </w:tc>
      </w:tr>
      <w:tr w:rsidR="00E740FF" w:rsidRPr="001C3BD5" w14:paraId="461E0561" w14:textId="77777777" w:rsidTr="00DB421D">
        <w:tc>
          <w:tcPr>
            <w:tcW w:w="480" w:type="dxa"/>
          </w:tcPr>
          <w:p w14:paraId="7D975995" w14:textId="77777777" w:rsidR="00E740FF" w:rsidRPr="001C3BD5" w:rsidRDefault="00E740FF" w:rsidP="00DB421D">
            <w:pPr>
              <w:pStyle w:val="aff8"/>
              <w:spacing w:before="0" w:beforeAutospacing="0" w:after="0" w:afterAutospacing="0"/>
              <w:rPr>
                <w:rFonts w:ascii="GHEA Grapalat" w:hAnsi="GHEA Grapalat"/>
                <w:lang w:val="ru-RU"/>
              </w:rPr>
            </w:pPr>
            <w:r w:rsidRPr="001C3BD5">
              <w:rPr>
                <w:rFonts w:ascii="GHEA Grapalat" w:hAnsi="GHEA Grapalat"/>
                <w:lang w:val="ru-RU"/>
              </w:rPr>
              <w:lastRenderedPageBreak/>
              <w:t>3</w:t>
            </w:r>
          </w:p>
        </w:tc>
        <w:tc>
          <w:tcPr>
            <w:tcW w:w="2977" w:type="dxa"/>
          </w:tcPr>
          <w:p w14:paraId="325494A7" w14:textId="77777777" w:rsidR="00E740FF" w:rsidRPr="001C3BD5" w:rsidRDefault="00E740FF" w:rsidP="00DB421D">
            <w:pPr>
              <w:pStyle w:val="Style10"/>
              <w:rPr>
                <w:rFonts w:ascii="GHEA Grapalat" w:hAnsi="GHEA Grapalat"/>
                <w:lang w:val="ru-RU"/>
              </w:rPr>
            </w:pPr>
            <w:r w:rsidRPr="001C3BD5">
              <w:rPr>
                <w:rFonts w:ascii="GHEA Grapalat" w:hAnsi="GHEA Grapalat"/>
                <w:lang w:val="ru-RU"/>
              </w:rPr>
              <w:t>Формирование и укрепление потенциала региональных комиссий по адаптации к климату (далее — РКАИК)</w:t>
            </w:r>
          </w:p>
          <w:p w14:paraId="71D79751" w14:textId="77777777" w:rsidR="00E740FF" w:rsidRPr="001C3BD5" w:rsidRDefault="00E740FF" w:rsidP="00DB421D">
            <w:pPr>
              <w:pStyle w:val="Style10"/>
              <w:widowControl/>
              <w:spacing w:line="240" w:lineRule="auto"/>
              <w:rPr>
                <w:rFonts w:ascii="GHEA Grapalat" w:hAnsi="GHEA Grapalat"/>
                <w:lang w:val="ru-RU"/>
              </w:rPr>
            </w:pPr>
          </w:p>
        </w:tc>
        <w:tc>
          <w:tcPr>
            <w:tcW w:w="1418" w:type="dxa"/>
            <w:vAlign w:val="center"/>
          </w:tcPr>
          <w:p w14:paraId="76D4F7A8" w14:textId="77777777" w:rsidR="00E740FF" w:rsidRPr="001C3BD5" w:rsidRDefault="00E740FF" w:rsidP="00DB421D">
            <w:pPr>
              <w:rPr>
                <w:rFonts w:ascii="GHEA Grapalat" w:hAnsi="GHEA Grapalat"/>
              </w:rPr>
            </w:pPr>
            <w:r w:rsidRPr="001C3BD5">
              <w:rPr>
                <w:rFonts w:ascii="GHEA Grapalat" w:hAnsi="GHEA Grapalat"/>
              </w:rPr>
              <w:t>драм</w:t>
            </w:r>
          </w:p>
          <w:p w14:paraId="632DE456" w14:textId="77777777" w:rsidR="00E740FF" w:rsidRPr="001C3BD5" w:rsidRDefault="00E740FF" w:rsidP="00DB421D">
            <w:pPr>
              <w:rPr>
                <w:rFonts w:ascii="GHEA Grapalat" w:hAnsi="GHEA Grapalat"/>
              </w:rPr>
            </w:pPr>
          </w:p>
        </w:tc>
        <w:tc>
          <w:tcPr>
            <w:tcW w:w="2693" w:type="dxa"/>
            <w:vAlign w:val="center"/>
          </w:tcPr>
          <w:p w14:paraId="729D9E44" w14:textId="77777777" w:rsidR="00E740FF" w:rsidRPr="001C3BD5" w:rsidRDefault="00E740FF" w:rsidP="00DB421D">
            <w:pPr>
              <w:pStyle w:val="Style10"/>
              <w:rPr>
                <w:rFonts w:ascii="GHEA Grapalat" w:hAnsi="GHEA Grapalat"/>
                <w:lang w:val="ru-RU"/>
              </w:rPr>
            </w:pPr>
            <w:r w:rsidRPr="001C3BD5">
              <w:rPr>
                <w:rFonts w:ascii="GHEA Grapalat" w:hAnsi="GHEA Grapalat"/>
                <w:lang w:val="ru-RU"/>
              </w:rPr>
              <w:t>Через 5 месяцев после подписания договора</w:t>
            </w:r>
          </w:p>
          <w:p w14:paraId="23CD8D8B" w14:textId="77777777" w:rsidR="00E740FF" w:rsidRPr="001C3BD5" w:rsidRDefault="00E740FF" w:rsidP="00DB421D">
            <w:pPr>
              <w:pStyle w:val="Style10"/>
              <w:rPr>
                <w:rFonts w:ascii="GHEA Grapalat" w:hAnsi="GHEA Grapalat"/>
                <w:lang w:val="ru-RU"/>
              </w:rPr>
            </w:pPr>
          </w:p>
        </w:tc>
        <w:tc>
          <w:tcPr>
            <w:tcW w:w="1134" w:type="dxa"/>
            <w:vAlign w:val="center"/>
          </w:tcPr>
          <w:p w14:paraId="1FBBC445" w14:textId="77777777" w:rsidR="00E740FF" w:rsidRPr="001C3BD5" w:rsidRDefault="00E740FF" w:rsidP="00DB421D">
            <w:pPr>
              <w:pStyle w:val="aff8"/>
              <w:spacing w:before="0" w:beforeAutospacing="0" w:after="0" w:afterAutospacing="0"/>
              <w:jc w:val="center"/>
              <w:rPr>
                <w:rFonts w:ascii="GHEA Grapalat" w:hAnsi="GHEA Grapalat"/>
                <w:lang w:val="ru-RU"/>
              </w:rPr>
            </w:pPr>
            <w:r w:rsidRPr="001C3BD5">
              <w:rPr>
                <w:rFonts w:ascii="GHEA Grapalat" w:hAnsi="GHEA Grapalat"/>
                <w:lang w:val="ru-RU"/>
              </w:rPr>
              <w:t>1</w:t>
            </w:r>
          </w:p>
        </w:tc>
        <w:tc>
          <w:tcPr>
            <w:tcW w:w="1843" w:type="dxa"/>
          </w:tcPr>
          <w:p w14:paraId="01655C71" w14:textId="77777777" w:rsidR="00E740FF" w:rsidRPr="001C3BD5" w:rsidRDefault="00E740FF" w:rsidP="00DB421D">
            <w:pPr>
              <w:pStyle w:val="aff8"/>
              <w:spacing w:before="0" w:beforeAutospacing="0" w:after="0" w:afterAutospacing="0"/>
              <w:jc w:val="center"/>
              <w:rPr>
                <w:rFonts w:ascii="GHEA Grapalat" w:hAnsi="GHEA Grapalat"/>
                <w:lang w:val="ru-RU"/>
              </w:rPr>
            </w:pPr>
          </w:p>
          <w:p w14:paraId="28981892" w14:textId="77777777" w:rsidR="00E740FF" w:rsidRPr="001C3BD5" w:rsidRDefault="00E740FF" w:rsidP="00DB421D">
            <w:pPr>
              <w:pStyle w:val="aff8"/>
              <w:spacing w:before="0" w:beforeAutospacing="0" w:after="0" w:afterAutospacing="0"/>
              <w:jc w:val="center"/>
              <w:rPr>
                <w:rFonts w:ascii="GHEA Grapalat" w:hAnsi="GHEA Grapalat"/>
                <w:lang w:val="ru-RU"/>
              </w:rPr>
            </w:pPr>
          </w:p>
          <w:p w14:paraId="6DF35162" w14:textId="77777777" w:rsidR="00E740FF" w:rsidRPr="001C3BD5" w:rsidRDefault="00E740FF" w:rsidP="00DB421D">
            <w:pPr>
              <w:pStyle w:val="aff8"/>
              <w:spacing w:before="0" w:beforeAutospacing="0" w:after="0" w:afterAutospacing="0"/>
              <w:jc w:val="center"/>
              <w:rPr>
                <w:rFonts w:ascii="GHEA Grapalat" w:hAnsi="GHEA Grapalat"/>
                <w:lang w:val="ru-RU"/>
              </w:rPr>
            </w:pPr>
          </w:p>
          <w:p w14:paraId="2A8618B9" w14:textId="77777777" w:rsidR="00E740FF" w:rsidRPr="001C3BD5" w:rsidRDefault="00E740FF" w:rsidP="00DB421D">
            <w:pPr>
              <w:pStyle w:val="aff8"/>
              <w:spacing w:before="0" w:beforeAutospacing="0" w:after="0" w:afterAutospacing="0"/>
              <w:jc w:val="center"/>
              <w:rPr>
                <w:rFonts w:ascii="GHEA Grapalat" w:hAnsi="GHEA Grapalat"/>
                <w:lang w:val="ru-RU"/>
              </w:rPr>
            </w:pPr>
          </w:p>
          <w:p w14:paraId="756F33AA" w14:textId="77777777" w:rsidR="00E740FF" w:rsidRPr="001C3BD5" w:rsidRDefault="00E740FF" w:rsidP="00DB421D">
            <w:pPr>
              <w:pStyle w:val="aff8"/>
              <w:spacing w:before="0" w:beforeAutospacing="0" w:after="0" w:afterAutospacing="0"/>
              <w:jc w:val="center"/>
              <w:rPr>
                <w:rFonts w:ascii="GHEA Grapalat" w:hAnsi="GHEA Grapalat"/>
                <w:lang w:val="ru-RU"/>
              </w:rPr>
            </w:pPr>
            <w:r w:rsidRPr="001C3BD5">
              <w:rPr>
                <w:rFonts w:ascii="GHEA Grapalat" w:hAnsi="GHEA Grapalat"/>
                <w:lang w:val="ru-RU"/>
              </w:rPr>
              <w:t>30%</w:t>
            </w:r>
          </w:p>
        </w:tc>
      </w:tr>
      <w:tr w:rsidR="00E740FF" w:rsidRPr="001C3BD5" w14:paraId="2B66B590" w14:textId="77777777" w:rsidTr="00DB421D">
        <w:tc>
          <w:tcPr>
            <w:tcW w:w="480" w:type="dxa"/>
          </w:tcPr>
          <w:p w14:paraId="08C14790" w14:textId="77777777" w:rsidR="00E740FF" w:rsidRPr="001C3BD5" w:rsidRDefault="00E740FF" w:rsidP="00DB421D">
            <w:pPr>
              <w:pStyle w:val="aff8"/>
              <w:spacing w:before="0" w:beforeAutospacing="0" w:after="0" w:afterAutospacing="0"/>
              <w:rPr>
                <w:rFonts w:ascii="GHEA Grapalat" w:hAnsi="GHEA Grapalat"/>
                <w:lang w:val="ru-RU"/>
              </w:rPr>
            </w:pPr>
            <w:r w:rsidRPr="001C3BD5">
              <w:rPr>
                <w:rFonts w:ascii="GHEA Grapalat" w:hAnsi="GHEA Grapalat"/>
                <w:lang w:val="ru-RU"/>
              </w:rPr>
              <w:t>4</w:t>
            </w:r>
          </w:p>
        </w:tc>
        <w:tc>
          <w:tcPr>
            <w:tcW w:w="2977" w:type="dxa"/>
          </w:tcPr>
          <w:p w14:paraId="79E3134F" w14:textId="77777777" w:rsidR="00E740FF" w:rsidRPr="001C3BD5" w:rsidRDefault="00E740FF" w:rsidP="00DB421D">
            <w:pPr>
              <w:pStyle w:val="Style10"/>
              <w:widowControl/>
              <w:spacing w:line="240" w:lineRule="exact"/>
              <w:rPr>
                <w:rFonts w:ascii="GHEA Grapalat" w:hAnsi="GHEA Grapalat"/>
                <w:lang w:val="ru-RU"/>
              </w:rPr>
            </w:pPr>
            <w:r w:rsidRPr="001C3BD5">
              <w:rPr>
                <w:rFonts w:ascii="GHEA Grapalat" w:hAnsi="GHEA Grapalat"/>
                <w:lang w:val="ru-RU"/>
              </w:rPr>
              <w:t>Разработка рамочной основы региональной политики</w:t>
            </w:r>
          </w:p>
        </w:tc>
        <w:tc>
          <w:tcPr>
            <w:tcW w:w="1418" w:type="dxa"/>
            <w:vAlign w:val="center"/>
          </w:tcPr>
          <w:p w14:paraId="1768C027" w14:textId="77777777" w:rsidR="00E740FF" w:rsidRPr="001C3BD5" w:rsidRDefault="00E740FF" w:rsidP="00DB421D">
            <w:pPr>
              <w:rPr>
                <w:rFonts w:ascii="GHEA Grapalat" w:hAnsi="GHEA Grapalat"/>
              </w:rPr>
            </w:pPr>
            <w:r w:rsidRPr="001C3BD5">
              <w:rPr>
                <w:rFonts w:ascii="GHEA Grapalat" w:hAnsi="GHEA Grapalat"/>
              </w:rPr>
              <w:t>драм</w:t>
            </w:r>
          </w:p>
          <w:p w14:paraId="28A054C9" w14:textId="77777777" w:rsidR="00E740FF" w:rsidRPr="001C3BD5" w:rsidRDefault="00E740FF" w:rsidP="00DB421D">
            <w:pPr>
              <w:rPr>
                <w:rFonts w:ascii="GHEA Grapalat" w:hAnsi="GHEA Grapalat"/>
              </w:rPr>
            </w:pPr>
          </w:p>
        </w:tc>
        <w:tc>
          <w:tcPr>
            <w:tcW w:w="2693" w:type="dxa"/>
            <w:vAlign w:val="center"/>
          </w:tcPr>
          <w:p w14:paraId="29E17AD6" w14:textId="77777777" w:rsidR="00E740FF" w:rsidRPr="001C3BD5" w:rsidRDefault="00E740FF" w:rsidP="00DB421D">
            <w:pPr>
              <w:pStyle w:val="Style10"/>
              <w:rPr>
                <w:rFonts w:ascii="GHEA Grapalat" w:hAnsi="GHEA Grapalat"/>
                <w:lang w:val="ru-RU"/>
              </w:rPr>
            </w:pPr>
            <w:r w:rsidRPr="001C3BD5">
              <w:rPr>
                <w:rFonts w:ascii="GHEA Grapalat" w:hAnsi="GHEA Grapalat"/>
                <w:lang w:val="ru-RU"/>
              </w:rPr>
              <w:t>Через 9 месяцев после подписания договора</w:t>
            </w:r>
          </w:p>
          <w:p w14:paraId="4A323916" w14:textId="77777777" w:rsidR="00E740FF" w:rsidRPr="001C3BD5" w:rsidRDefault="00E740FF" w:rsidP="00DB421D">
            <w:pPr>
              <w:pStyle w:val="Style10"/>
              <w:rPr>
                <w:rFonts w:ascii="GHEA Grapalat" w:hAnsi="GHEA Grapalat"/>
                <w:lang w:val="ru-RU"/>
              </w:rPr>
            </w:pPr>
          </w:p>
        </w:tc>
        <w:tc>
          <w:tcPr>
            <w:tcW w:w="1134" w:type="dxa"/>
            <w:vAlign w:val="center"/>
          </w:tcPr>
          <w:p w14:paraId="03C4D690" w14:textId="77777777" w:rsidR="00E740FF" w:rsidRPr="001C3BD5" w:rsidRDefault="00E740FF" w:rsidP="00DB421D">
            <w:pPr>
              <w:pStyle w:val="aff8"/>
              <w:spacing w:before="0" w:beforeAutospacing="0" w:after="0" w:afterAutospacing="0"/>
              <w:jc w:val="center"/>
              <w:rPr>
                <w:rFonts w:ascii="GHEA Grapalat" w:hAnsi="GHEA Grapalat"/>
                <w:lang w:val="ru-RU"/>
              </w:rPr>
            </w:pPr>
            <w:r w:rsidRPr="001C3BD5">
              <w:rPr>
                <w:rFonts w:ascii="GHEA Grapalat" w:hAnsi="GHEA Grapalat"/>
                <w:lang w:val="ru-RU"/>
              </w:rPr>
              <w:t>1</w:t>
            </w:r>
          </w:p>
        </w:tc>
        <w:tc>
          <w:tcPr>
            <w:tcW w:w="1843" w:type="dxa"/>
          </w:tcPr>
          <w:p w14:paraId="3168166C" w14:textId="77777777" w:rsidR="00E740FF" w:rsidRPr="001C3BD5" w:rsidRDefault="00E740FF" w:rsidP="00DB421D">
            <w:pPr>
              <w:pStyle w:val="aff8"/>
              <w:spacing w:before="0" w:beforeAutospacing="0" w:after="0" w:afterAutospacing="0"/>
              <w:jc w:val="center"/>
              <w:rPr>
                <w:rFonts w:ascii="GHEA Grapalat" w:hAnsi="GHEA Grapalat"/>
                <w:lang w:val="ru-RU"/>
              </w:rPr>
            </w:pPr>
          </w:p>
          <w:p w14:paraId="01310B59" w14:textId="77777777" w:rsidR="00E740FF" w:rsidRPr="001C3BD5" w:rsidRDefault="00E740FF" w:rsidP="00DB421D">
            <w:pPr>
              <w:pStyle w:val="aff8"/>
              <w:spacing w:before="0" w:beforeAutospacing="0" w:after="0" w:afterAutospacing="0"/>
              <w:jc w:val="center"/>
              <w:rPr>
                <w:rFonts w:ascii="GHEA Grapalat" w:hAnsi="GHEA Grapalat"/>
                <w:lang w:val="ru-RU"/>
              </w:rPr>
            </w:pPr>
            <w:r w:rsidRPr="001C3BD5">
              <w:rPr>
                <w:rFonts w:ascii="GHEA Grapalat" w:hAnsi="GHEA Grapalat"/>
                <w:lang w:val="ru-RU"/>
              </w:rPr>
              <w:t>45%</w:t>
            </w:r>
          </w:p>
          <w:p w14:paraId="518D0E34" w14:textId="77777777" w:rsidR="00E740FF" w:rsidRPr="001C3BD5" w:rsidRDefault="00E740FF" w:rsidP="00DB421D">
            <w:pPr>
              <w:pStyle w:val="aff8"/>
              <w:spacing w:before="0" w:beforeAutospacing="0" w:after="0" w:afterAutospacing="0"/>
              <w:jc w:val="center"/>
              <w:rPr>
                <w:rFonts w:ascii="GHEA Grapalat" w:hAnsi="GHEA Grapalat"/>
                <w:lang w:val="ru-RU"/>
              </w:rPr>
            </w:pPr>
          </w:p>
        </w:tc>
      </w:tr>
    </w:tbl>
    <w:p w14:paraId="1E501DFF" w14:textId="77777777" w:rsidR="00E740FF" w:rsidRPr="001C3BD5" w:rsidRDefault="00E740FF" w:rsidP="00E740FF">
      <w:pPr>
        <w:pStyle w:val="aff8"/>
        <w:spacing w:before="0" w:beforeAutospacing="0" w:after="0" w:afterAutospacing="0"/>
        <w:ind w:left="786"/>
        <w:rPr>
          <w:rFonts w:ascii="GHEA Grapalat" w:hAnsi="GHEA Grapalat"/>
          <w:bCs/>
          <w:lang w:val="fr-FR"/>
        </w:rPr>
      </w:pPr>
      <w:bookmarkStart w:id="33" w:name="_Toc58927519"/>
    </w:p>
    <w:tbl>
      <w:tblPr>
        <w:tblW w:w="9639" w:type="dxa"/>
        <w:jc w:val="center"/>
        <w:tblLayout w:type="fixed"/>
        <w:tblLook w:val="0000" w:firstRow="0" w:lastRow="0" w:firstColumn="0" w:lastColumn="0" w:noHBand="0" w:noVBand="0"/>
      </w:tblPr>
      <w:tblGrid>
        <w:gridCol w:w="4536"/>
        <w:gridCol w:w="760"/>
        <w:gridCol w:w="4343"/>
      </w:tblGrid>
      <w:tr w:rsidR="000F24ED" w:rsidRPr="001C3BD5" w14:paraId="538C5F03" w14:textId="77777777" w:rsidTr="001136C9">
        <w:trPr>
          <w:jc w:val="center"/>
        </w:trPr>
        <w:tc>
          <w:tcPr>
            <w:tcW w:w="4536" w:type="dxa"/>
          </w:tcPr>
          <w:bookmarkEnd w:id="33"/>
          <w:p w14:paraId="029B7A76" w14:textId="77777777" w:rsidR="000F24ED" w:rsidRPr="001C3BD5" w:rsidRDefault="000F24ED" w:rsidP="001136C9">
            <w:pPr>
              <w:widowControl w:val="0"/>
              <w:spacing w:after="160" w:line="360" w:lineRule="auto"/>
              <w:jc w:val="center"/>
              <w:rPr>
                <w:rFonts w:ascii="GHEA Grapalat" w:hAnsi="GHEA Grapalat" w:cs="Sylfaen"/>
                <w:b/>
                <w:bCs/>
              </w:rPr>
            </w:pPr>
            <w:r w:rsidRPr="001C3BD5">
              <w:rPr>
                <w:rFonts w:ascii="GHEA Grapalat" w:hAnsi="GHEA Grapalat"/>
                <w:b/>
              </w:rPr>
              <w:t>ЗАКАЗЧИК</w:t>
            </w:r>
          </w:p>
          <w:p w14:paraId="21B5A489" w14:textId="77777777" w:rsidR="000F24ED" w:rsidRPr="001C3BD5" w:rsidRDefault="000F24ED" w:rsidP="001136C9">
            <w:pPr>
              <w:widowControl w:val="0"/>
              <w:jc w:val="center"/>
              <w:rPr>
                <w:rFonts w:ascii="GHEA Grapalat" w:hAnsi="GHEA Grapalat"/>
                <w:lang w:val="en-US"/>
              </w:rPr>
            </w:pPr>
            <w:r w:rsidRPr="001C3BD5">
              <w:rPr>
                <w:rFonts w:ascii="GHEA Grapalat" w:hAnsi="GHEA Grapalat"/>
                <w:lang w:val="en-US"/>
              </w:rPr>
              <w:t>___________________________</w:t>
            </w:r>
          </w:p>
          <w:p w14:paraId="5075E0EE" w14:textId="77777777" w:rsidR="000F24ED" w:rsidRPr="001C3BD5" w:rsidRDefault="000F24ED" w:rsidP="001136C9">
            <w:pPr>
              <w:widowControl w:val="0"/>
              <w:spacing w:after="160" w:line="360" w:lineRule="auto"/>
              <w:jc w:val="center"/>
              <w:rPr>
                <w:rFonts w:ascii="GHEA Grapalat" w:hAnsi="GHEA Grapalat"/>
                <w:vertAlign w:val="superscript"/>
              </w:rPr>
            </w:pPr>
            <w:r w:rsidRPr="001C3BD5">
              <w:rPr>
                <w:rFonts w:ascii="GHEA Grapalat" w:hAnsi="GHEA Grapalat"/>
                <w:vertAlign w:val="superscript"/>
              </w:rPr>
              <w:t>/подпись/</w:t>
            </w:r>
          </w:p>
          <w:p w14:paraId="5542EE0A" w14:textId="77777777" w:rsidR="000F24ED" w:rsidRPr="001C3BD5" w:rsidRDefault="000F24ED" w:rsidP="001136C9">
            <w:pPr>
              <w:widowControl w:val="0"/>
              <w:spacing w:after="160" w:line="360" w:lineRule="auto"/>
              <w:jc w:val="center"/>
              <w:rPr>
                <w:rFonts w:ascii="GHEA Grapalat" w:hAnsi="GHEA Grapalat"/>
              </w:rPr>
            </w:pPr>
            <w:r w:rsidRPr="001C3BD5">
              <w:rPr>
                <w:rFonts w:ascii="GHEA Grapalat" w:hAnsi="GHEA Grapalat"/>
              </w:rPr>
              <w:t>М. П.</w:t>
            </w:r>
          </w:p>
        </w:tc>
        <w:tc>
          <w:tcPr>
            <w:tcW w:w="760" w:type="dxa"/>
          </w:tcPr>
          <w:p w14:paraId="03B2DED6" w14:textId="77777777" w:rsidR="000F24ED" w:rsidRPr="001C3BD5" w:rsidRDefault="000F24ED" w:rsidP="001136C9">
            <w:pPr>
              <w:widowControl w:val="0"/>
              <w:spacing w:after="160" w:line="360" w:lineRule="auto"/>
              <w:jc w:val="center"/>
              <w:rPr>
                <w:rFonts w:ascii="GHEA Grapalat" w:hAnsi="GHEA Grapalat"/>
              </w:rPr>
            </w:pPr>
          </w:p>
        </w:tc>
        <w:tc>
          <w:tcPr>
            <w:tcW w:w="4343" w:type="dxa"/>
          </w:tcPr>
          <w:p w14:paraId="001B6C1F" w14:textId="77777777" w:rsidR="000F24ED" w:rsidRPr="001C3BD5" w:rsidRDefault="000F24ED" w:rsidP="001136C9">
            <w:pPr>
              <w:widowControl w:val="0"/>
              <w:spacing w:after="160" w:line="360" w:lineRule="auto"/>
              <w:jc w:val="center"/>
              <w:rPr>
                <w:rFonts w:ascii="GHEA Grapalat" w:hAnsi="GHEA Grapalat" w:cs="Sylfaen"/>
                <w:b/>
                <w:bCs/>
              </w:rPr>
            </w:pPr>
            <w:r w:rsidRPr="001C3BD5">
              <w:rPr>
                <w:rFonts w:ascii="GHEA Grapalat" w:hAnsi="GHEA Grapalat"/>
                <w:b/>
              </w:rPr>
              <w:t>ИСПОЛНИТЕЛЬ</w:t>
            </w:r>
          </w:p>
          <w:p w14:paraId="370F9377" w14:textId="77777777" w:rsidR="000F24ED" w:rsidRPr="001C3BD5" w:rsidRDefault="000F24ED" w:rsidP="001136C9">
            <w:pPr>
              <w:widowControl w:val="0"/>
              <w:jc w:val="center"/>
              <w:rPr>
                <w:rFonts w:ascii="GHEA Grapalat" w:hAnsi="GHEA Grapalat"/>
                <w:lang w:val="en-US"/>
              </w:rPr>
            </w:pPr>
            <w:r w:rsidRPr="001C3BD5">
              <w:rPr>
                <w:rFonts w:ascii="GHEA Grapalat" w:hAnsi="GHEA Grapalat"/>
                <w:lang w:val="en-US"/>
              </w:rPr>
              <w:t>__________________________</w:t>
            </w:r>
          </w:p>
          <w:p w14:paraId="6B990A88" w14:textId="77777777" w:rsidR="000F24ED" w:rsidRPr="001C3BD5" w:rsidRDefault="000F24ED" w:rsidP="001136C9">
            <w:pPr>
              <w:widowControl w:val="0"/>
              <w:spacing w:after="160" w:line="360" w:lineRule="auto"/>
              <w:jc w:val="center"/>
              <w:rPr>
                <w:rFonts w:ascii="GHEA Grapalat" w:hAnsi="GHEA Grapalat"/>
                <w:vertAlign w:val="superscript"/>
              </w:rPr>
            </w:pPr>
            <w:r w:rsidRPr="001C3BD5">
              <w:rPr>
                <w:rFonts w:ascii="GHEA Grapalat" w:hAnsi="GHEA Grapalat"/>
                <w:vertAlign w:val="superscript"/>
              </w:rPr>
              <w:t>/подпись/</w:t>
            </w:r>
          </w:p>
          <w:p w14:paraId="6935E483" w14:textId="77777777" w:rsidR="000F24ED" w:rsidRPr="001C3BD5" w:rsidRDefault="000F24ED" w:rsidP="001136C9">
            <w:pPr>
              <w:widowControl w:val="0"/>
              <w:spacing w:after="160" w:line="360" w:lineRule="auto"/>
              <w:jc w:val="center"/>
              <w:rPr>
                <w:rFonts w:ascii="GHEA Grapalat" w:hAnsi="GHEA Grapalat"/>
              </w:rPr>
            </w:pPr>
            <w:r w:rsidRPr="001C3BD5">
              <w:rPr>
                <w:rFonts w:ascii="GHEA Grapalat" w:hAnsi="GHEA Grapalat"/>
              </w:rPr>
              <w:t>М. П.</w:t>
            </w:r>
          </w:p>
        </w:tc>
      </w:tr>
    </w:tbl>
    <w:p w14:paraId="4B25E5BC" w14:textId="77777777" w:rsidR="000F24ED" w:rsidRDefault="000F24ED" w:rsidP="000F24ED">
      <w:pPr>
        <w:widowControl w:val="0"/>
        <w:spacing w:after="160" w:line="360" w:lineRule="auto"/>
        <w:jc w:val="center"/>
        <w:rPr>
          <w:rFonts w:ascii="GHEA Grapalat" w:hAnsi="GHEA Grapalat"/>
        </w:rPr>
      </w:pPr>
    </w:p>
    <w:p w14:paraId="07EB2981" w14:textId="77777777" w:rsidR="001C3BD5" w:rsidRDefault="001C3BD5" w:rsidP="000F24ED">
      <w:pPr>
        <w:widowControl w:val="0"/>
        <w:spacing w:after="160" w:line="360" w:lineRule="auto"/>
        <w:jc w:val="center"/>
        <w:rPr>
          <w:rFonts w:ascii="GHEA Grapalat" w:hAnsi="GHEA Grapalat"/>
        </w:rPr>
      </w:pPr>
    </w:p>
    <w:p w14:paraId="63A3E2EC" w14:textId="77777777" w:rsidR="001C3BD5" w:rsidRDefault="001C3BD5" w:rsidP="000F24ED">
      <w:pPr>
        <w:widowControl w:val="0"/>
        <w:spacing w:after="160" w:line="360" w:lineRule="auto"/>
        <w:jc w:val="center"/>
        <w:rPr>
          <w:rFonts w:ascii="GHEA Grapalat" w:hAnsi="GHEA Grapalat"/>
        </w:rPr>
      </w:pPr>
    </w:p>
    <w:p w14:paraId="21456641" w14:textId="77777777" w:rsidR="001C3BD5" w:rsidRDefault="001C3BD5" w:rsidP="000F24ED">
      <w:pPr>
        <w:widowControl w:val="0"/>
        <w:spacing w:after="160" w:line="360" w:lineRule="auto"/>
        <w:jc w:val="center"/>
        <w:rPr>
          <w:rFonts w:ascii="GHEA Grapalat" w:hAnsi="GHEA Grapalat"/>
        </w:rPr>
      </w:pPr>
    </w:p>
    <w:p w14:paraId="7E70A260" w14:textId="77777777" w:rsidR="001C3BD5" w:rsidRDefault="001C3BD5" w:rsidP="000F24ED">
      <w:pPr>
        <w:widowControl w:val="0"/>
        <w:spacing w:after="160" w:line="360" w:lineRule="auto"/>
        <w:jc w:val="center"/>
        <w:rPr>
          <w:rFonts w:ascii="GHEA Grapalat" w:hAnsi="GHEA Grapalat"/>
        </w:rPr>
      </w:pPr>
    </w:p>
    <w:p w14:paraId="42124A1D" w14:textId="77777777" w:rsidR="001C3BD5" w:rsidRDefault="001C3BD5" w:rsidP="000F24ED">
      <w:pPr>
        <w:widowControl w:val="0"/>
        <w:spacing w:after="160" w:line="360" w:lineRule="auto"/>
        <w:jc w:val="center"/>
        <w:rPr>
          <w:rFonts w:ascii="GHEA Grapalat" w:hAnsi="GHEA Grapalat"/>
        </w:rPr>
      </w:pPr>
    </w:p>
    <w:p w14:paraId="52B22382" w14:textId="77777777" w:rsidR="001C3BD5" w:rsidRDefault="001C3BD5" w:rsidP="000F24ED">
      <w:pPr>
        <w:widowControl w:val="0"/>
        <w:spacing w:after="160" w:line="360" w:lineRule="auto"/>
        <w:jc w:val="center"/>
        <w:rPr>
          <w:rFonts w:ascii="GHEA Grapalat" w:hAnsi="GHEA Grapalat"/>
        </w:rPr>
      </w:pPr>
    </w:p>
    <w:p w14:paraId="17091E6D" w14:textId="77777777" w:rsidR="001C3BD5" w:rsidRDefault="001C3BD5" w:rsidP="000F24ED">
      <w:pPr>
        <w:widowControl w:val="0"/>
        <w:spacing w:after="160" w:line="360" w:lineRule="auto"/>
        <w:jc w:val="center"/>
        <w:rPr>
          <w:rFonts w:ascii="GHEA Grapalat" w:hAnsi="GHEA Grapalat"/>
        </w:rPr>
      </w:pPr>
    </w:p>
    <w:p w14:paraId="53E0FA29" w14:textId="77777777" w:rsidR="001C3BD5" w:rsidRDefault="001C3BD5" w:rsidP="000F24ED">
      <w:pPr>
        <w:widowControl w:val="0"/>
        <w:spacing w:after="160" w:line="360" w:lineRule="auto"/>
        <w:jc w:val="center"/>
        <w:rPr>
          <w:rFonts w:ascii="GHEA Grapalat" w:hAnsi="GHEA Grapalat"/>
        </w:rPr>
      </w:pPr>
    </w:p>
    <w:p w14:paraId="78E9EA6E" w14:textId="77777777" w:rsidR="001C3BD5" w:rsidRPr="001C3BD5" w:rsidRDefault="001C3BD5" w:rsidP="000F24ED">
      <w:pPr>
        <w:widowControl w:val="0"/>
        <w:spacing w:after="160" w:line="360" w:lineRule="auto"/>
        <w:jc w:val="center"/>
        <w:rPr>
          <w:rFonts w:ascii="GHEA Grapalat" w:hAnsi="GHEA Grapalat"/>
        </w:rPr>
      </w:pPr>
    </w:p>
    <w:p w14:paraId="40D3819C" w14:textId="77777777" w:rsidR="003A1AE4" w:rsidRPr="001C3BD5" w:rsidRDefault="003A1AE4" w:rsidP="003A1AE4">
      <w:pPr>
        <w:widowControl w:val="0"/>
        <w:spacing w:after="160" w:line="360" w:lineRule="auto"/>
        <w:jc w:val="right"/>
        <w:rPr>
          <w:rFonts w:ascii="GHEA Grapalat" w:hAnsi="GHEA Grapalat"/>
          <w:i/>
        </w:rPr>
      </w:pPr>
    </w:p>
    <w:p w14:paraId="0D201D0F" w14:textId="77777777" w:rsidR="000F24ED" w:rsidRPr="001C3BD5" w:rsidRDefault="000F24ED" w:rsidP="000F24ED">
      <w:pPr>
        <w:widowControl w:val="0"/>
        <w:spacing w:after="160" w:line="360" w:lineRule="auto"/>
        <w:ind w:firstLine="567"/>
        <w:jc w:val="right"/>
        <w:rPr>
          <w:rFonts w:ascii="GHEA Grapalat" w:hAnsi="GHEA Grapalat"/>
          <w:i/>
        </w:rPr>
      </w:pPr>
    </w:p>
    <w:p w14:paraId="240784B2" w14:textId="77777777" w:rsidR="000F24ED" w:rsidRPr="001C3BD5" w:rsidRDefault="000F24ED" w:rsidP="000F24ED">
      <w:pPr>
        <w:widowControl w:val="0"/>
        <w:spacing w:after="160" w:line="360" w:lineRule="auto"/>
        <w:jc w:val="right"/>
        <w:rPr>
          <w:rFonts w:ascii="GHEA Grapalat" w:hAnsi="GHEA Grapalat"/>
          <w:i/>
        </w:rPr>
      </w:pPr>
      <w:r w:rsidRPr="001C3BD5">
        <w:rPr>
          <w:rFonts w:ascii="GHEA Grapalat" w:hAnsi="GHEA Grapalat"/>
          <w:i/>
        </w:rPr>
        <w:t>Приложение № 2</w:t>
      </w:r>
    </w:p>
    <w:p w14:paraId="4F7A55A3" w14:textId="77777777" w:rsidR="000F24ED" w:rsidRPr="001C3BD5" w:rsidRDefault="000F24ED" w:rsidP="000F24ED">
      <w:pPr>
        <w:widowControl w:val="0"/>
        <w:spacing w:after="160" w:line="360" w:lineRule="auto"/>
        <w:jc w:val="right"/>
        <w:rPr>
          <w:rFonts w:ascii="GHEA Grapalat" w:hAnsi="GHEA Grapalat"/>
          <w:i/>
        </w:rPr>
      </w:pPr>
      <w:r w:rsidRPr="001C3BD5">
        <w:rPr>
          <w:rFonts w:ascii="GHEA Grapalat" w:hAnsi="GHEA Grapalat"/>
          <w:i/>
        </w:rPr>
        <w:t xml:space="preserve">к Договору под кодом </w:t>
      </w:r>
      <w:r w:rsidRPr="001C3BD5">
        <w:rPr>
          <w:rFonts w:ascii="GHEA Grapalat" w:hAnsi="GHEA Grapalat"/>
          <w:i/>
        </w:rPr>
        <w:br/>
        <w:t xml:space="preserve"> заключенному "</w:t>
      </w:r>
      <w:r w:rsidRPr="001C3BD5">
        <w:rPr>
          <w:rFonts w:ascii="GHEA Grapalat" w:hAnsi="GHEA Grapalat"/>
          <w:i/>
        </w:rPr>
        <w:tab/>
        <w:t>"</w:t>
      </w:r>
      <w:r w:rsidRPr="001C3BD5">
        <w:rPr>
          <w:rFonts w:ascii="GHEA Grapalat" w:hAnsi="GHEA Grapalat"/>
          <w:i/>
        </w:rPr>
        <w:tab/>
        <w:t>20.</w:t>
      </w:r>
      <w:r w:rsidRPr="001C3BD5">
        <w:rPr>
          <w:rFonts w:ascii="GHEA Grapalat" w:hAnsi="GHEA Grapalat"/>
          <w:i/>
        </w:rPr>
        <w:tab/>
        <w:t>г.</w:t>
      </w:r>
    </w:p>
    <w:p w14:paraId="2334382A" w14:textId="77777777" w:rsidR="000F24ED" w:rsidRPr="001C3BD5" w:rsidRDefault="000F24ED" w:rsidP="000F24ED">
      <w:pPr>
        <w:widowControl w:val="0"/>
        <w:spacing w:after="160" w:line="360" w:lineRule="auto"/>
        <w:jc w:val="center"/>
        <w:rPr>
          <w:rFonts w:ascii="GHEA Grapalat" w:hAnsi="GHEA Grapalat"/>
          <w:lang w:val="en-US"/>
        </w:rPr>
      </w:pPr>
      <w:r w:rsidRPr="001C3BD5">
        <w:rPr>
          <w:rFonts w:ascii="GHEA Grapalat" w:hAnsi="GHEA Grapalat"/>
        </w:rPr>
        <w:lastRenderedPageBreak/>
        <w:t>ГРАФИК ОПЛАТЫ</w:t>
      </w:r>
      <w:r w:rsidRPr="001C3BD5">
        <w:rPr>
          <w:rStyle w:val="af6"/>
          <w:rFonts w:ascii="GHEA Grapalat" w:hAnsi="GHEA Grapalat"/>
        </w:rPr>
        <w:footnoteReference w:customMarkFollows="1" w:id="22"/>
        <w:t>*</w:t>
      </w:r>
    </w:p>
    <w:p w14:paraId="255B76F4" w14:textId="77777777" w:rsidR="000F24ED" w:rsidRPr="001C3BD5" w:rsidRDefault="000F24ED" w:rsidP="000F24ED">
      <w:pPr>
        <w:widowControl w:val="0"/>
        <w:spacing w:after="160" w:line="360" w:lineRule="auto"/>
        <w:jc w:val="right"/>
        <w:rPr>
          <w:rFonts w:ascii="GHEA Grapalat" w:hAnsi="GHEA Grapalat"/>
        </w:rPr>
      </w:pPr>
      <w:r w:rsidRPr="001C3BD5">
        <w:rPr>
          <w:rFonts w:ascii="GHEA Grapalat" w:hAnsi="GHEA Grapalat"/>
        </w:rPr>
        <w:t>драмов РА</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491"/>
        <w:gridCol w:w="400"/>
        <w:gridCol w:w="813"/>
        <w:gridCol w:w="563"/>
        <w:gridCol w:w="681"/>
        <w:gridCol w:w="582"/>
        <w:gridCol w:w="566"/>
        <w:gridCol w:w="601"/>
        <w:gridCol w:w="611"/>
        <w:gridCol w:w="871"/>
        <w:gridCol w:w="676"/>
        <w:gridCol w:w="643"/>
        <w:gridCol w:w="432"/>
        <w:gridCol w:w="425"/>
      </w:tblGrid>
      <w:tr w:rsidR="000F24ED" w:rsidRPr="001C3BD5" w14:paraId="361E4F78" w14:textId="77777777" w:rsidTr="00E740FF">
        <w:trPr>
          <w:trHeight w:val="363"/>
          <w:jc w:val="center"/>
        </w:trPr>
        <w:tc>
          <w:tcPr>
            <w:tcW w:w="11477" w:type="dxa"/>
            <w:gridSpan w:val="16"/>
          </w:tcPr>
          <w:p w14:paraId="40EF445C" w14:textId="77777777" w:rsidR="000F24ED" w:rsidRPr="001C3BD5" w:rsidRDefault="000F24ED" w:rsidP="001136C9">
            <w:pPr>
              <w:widowControl w:val="0"/>
              <w:spacing w:after="120"/>
              <w:jc w:val="center"/>
              <w:rPr>
                <w:rFonts w:ascii="GHEA Grapalat" w:hAnsi="GHEA Grapalat"/>
                <w:sz w:val="16"/>
              </w:rPr>
            </w:pPr>
            <w:r w:rsidRPr="001C3BD5">
              <w:rPr>
                <w:rFonts w:ascii="GHEA Grapalat" w:hAnsi="GHEA Grapalat"/>
                <w:sz w:val="16"/>
              </w:rPr>
              <w:t>Услуги</w:t>
            </w:r>
          </w:p>
        </w:tc>
      </w:tr>
      <w:tr w:rsidR="000F24ED" w:rsidRPr="001C3BD5" w14:paraId="2886C3C4" w14:textId="77777777" w:rsidTr="00691D9E">
        <w:trPr>
          <w:trHeight w:val="1781"/>
          <w:jc w:val="center"/>
        </w:trPr>
        <w:tc>
          <w:tcPr>
            <w:tcW w:w="988" w:type="dxa"/>
            <w:vAlign w:val="center"/>
          </w:tcPr>
          <w:p w14:paraId="43DB8476" w14:textId="77777777" w:rsidR="000F24ED" w:rsidRPr="001C3BD5" w:rsidRDefault="000F24ED" w:rsidP="001136C9">
            <w:pPr>
              <w:widowControl w:val="0"/>
              <w:spacing w:after="120"/>
              <w:jc w:val="center"/>
              <w:rPr>
                <w:rFonts w:ascii="GHEA Grapalat" w:hAnsi="GHEA Grapalat"/>
                <w:sz w:val="16"/>
              </w:rPr>
            </w:pPr>
            <w:r w:rsidRPr="001C3BD5">
              <w:rPr>
                <w:rFonts w:ascii="GHEA Grapalat" w:hAnsi="GHEA Grapalat"/>
                <w:sz w:val="16"/>
              </w:rPr>
              <w:t>номер предусмотренного приглашением лота</w:t>
            </w:r>
          </w:p>
        </w:tc>
        <w:tc>
          <w:tcPr>
            <w:tcW w:w="1134" w:type="dxa"/>
            <w:vAlign w:val="center"/>
          </w:tcPr>
          <w:p w14:paraId="577582D9" w14:textId="77777777" w:rsidR="000F24ED" w:rsidRPr="001C3BD5" w:rsidRDefault="000F24ED" w:rsidP="001136C9">
            <w:pPr>
              <w:widowControl w:val="0"/>
              <w:spacing w:after="120"/>
              <w:jc w:val="center"/>
              <w:rPr>
                <w:rFonts w:ascii="GHEA Grapalat" w:hAnsi="GHEA Grapalat"/>
                <w:sz w:val="16"/>
              </w:rPr>
            </w:pPr>
            <w:r w:rsidRPr="001C3BD5">
              <w:rPr>
                <w:rFonts w:ascii="GHEA Grapalat" w:hAnsi="GHEA Grapalat"/>
                <w:sz w:val="16"/>
              </w:rPr>
              <w:t>промежуточный код, предусмотренный планом закупок по классификации ЕЗК (CPV)</w:t>
            </w:r>
          </w:p>
        </w:tc>
        <w:tc>
          <w:tcPr>
            <w:tcW w:w="1491" w:type="dxa"/>
            <w:vAlign w:val="center"/>
          </w:tcPr>
          <w:p w14:paraId="5229B2D2" w14:textId="77777777" w:rsidR="000F24ED" w:rsidRPr="001C3BD5" w:rsidRDefault="000F24ED" w:rsidP="001136C9">
            <w:pPr>
              <w:widowControl w:val="0"/>
              <w:spacing w:after="120"/>
              <w:jc w:val="center"/>
              <w:rPr>
                <w:rFonts w:ascii="GHEA Grapalat" w:hAnsi="GHEA Grapalat"/>
                <w:sz w:val="16"/>
              </w:rPr>
            </w:pPr>
            <w:r w:rsidRPr="001C3BD5">
              <w:rPr>
                <w:rFonts w:ascii="GHEA Grapalat" w:hAnsi="GHEA Grapalat"/>
                <w:sz w:val="16"/>
              </w:rPr>
              <w:t>наименование</w:t>
            </w:r>
          </w:p>
        </w:tc>
        <w:tc>
          <w:tcPr>
            <w:tcW w:w="7864" w:type="dxa"/>
            <w:gridSpan w:val="13"/>
            <w:vAlign w:val="center"/>
          </w:tcPr>
          <w:p w14:paraId="24BE0306" w14:textId="77777777" w:rsidR="000F24ED" w:rsidRPr="001C3BD5" w:rsidRDefault="000F24ED" w:rsidP="000E39EC">
            <w:pPr>
              <w:widowControl w:val="0"/>
              <w:spacing w:after="120"/>
              <w:jc w:val="both"/>
              <w:rPr>
                <w:rFonts w:ascii="GHEA Grapalat" w:hAnsi="GHEA Grapalat"/>
                <w:sz w:val="16"/>
              </w:rPr>
            </w:pPr>
            <w:r w:rsidRPr="001C3BD5">
              <w:rPr>
                <w:rFonts w:ascii="GHEA Grapalat" w:hAnsi="GHEA Grapalat"/>
                <w:sz w:val="16"/>
              </w:rPr>
              <w:t>Оплату услуги пр</w:t>
            </w:r>
            <w:r w:rsidR="000E39EC" w:rsidRPr="001C3BD5">
              <w:rPr>
                <w:rFonts w:ascii="GHEA Grapalat" w:hAnsi="GHEA Grapalat"/>
                <w:sz w:val="16"/>
              </w:rPr>
              <w:t>едусматривается произвести в 2025-2028 г</w:t>
            </w:r>
            <w:r w:rsidRPr="001C3BD5">
              <w:rPr>
                <w:rFonts w:ascii="GHEA Grapalat" w:hAnsi="GHEA Grapalat"/>
                <w:sz w:val="16"/>
              </w:rPr>
              <w:t>г., по месяцам, в том числе</w:t>
            </w:r>
            <w:r w:rsidRPr="001C3BD5">
              <w:rPr>
                <w:rStyle w:val="af6"/>
                <w:rFonts w:ascii="GHEA Grapalat" w:hAnsi="GHEA Grapalat"/>
                <w:sz w:val="16"/>
              </w:rPr>
              <w:footnoteReference w:customMarkFollows="1" w:id="23"/>
              <w:t>**</w:t>
            </w:r>
          </w:p>
        </w:tc>
      </w:tr>
      <w:tr w:rsidR="000F24ED" w:rsidRPr="001C3BD5" w14:paraId="257CCBE7" w14:textId="77777777" w:rsidTr="00691D9E">
        <w:trPr>
          <w:trHeight w:val="742"/>
          <w:jc w:val="center"/>
        </w:trPr>
        <w:tc>
          <w:tcPr>
            <w:tcW w:w="988" w:type="dxa"/>
          </w:tcPr>
          <w:p w14:paraId="5510EDB9" w14:textId="77777777" w:rsidR="000F24ED" w:rsidRPr="001C3BD5" w:rsidRDefault="000F24ED" w:rsidP="003A1AE4">
            <w:pPr>
              <w:widowControl w:val="0"/>
              <w:spacing w:after="120"/>
              <w:ind w:right="-108"/>
              <w:jc w:val="center"/>
              <w:rPr>
                <w:rFonts w:ascii="GHEA Grapalat" w:hAnsi="GHEA Grapalat"/>
                <w:sz w:val="16"/>
              </w:rPr>
            </w:pPr>
          </w:p>
        </w:tc>
        <w:tc>
          <w:tcPr>
            <w:tcW w:w="1134" w:type="dxa"/>
          </w:tcPr>
          <w:p w14:paraId="057CC2E7" w14:textId="77777777" w:rsidR="000F24ED" w:rsidRPr="001C3BD5" w:rsidRDefault="000F24ED" w:rsidP="001136C9">
            <w:pPr>
              <w:widowControl w:val="0"/>
              <w:spacing w:after="120"/>
              <w:jc w:val="center"/>
              <w:rPr>
                <w:rFonts w:ascii="GHEA Grapalat" w:hAnsi="GHEA Grapalat"/>
                <w:sz w:val="16"/>
              </w:rPr>
            </w:pPr>
          </w:p>
        </w:tc>
        <w:tc>
          <w:tcPr>
            <w:tcW w:w="1491" w:type="dxa"/>
          </w:tcPr>
          <w:p w14:paraId="1E4DD297" w14:textId="77777777" w:rsidR="000F24ED" w:rsidRPr="001C3BD5" w:rsidRDefault="000F24ED" w:rsidP="001136C9">
            <w:pPr>
              <w:widowControl w:val="0"/>
              <w:spacing w:after="120"/>
              <w:jc w:val="center"/>
              <w:rPr>
                <w:rFonts w:ascii="GHEA Grapalat" w:hAnsi="GHEA Grapalat"/>
                <w:sz w:val="16"/>
              </w:rPr>
            </w:pPr>
          </w:p>
        </w:tc>
        <w:tc>
          <w:tcPr>
            <w:tcW w:w="400" w:type="dxa"/>
            <w:vAlign w:val="center"/>
          </w:tcPr>
          <w:p w14:paraId="2A94A6F3" w14:textId="77777777" w:rsidR="000F24ED" w:rsidRPr="001C3BD5" w:rsidRDefault="000F24ED" w:rsidP="001136C9">
            <w:pPr>
              <w:widowControl w:val="0"/>
              <w:spacing w:after="120"/>
              <w:ind w:left="-161" w:right="-148"/>
              <w:jc w:val="center"/>
              <w:rPr>
                <w:rFonts w:ascii="GHEA Grapalat" w:hAnsi="GHEA Grapalat"/>
                <w:sz w:val="16"/>
              </w:rPr>
            </w:pPr>
            <w:r w:rsidRPr="001C3BD5">
              <w:rPr>
                <w:rFonts w:ascii="GHEA Grapalat" w:hAnsi="GHEA Grapalat"/>
                <w:sz w:val="16"/>
              </w:rPr>
              <w:t>январь</w:t>
            </w:r>
          </w:p>
        </w:tc>
        <w:tc>
          <w:tcPr>
            <w:tcW w:w="813" w:type="dxa"/>
            <w:vAlign w:val="center"/>
          </w:tcPr>
          <w:p w14:paraId="23D585AE" w14:textId="77777777" w:rsidR="000F24ED" w:rsidRPr="001C3BD5" w:rsidRDefault="000F24ED" w:rsidP="001136C9">
            <w:pPr>
              <w:widowControl w:val="0"/>
              <w:spacing w:after="120"/>
              <w:ind w:left="-68" w:right="-108"/>
              <w:jc w:val="center"/>
              <w:rPr>
                <w:rFonts w:ascii="GHEA Grapalat" w:hAnsi="GHEA Grapalat" w:cs="Sylfaen"/>
                <w:sz w:val="16"/>
              </w:rPr>
            </w:pPr>
            <w:r w:rsidRPr="001C3BD5">
              <w:rPr>
                <w:rFonts w:ascii="GHEA Grapalat" w:hAnsi="GHEA Grapalat"/>
                <w:sz w:val="16"/>
              </w:rPr>
              <w:t>февраль</w:t>
            </w:r>
          </w:p>
        </w:tc>
        <w:tc>
          <w:tcPr>
            <w:tcW w:w="563" w:type="dxa"/>
            <w:vAlign w:val="center"/>
          </w:tcPr>
          <w:p w14:paraId="5176300A" w14:textId="77777777" w:rsidR="000F24ED" w:rsidRPr="001C3BD5" w:rsidRDefault="000F24ED" w:rsidP="001136C9">
            <w:pPr>
              <w:widowControl w:val="0"/>
              <w:spacing w:after="120"/>
              <w:ind w:left="-73" w:right="-73"/>
              <w:jc w:val="center"/>
              <w:rPr>
                <w:rFonts w:ascii="GHEA Grapalat" w:hAnsi="GHEA Grapalat"/>
                <w:sz w:val="16"/>
              </w:rPr>
            </w:pPr>
            <w:r w:rsidRPr="001C3BD5">
              <w:rPr>
                <w:rFonts w:ascii="GHEA Grapalat" w:hAnsi="GHEA Grapalat"/>
                <w:sz w:val="16"/>
              </w:rPr>
              <w:t>март</w:t>
            </w:r>
          </w:p>
        </w:tc>
        <w:tc>
          <w:tcPr>
            <w:tcW w:w="681" w:type="dxa"/>
            <w:vAlign w:val="center"/>
          </w:tcPr>
          <w:p w14:paraId="3E1DC294" w14:textId="77777777" w:rsidR="000F24ED" w:rsidRPr="001C3BD5" w:rsidRDefault="000F24ED" w:rsidP="001136C9">
            <w:pPr>
              <w:widowControl w:val="0"/>
              <w:spacing w:after="120"/>
              <w:ind w:left="-94" w:right="-80"/>
              <w:jc w:val="center"/>
              <w:rPr>
                <w:rFonts w:ascii="GHEA Grapalat" w:hAnsi="GHEA Grapalat" w:cs="Sylfaen"/>
                <w:sz w:val="16"/>
              </w:rPr>
            </w:pPr>
            <w:r w:rsidRPr="001C3BD5">
              <w:rPr>
                <w:rFonts w:ascii="GHEA Grapalat" w:hAnsi="GHEA Grapalat"/>
                <w:sz w:val="16"/>
              </w:rPr>
              <w:t>апрель</w:t>
            </w:r>
          </w:p>
        </w:tc>
        <w:tc>
          <w:tcPr>
            <w:tcW w:w="582" w:type="dxa"/>
            <w:vAlign w:val="center"/>
          </w:tcPr>
          <w:p w14:paraId="16BE8488" w14:textId="77777777" w:rsidR="000F24ED" w:rsidRPr="001C3BD5" w:rsidRDefault="000F24ED" w:rsidP="001136C9">
            <w:pPr>
              <w:widowControl w:val="0"/>
              <w:spacing w:after="120"/>
              <w:ind w:left="-122" w:right="-94"/>
              <w:jc w:val="center"/>
              <w:rPr>
                <w:rFonts w:ascii="GHEA Grapalat" w:hAnsi="GHEA Grapalat"/>
                <w:sz w:val="16"/>
              </w:rPr>
            </w:pPr>
            <w:r w:rsidRPr="001C3BD5">
              <w:rPr>
                <w:rFonts w:ascii="GHEA Grapalat" w:hAnsi="GHEA Grapalat"/>
                <w:sz w:val="16"/>
              </w:rPr>
              <w:t>май</w:t>
            </w:r>
          </w:p>
        </w:tc>
        <w:tc>
          <w:tcPr>
            <w:tcW w:w="566" w:type="dxa"/>
            <w:vAlign w:val="center"/>
          </w:tcPr>
          <w:p w14:paraId="25EF03F0" w14:textId="77777777" w:rsidR="000F24ED" w:rsidRPr="001C3BD5" w:rsidRDefault="000F24ED" w:rsidP="001136C9">
            <w:pPr>
              <w:widowControl w:val="0"/>
              <w:spacing w:after="120"/>
              <w:ind w:left="-94" w:right="-128"/>
              <w:jc w:val="center"/>
              <w:rPr>
                <w:rFonts w:ascii="GHEA Grapalat" w:hAnsi="GHEA Grapalat"/>
                <w:sz w:val="16"/>
              </w:rPr>
            </w:pPr>
            <w:r w:rsidRPr="001C3BD5">
              <w:rPr>
                <w:rFonts w:ascii="GHEA Grapalat" w:hAnsi="GHEA Grapalat"/>
                <w:sz w:val="16"/>
              </w:rPr>
              <w:t>июнь</w:t>
            </w:r>
          </w:p>
        </w:tc>
        <w:tc>
          <w:tcPr>
            <w:tcW w:w="601" w:type="dxa"/>
            <w:vAlign w:val="center"/>
          </w:tcPr>
          <w:p w14:paraId="5D76E04F" w14:textId="77777777" w:rsidR="000F24ED" w:rsidRPr="001C3BD5" w:rsidRDefault="000F24ED" w:rsidP="001136C9">
            <w:pPr>
              <w:widowControl w:val="0"/>
              <w:spacing w:after="120"/>
              <w:ind w:left="-118" w:right="-122"/>
              <w:jc w:val="center"/>
              <w:rPr>
                <w:rFonts w:ascii="GHEA Grapalat" w:hAnsi="GHEA Grapalat"/>
                <w:sz w:val="16"/>
              </w:rPr>
            </w:pPr>
            <w:r w:rsidRPr="001C3BD5">
              <w:rPr>
                <w:rFonts w:ascii="GHEA Grapalat" w:hAnsi="GHEA Grapalat"/>
                <w:sz w:val="16"/>
              </w:rPr>
              <w:t>июль</w:t>
            </w:r>
          </w:p>
        </w:tc>
        <w:tc>
          <w:tcPr>
            <w:tcW w:w="611" w:type="dxa"/>
            <w:vAlign w:val="center"/>
          </w:tcPr>
          <w:p w14:paraId="34881389" w14:textId="77777777" w:rsidR="000F24ED" w:rsidRPr="001C3BD5" w:rsidRDefault="000F24ED" w:rsidP="001136C9">
            <w:pPr>
              <w:widowControl w:val="0"/>
              <w:spacing w:after="120"/>
              <w:ind w:left="-94" w:right="-124"/>
              <w:jc w:val="center"/>
              <w:rPr>
                <w:rFonts w:ascii="GHEA Grapalat" w:hAnsi="GHEA Grapalat"/>
                <w:sz w:val="16"/>
              </w:rPr>
            </w:pPr>
            <w:r w:rsidRPr="001C3BD5">
              <w:rPr>
                <w:rFonts w:ascii="GHEA Grapalat" w:hAnsi="GHEA Grapalat"/>
                <w:sz w:val="16"/>
              </w:rPr>
              <w:t>август</w:t>
            </w:r>
          </w:p>
        </w:tc>
        <w:tc>
          <w:tcPr>
            <w:tcW w:w="871" w:type="dxa"/>
            <w:vAlign w:val="center"/>
          </w:tcPr>
          <w:p w14:paraId="63624AA1" w14:textId="77777777" w:rsidR="000F24ED" w:rsidRPr="001C3BD5" w:rsidRDefault="000F24ED" w:rsidP="001136C9">
            <w:pPr>
              <w:widowControl w:val="0"/>
              <w:spacing w:after="120"/>
              <w:ind w:left="-108" w:right="-119"/>
              <w:jc w:val="center"/>
              <w:rPr>
                <w:rFonts w:ascii="GHEA Grapalat" w:hAnsi="GHEA Grapalat"/>
                <w:sz w:val="16"/>
              </w:rPr>
            </w:pPr>
            <w:r w:rsidRPr="001C3BD5">
              <w:rPr>
                <w:rFonts w:ascii="GHEA Grapalat" w:hAnsi="GHEA Grapalat"/>
                <w:sz w:val="16"/>
              </w:rPr>
              <w:t>сентябрь</w:t>
            </w:r>
          </w:p>
        </w:tc>
        <w:tc>
          <w:tcPr>
            <w:tcW w:w="676" w:type="dxa"/>
            <w:vAlign w:val="center"/>
          </w:tcPr>
          <w:p w14:paraId="4CD5F6DA" w14:textId="77777777" w:rsidR="000F24ED" w:rsidRPr="001C3BD5" w:rsidRDefault="000F24ED" w:rsidP="001136C9">
            <w:pPr>
              <w:widowControl w:val="0"/>
              <w:spacing w:after="120"/>
              <w:ind w:left="-113" w:right="-124"/>
              <w:jc w:val="center"/>
              <w:rPr>
                <w:rFonts w:ascii="GHEA Grapalat" w:hAnsi="GHEA Grapalat"/>
                <w:sz w:val="16"/>
              </w:rPr>
            </w:pPr>
            <w:r w:rsidRPr="001C3BD5">
              <w:rPr>
                <w:rFonts w:ascii="GHEA Grapalat" w:hAnsi="GHEA Grapalat"/>
                <w:sz w:val="16"/>
              </w:rPr>
              <w:t>октябрь</w:t>
            </w:r>
          </w:p>
        </w:tc>
        <w:tc>
          <w:tcPr>
            <w:tcW w:w="643" w:type="dxa"/>
            <w:vAlign w:val="center"/>
          </w:tcPr>
          <w:p w14:paraId="476BE668" w14:textId="77777777" w:rsidR="000F24ED" w:rsidRPr="001C3BD5" w:rsidRDefault="000F24ED" w:rsidP="001136C9">
            <w:pPr>
              <w:widowControl w:val="0"/>
              <w:spacing w:after="120"/>
              <w:ind w:left="-94" w:right="-108"/>
              <w:jc w:val="center"/>
              <w:rPr>
                <w:rFonts w:ascii="GHEA Grapalat" w:hAnsi="GHEA Grapalat"/>
                <w:sz w:val="16"/>
              </w:rPr>
            </w:pPr>
            <w:r w:rsidRPr="001C3BD5">
              <w:rPr>
                <w:rFonts w:ascii="GHEA Grapalat" w:hAnsi="GHEA Grapalat"/>
                <w:sz w:val="16"/>
              </w:rPr>
              <w:t>ноябрь</w:t>
            </w:r>
          </w:p>
        </w:tc>
        <w:tc>
          <w:tcPr>
            <w:tcW w:w="432" w:type="dxa"/>
            <w:vAlign w:val="center"/>
          </w:tcPr>
          <w:p w14:paraId="1172FC20" w14:textId="77777777" w:rsidR="000F24ED" w:rsidRPr="001C3BD5" w:rsidRDefault="000F24ED" w:rsidP="001136C9">
            <w:pPr>
              <w:widowControl w:val="0"/>
              <w:spacing w:after="120"/>
              <w:ind w:left="-136" w:right="-80"/>
              <w:jc w:val="center"/>
              <w:rPr>
                <w:rFonts w:ascii="GHEA Grapalat" w:hAnsi="GHEA Grapalat"/>
                <w:sz w:val="16"/>
              </w:rPr>
            </w:pPr>
            <w:r w:rsidRPr="001C3BD5">
              <w:rPr>
                <w:rFonts w:ascii="GHEA Grapalat" w:hAnsi="GHEA Grapalat"/>
                <w:sz w:val="16"/>
              </w:rPr>
              <w:t>декабрь</w:t>
            </w:r>
          </w:p>
        </w:tc>
        <w:tc>
          <w:tcPr>
            <w:tcW w:w="425" w:type="dxa"/>
            <w:vAlign w:val="center"/>
          </w:tcPr>
          <w:p w14:paraId="033F1106" w14:textId="77777777" w:rsidR="000F24ED" w:rsidRPr="001C3BD5" w:rsidRDefault="000F24ED" w:rsidP="001136C9">
            <w:pPr>
              <w:widowControl w:val="0"/>
              <w:spacing w:after="120"/>
              <w:ind w:right="-1"/>
              <w:jc w:val="center"/>
              <w:rPr>
                <w:rFonts w:ascii="GHEA Grapalat" w:hAnsi="GHEA Grapalat"/>
                <w:sz w:val="16"/>
              </w:rPr>
            </w:pPr>
            <w:r w:rsidRPr="001C3BD5">
              <w:rPr>
                <w:rFonts w:ascii="GHEA Grapalat" w:hAnsi="GHEA Grapalat"/>
                <w:sz w:val="16"/>
              </w:rPr>
              <w:t>Всего</w:t>
            </w:r>
          </w:p>
        </w:tc>
      </w:tr>
      <w:tr w:rsidR="000E39EC" w:rsidRPr="001C3BD5" w14:paraId="5411089D" w14:textId="77777777" w:rsidTr="00691D9E">
        <w:trPr>
          <w:trHeight w:val="363"/>
          <w:jc w:val="center"/>
        </w:trPr>
        <w:tc>
          <w:tcPr>
            <w:tcW w:w="988" w:type="dxa"/>
          </w:tcPr>
          <w:p w14:paraId="3FA723A7" w14:textId="77777777" w:rsidR="000E39EC" w:rsidRPr="001C3BD5" w:rsidRDefault="000E39EC" w:rsidP="00597C0E">
            <w:pPr>
              <w:widowControl w:val="0"/>
              <w:spacing w:after="120"/>
              <w:jc w:val="center"/>
              <w:rPr>
                <w:rFonts w:ascii="GHEA Grapalat" w:hAnsi="GHEA Grapalat"/>
                <w:sz w:val="16"/>
              </w:rPr>
            </w:pPr>
            <w:r w:rsidRPr="001C3BD5">
              <w:rPr>
                <w:rFonts w:ascii="GHEA Grapalat" w:hAnsi="GHEA Grapalat"/>
                <w:sz w:val="16"/>
              </w:rPr>
              <w:t>1</w:t>
            </w:r>
          </w:p>
        </w:tc>
        <w:tc>
          <w:tcPr>
            <w:tcW w:w="1134" w:type="dxa"/>
          </w:tcPr>
          <w:p w14:paraId="0A0F9A22" w14:textId="77777777" w:rsidR="000E39EC" w:rsidRPr="001C3BD5" w:rsidRDefault="000E39EC" w:rsidP="00283800">
            <w:pPr>
              <w:pStyle w:val="af4"/>
              <w:spacing w:before="0" w:beforeAutospacing="0" w:after="0" w:afterAutospacing="0"/>
              <w:jc w:val="center"/>
              <w:rPr>
                <w:rFonts w:ascii="GHEA Grapalat" w:hAnsi="GHEA Grapalat"/>
                <w:sz w:val="18"/>
                <w:szCs w:val="18"/>
              </w:rPr>
            </w:pPr>
            <w:r w:rsidRPr="001C3BD5">
              <w:rPr>
                <w:rFonts w:ascii="GHEA Grapalat" w:hAnsi="GHEA Grapalat"/>
                <w:sz w:val="18"/>
                <w:szCs w:val="18"/>
              </w:rPr>
              <w:t>79411220</w:t>
            </w:r>
          </w:p>
        </w:tc>
        <w:tc>
          <w:tcPr>
            <w:tcW w:w="1491" w:type="dxa"/>
            <w:vAlign w:val="center"/>
          </w:tcPr>
          <w:p w14:paraId="1398C360" w14:textId="50950858" w:rsidR="000E39EC" w:rsidRPr="001C3BD5" w:rsidRDefault="000E39EC" w:rsidP="00691D9E">
            <w:pPr>
              <w:ind w:left="-94" w:right="-108"/>
              <w:rPr>
                <w:rFonts w:ascii="GHEA Grapalat" w:hAnsi="GHEA Grapalat"/>
                <w:color w:val="000000"/>
                <w:sz w:val="18"/>
                <w:szCs w:val="18"/>
              </w:rPr>
            </w:pPr>
            <w:r w:rsidRPr="001C3BD5">
              <w:rPr>
                <w:rFonts w:ascii="GHEA Grapalat" w:hAnsi="GHEA Grapalat"/>
                <w:sz w:val="18"/>
              </w:rPr>
              <w:t>«Картографирование региональных бенефициаров, оценка потребностей и укрепление потенциала» представлено ниже»</w:t>
            </w:r>
          </w:p>
        </w:tc>
        <w:tc>
          <w:tcPr>
            <w:tcW w:w="400" w:type="dxa"/>
            <w:vAlign w:val="center"/>
          </w:tcPr>
          <w:p w14:paraId="668BF61E" w14:textId="77777777" w:rsidR="000E39EC" w:rsidRPr="001C3BD5" w:rsidRDefault="000E39EC" w:rsidP="00597C0E">
            <w:pPr>
              <w:widowControl w:val="0"/>
              <w:spacing w:after="120"/>
              <w:jc w:val="center"/>
              <w:rPr>
                <w:rFonts w:ascii="GHEA Grapalat" w:hAnsi="GHEA Grapalat"/>
                <w:sz w:val="16"/>
              </w:rPr>
            </w:pPr>
          </w:p>
        </w:tc>
        <w:tc>
          <w:tcPr>
            <w:tcW w:w="813" w:type="dxa"/>
            <w:vAlign w:val="center"/>
          </w:tcPr>
          <w:p w14:paraId="226DB83D" w14:textId="77777777" w:rsidR="000E39EC" w:rsidRPr="001C3BD5" w:rsidRDefault="000E39EC" w:rsidP="00597C0E">
            <w:pPr>
              <w:widowControl w:val="0"/>
              <w:spacing w:after="120"/>
              <w:jc w:val="center"/>
              <w:rPr>
                <w:rFonts w:ascii="GHEA Grapalat" w:hAnsi="GHEA Grapalat"/>
                <w:sz w:val="16"/>
              </w:rPr>
            </w:pPr>
          </w:p>
        </w:tc>
        <w:tc>
          <w:tcPr>
            <w:tcW w:w="563" w:type="dxa"/>
            <w:vAlign w:val="center"/>
          </w:tcPr>
          <w:p w14:paraId="6641BFBE" w14:textId="77777777" w:rsidR="000E39EC" w:rsidRPr="001C3BD5" w:rsidRDefault="000E39EC" w:rsidP="00597C0E">
            <w:pPr>
              <w:widowControl w:val="0"/>
              <w:spacing w:after="120"/>
              <w:jc w:val="center"/>
              <w:rPr>
                <w:rFonts w:ascii="GHEA Grapalat" w:hAnsi="GHEA Grapalat" w:cs="Arial"/>
                <w:sz w:val="16"/>
              </w:rPr>
            </w:pPr>
          </w:p>
        </w:tc>
        <w:tc>
          <w:tcPr>
            <w:tcW w:w="681" w:type="dxa"/>
          </w:tcPr>
          <w:p w14:paraId="0365D616" w14:textId="77777777" w:rsidR="000E39EC" w:rsidRPr="001C3BD5" w:rsidRDefault="000E39EC" w:rsidP="00597C0E">
            <w:pPr>
              <w:rPr>
                <w:rFonts w:ascii="GHEA Grapalat" w:hAnsi="GHEA Grapalat"/>
              </w:rPr>
            </w:pPr>
          </w:p>
        </w:tc>
        <w:tc>
          <w:tcPr>
            <w:tcW w:w="582" w:type="dxa"/>
          </w:tcPr>
          <w:p w14:paraId="74D2B958" w14:textId="77777777" w:rsidR="000E39EC" w:rsidRPr="001C3BD5" w:rsidRDefault="000E39EC" w:rsidP="00283800">
            <w:pPr>
              <w:rPr>
                <w:rFonts w:ascii="GHEA Grapalat" w:hAnsi="GHEA Grapalat"/>
              </w:rPr>
            </w:pPr>
          </w:p>
        </w:tc>
        <w:tc>
          <w:tcPr>
            <w:tcW w:w="566" w:type="dxa"/>
          </w:tcPr>
          <w:p w14:paraId="531D5D61" w14:textId="77777777" w:rsidR="000E39EC" w:rsidRPr="001C3BD5" w:rsidRDefault="000E39EC" w:rsidP="00597C0E">
            <w:pPr>
              <w:rPr>
                <w:rFonts w:ascii="GHEA Grapalat" w:hAnsi="GHEA Grapalat"/>
              </w:rPr>
            </w:pPr>
          </w:p>
        </w:tc>
        <w:tc>
          <w:tcPr>
            <w:tcW w:w="601" w:type="dxa"/>
          </w:tcPr>
          <w:p w14:paraId="2894282F" w14:textId="77777777" w:rsidR="000E39EC" w:rsidRPr="001C3BD5" w:rsidRDefault="000E39EC" w:rsidP="00597C0E">
            <w:pPr>
              <w:rPr>
                <w:rFonts w:ascii="GHEA Grapalat" w:hAnsi="GHEA Grapalat"/>
              </w:rPr>
            </w:pPr>
          </w:p>
        </w:tc>
        <w:tc>
          <w:tcPr>
            <w:tcW w:w="611" w:type="dxa"/>
          </w:tcPr>
          <w:p w14:paraId="56D653A9" w14:textId="77777777" w:rsidR="000E39EC" w:rsidRPr="001C3BD5" w:rsidRDefault="000E39EC" w:rsidP="00597C0E">
            <w:pPr>
              <w:rPr>
                <w:rFonts w:ascii="GHEA Grapalat" w:hAnsi="GHEA Grapalat"/>
              </w:rPr>
            </w:pPr>
          </w:p>
        </w:tc>
        <w:tc>
          <w:tcPr>
            <w:tcW w:w="871" w:type="dxa"/>
          </w:tcPr>
          <w:p w14:paraId="77546A42" w14:textId="77777777" w:rsidR="000E39EC" w:rsidRPr="001C3BD5" w:rsidRDefault="000E39EC" w:rsidP="00597C0E">
            <w:pPr>
              <w:rPr>
                <w:rFonts w:ascii="GHEA Grapalat" w:hAnsi="GHEA Grapalat"/>
              </w:rPr>
            </w:pPr>
          </w:p>
        </w:tc>
        <w:tc>
          <w:tcPr>
            <w:tcW w:w="676" w:type="dxa"/>
          </w:tcPr>
          <w:p w14:paraId="7C7D6D72" w14:textId="77777777" w:rsidR="000E39EC" w:rsidRPr="001C3BD5" w:rsidRDefault="000E39EC" w:rsidP="000E39EC">
            <w:pPr>
              <w:jc w:val="center"/>
              <w:rPr>
                <w:rFonts w:ascii="GHEA Grapalat" w:hAnsi="GHEA Grapalat"/>
              </w:rPr>
            </w:pPr>
          </w:p>
          <w:p w14:paraId="72DC97D6" w14:textId="77777777" w:rsidR="000E39EC" w:rsidRPr="001C3BD5" w:rsidRDefault="000E39EC" w:rsidP="000E39EC">
            <w:pPr>
              <w:jc w:val="center"/>
              <w:rPr>
                <w:rFonts w:ascii="GHEA Grapalat" w:hAnsi="GHEA Grapalat"/>
              </w:rPr>
            </w:pPr>
          </w:p>
          <w:p w14:paraId="13B9DC77" w14:textId="77777777" w:rsidR="000E39EC" w:rsidRPr="001C3BD5" w:rsidRDefault="000E39EC" w:rsidP="000E39EC">
            <w:pPr>
              <w:jc w:val="center"/>
              <w:rPr>
                <w:rFonts w:ascii="GHEA Grapalat" w:hAnsi="GHEA Grapalat"/>
              </w:rPr>
            </w:pPr>
          </w:p>
          <w:p w14:paraId="5C4B6E1C" w14:textId="77777777" w:rsidR="000E39EC" w:rsidRPr="001C3BD5" w:rsidRDefault="000E39EC" w:rsidP="000E39EC">
            <w:pPr>
              <w:jc w:val="center"/>
              <w:rPr>
                <w:rFonts w:ascii="GHEA Grapalat" w:hAnsi="GHEA Grapalat"/>
              </w:rPr>
            </w:pPr>
          </w:p>
          <w:p w14:paraId="54CC20CE" w14:textId="77777777" w:rsidR="000E39EC" w:rsidRPr="001C3BD5" w:rsidRDefault="000E39EC" w:rsidP="000E39EC">
            <w:pPr>
              <w:jc w:val="center"/>
              <w:rPr>
                <w:rFonts w:ascii="GHEA Grapalat" w:hAnsi="GHEA Grapalat"/>
              </w:rPr>
            </w:pPr>
          </w:p>
          <w:p w14:paraId="3613699C" w14:textId="77777777" w:rsidR="000E39EC" w:rsidRPr="001C3BD5" w:rsidRDefault="000E39EC" w:rsidP="000E39EC">
            <w:pPr>
              <w:jc w:val="center"/>
              <w:rPr>
                <w:rFonts w:ascii="GHEA Grapalat" w:hAnsi="GHEA Grapalat"/>
              </w:rPr>
            </w:pPr>
            <w:r w:rsidRPr="001C3BD5">
              <w:rPr>
                <w:rFonts w:ascii="GHEA Grapalat" w:hAnsi="GHEA Grapalat"/>
              </w:rPr>
              <w:t>%</w:t>
            </w:r>
          </w:p>
        </w:tc>
        <w:tc>
          <w:tcPr>
            <w:tcW w:w="643" w:type="dxa"/>
          </w:tcPr>
          <w:p w14:paraId="21C7594B" w14:textId="77777777" w:rsidR="000E39EC" w:rsidRPr="001C3BD5" w:rsidRDefault="000E39EC" w:rsidP="000E39EC">
            <w:pPr>
              <w:jc w:val="center"/>
              <w:rPr>
                <w:rFonts w:ascii="GHEA Grapalat" w:hAnsi="GHEA Grapalat"/>
              </w:rPr>
            </w:pPr>
          </w:p>
          <w:p w14:paraId="77B960FE" w14:textId="77777777" w:rsidR="000E39EC" w:rsidRPr="001C3BD5" w:rsidRDefault="000E39EC" w:rsidP="000E39EC">
            <w:pPr>
              <w:jc w:val="center"/>
              <w:rPr>
                <w:rFonts w:ascii="GHEA Grapalat" w:hAnsi="GHEA Grapalat"/>
              </w:rPr>
            </w:pPr>
          </w:p>
          <w:p w14:paraId="1DCAECCF" w14:textId="77777777" w:rsidR="000E39EC" w:rsidRPr="001C3BD5" w:rsidRDefault="000E39EC" w:rsidP="000E39EC">
            <w:pPr>
              <w:jc w:val="center"/>
              <w:rPr>
                <w:rFonts w:ascii="GHEA Grapalat" w:hAnsi="GHEA Grapalat"/>
              </w:rPr>
            </w:pPr>
          </w:p>
          <w:p w14:paraId="0CEB707B" w14:textId="77777777" w:rsidR="000E39EC" w:rsidRPr="001C3BD5" w:rsidRDefault="000E39EC" w:rsidP="000E39EC">
            <w:pPr>
              <w:jc w:val="center"/>
              <w:rPr>
                <w:rFonts w:ascii="GHEA Grapalat" w:hAnsi="GHEA Grapalat"/>
              </w:rPr>
            </w:pPr>
          </w:p>
          <w:p w14:paraId="3F46E9C3" w14:textId="77777777" w:rsidR="000E39EC" w:rsidRPr="001C3BD5" w:rsidRDefault="000E39EC" w:rsidP="000E39EC">
            <w:pPr>
              <w:jc w:val="center"/>
              <w:rPr>
                <w:rFonts w:ascii="GHEA Grapalat" w:hAnsi="GHEA Grapalat"/>
              </w:rPr>
            </w:pPr>
          </w:p>
          <w:p w14:paraId="1E82B7D5" w14:textId="77777777" w:rsidR="000E39EC" w:rsidRPr="001C3BD5" w:rsidRDefault="000E39EC" w:rsidP="000E39EC">
            <w:pPr>
              <w:jc w:val="center"/>
              <w:rPr>
                <w:rFonts w:ascii="GHEA Grapalat" w:hAnsi="GHEA Grapalat"/>
              </w:rPr>
            </w:pPr>
            <w:r w:rsidRPr="001C3BD5">
              <w:rPr>
                <w:rFonts w:ascii="GHEA Grapalat" w:hAnsi="GHEA Grapalat"/>
              </w:rPr>
              <w:t>%</w:t>
            </w:r>
          </w:p>
        </w:tc>
        <w:tc>
          <w:tcPr>
            <w:tcW w:w="432" w:type="dxa"/>
          </w:tcPr>
          <w:p w14:paraId="17D31FA0" w14:textId="77777777" w:rsidR="000E39EC" w:rsidRPr="001C3BD5" w:rsidRDefault="000E39EC" w:rsidP="000E39EC">
            <w:pPr>
              <w:jc w:val="center"/>
              <w:rPr>
                <w:rFonts w:ascii="GHEA Grapalat" w:hAnsi="GHEA Grapalat"/>
              </w:rPr>
            </w:pPr>
          </w:p>
          <w:p w14:paraId="19710E46" w14:textId="77777777" w:rsidR="000E39EC" w:rsidRPr="001C3BD5" w:rsidRDefault="000E39EC" w:rsidP="000E39EC">
            <w:pPr>
              <w:jc w:val="center"/>
              <w:rPr>
                <w:rFonts w:ascii="GHEA Grapalat" w:hAnsi="GHEA Grapalat"/>
              </w:rPr>
            </w:pPr>
          </w:p>
          <w:p w14:paraId="213D6268" w14:textId="77777777" w:rsidR="000E39EC" w:rsidRPr="001C3BD5" w:rsidRDefault="000E39EC" w:rsidP="000E39EC">
            <w:pPr>
              <w:jc w:val="center"/>
              <w:rPr>
                <w:rFonts w:ascii="GHEA Grapalat" w:hAnsi="GHEA Grapalat"/>
              </w:rPr>
            </w:pPr>
          </w:p>
          <w:p w14:paraId="4AF4F47D" w14:textId="77777777" w:rsidR="000E39EC" w:rsidRPr="001C3BD5" w:rsidRDefault="000E39EC" w:rsidP="000E39EC">
            <w:pPr>
              <w:jc w:val="center"/>
              <w:rPr>
                <w:rFonts w:ascii="GHEA Grapalat" w:hAnsi="GHEA Grapalat"/>
              </w:rPr>
            </w:pPr>
          </w:p>
          <w:p w14:paraId="32544EE8" w14:textId="77777777" w:rsidR="000E39EC" w:rsidRPr="001C3BD5" w:rsidRDefault="000E39EC" w:rsidP="000E39EC">
            <w:pPr>
              <w:jc w:val="center"/>
              <w:rPr>
                <w:rFonts w:ascii="GHEA Grapalat" w:hAnsi="GHEA Grapalat"/>
              </w:rPr>
            </w:pPr>
          </w:p>
          <w:p w14:paraId="6763D88B" w14:textId="77777777" w:rsidR="000E39EC" w:rsidRPr="001C3BD5" w:rsidRDefault="000E39EC" w:rsidP="000E39EC">
            <w:pPr>
              <w:jc w:val="center"/>
              <w:rPr>
                <w:rFonts w:ascii="GHEA Grapalat" w:hAnsi="GHEA Grapalat"/>
              </w:rPr>
            </w:pPr>
            <w:r w:rsidRPr="001C3BD5">
              <w:rPr>
                <w:rFonts w:ascii="GHEA Grapalat" w:hAnsi="GHEA Grapalat"/>
              </w:rPr>
              <w:t>%</w:t>
            </w:r>
          </w:p>
        </w:tc>
        <w:tc>
          <w:tcPr>
            <w:tcW w:w="425" w:type="dxa"/>
          </w:tcPr>
          <w:p w14:paraId="7C774A86" w14:textId="77777777" w:rsidR="000E39EC" w:rsidRPr="001C3BD5" w:rsidRDefault="000E39EC" w:rsidP="000E39EC">
            <w:pPr>
              <w:jc w:val="center"/>
              <w:rPr>
                <w:rFonts w:ascii="GHEA Grapalat" w:hAnsi="GHEA Grapalat"/>
              </w:rPr>
            </w:pPr>
          </w:p>
          <w:p w14:paraId="0772E474" w14:textId="77777777" w:rsidR="000E39EC" w:rsidRPr="001C3BD5" w:rsidRDefault="000E39EC" w:rsidP="000E39EC">
            <w:pPr>
              <w:jc w:val="center"/>
              <w:rPr>
                <w:rFonts w:ascii="GHEA Grapalat" w:hAnsi="GHEA Grapalat"/>
              </w:rPr>
            </w:pPr>
          </w:p>
          <w:p w14:paraId="5DB2EDA9" w14:textId="77777777" w:rsidR="000E39EC" w:rsidRPr="001C3BD5" w:rsidRDefault="000E39EC" w:rsidP="000E39EC">
            <w:pPr>
              <w:jc w:val="center"/>
              <w:rPr>
                <w:rFonts w:ascii="GHEA Grapalat" w:hAnsi="GHEA Grapalat"/>
              </w:rPr>
            </w:pPr>
          </w:p>
          <w:p w14:paraId="34545D16" w14:textId="77777777" w:rsidR="000E39EC" w:rsidRPr="001C3BD5" w:rsidRDefault="000E39EC" w:rsidP="000E39EC">
            <w:pPr>
              <w:jc w:val="center"/>
              <w:rPr>
                <w:rFonts w:ascii="GHEA Grapalat" w:hAnsi="GHEA Grapalat"/>
              </w:rPr>
            </w:pPr>
          </w:p>
          <w:p w14:paraId="2383F607" w14:textId="77777777" w:rsidR="000E39EC" w:rsidRPr="001C3BD5" w:rsidRDefault="000E39EC" w:rsidP="000E39EC">
            <w:pPr>
              <w:jc w:val="center"/>
              <w:rPr>
                <w:rFonts w:ascii="GHEA Grapalat" w:hAnsi="GHEA Grapalat"/>
              </w:rPr>
            </w:pPr>
          </w:p>
          <w:p w14:paraId="188226A3" w14:textId="77777777" w:rsidR="000E39EC" w:rsidRPr="001C3BD5" w:rsidRDefault="000E39EC" w:rsidP="000E39EC">
            <w:pPr>
              <w:jc w:val="center"/>
              <w:rPr>
                <w:rFonts w:ascii="GHEA Grapalat" w:hAnsi="GHEA Grapalat"/>
              </w:rPr>
            </w:pPr>
            <w:r w:rsidRPr="001C3BD5">
              <w:rPr>
                <w:rFonts w:ascii="GHEA Grapalat" w:hAnsi="GHEA Grapalat"/>
              </w:rPr>
              <w:t>%</w:t>
            </w:r>
          </w:p>
        </w:tc>
      </w:tr>
    </w:tbl>
    <w:p w14:paraId="2C84613A" w14:textId="77777777" w:rsidR="000F24ED" w:rsidRPr="001C3BD5" w:rsidRDefault="000F24ED" w:rsidP="000F24ED">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F24ED" w:rsidRPr="001C3BD5" w14:paraId="6F66E75E" w14:textId="77777777" w:rsidTr="001136C9">
        <w:trPr>
          <w:jc w:val="center"/>
        </w:trPr>
        <w:tc>
          <w:tcPr>
            <w:tcW w:w="4536" w:type="dxa"/>
          </w:tcPr>
          <w:p w14:paraId="6D92C103" w14:textId="77777777" w:rsidR="000F24ED" w:rsidRPr="001C3BD5" w:rsidRDefault="000F24ED" w:rsidP="001136C9">
            <w:pPr>
              <w:widowControl w:val="0"/>
              <w:spacing w:after="160" w:line="360" w:lineRule="auto"/>
              <w:jc w:val="center"/>
              <w:rPr>
                <w:rFonts w:ascii="GHEA Grapalat" w:hAnsi="GHEA Grapalat" w:cs="Sylfaen"/>
                <w:b/>
                <w:bCs/>
              </w:rPr>
            </w:pPr>
            <w:r w:rsidRPr="001C3BD5">
              <w:rPr>
                <w:rFonts w:ascii="GHEA Grapalat" w:hAnsi="GHEA Grapalat"/>
                <w:b/>
              </w:rPr>
              <w:t>ЗАКАЗЧИК</w:t>
            </w:r>
          </w:p>
          <w:p w14:paraId="32039337" w14:textId="77777777" w:rsidR="000F24ED" w:rsidRPr="001C3BD5" w:rsidRDefault="000F24ED" w:rsidP="001136C9">
            <w:pPr>
              <w:widowControl w:val="0"/>
              <w:jc w:val="center"/>
              <w:rPr>
                <w:rFonts w:ascii="GHEA Grapalat" w:hAnsi="GHEA Grapalat"/>
                <w:lang w:val="en-US"/>
              </w:rPr>
            </w:pPr>
            <w:r w:rsidRPr="001C3BD5">
              <w:rPr>
                <w:rFonts w:ascii="GHEA Grapalat" w:hAnsi="GHEA Grapalat"/>
                <w:lang w:val="en-US"/>
              </w:rPr>
              <w:t>_________________________</w:t>
            </w:r>
          </w:p>
          <w:p w14:paraId="4E337A06" w14:textId="77777777" w:rsidR="000F24ED" w:rsidRPr="001C3BD5" w:rsidRDefault="000F24ED" w:rsidP="001136C9">
            <w:pPr>
              <w:widowControl w:val="0"/>
              <w:spacing w:after="160" w:line="360" w:lineRule="auto"/>
              <w:jc w:val="center"/>
              <w:rPr>
                <w:rFonts w:ascii="GHEA Grapalat" w:hAnsi="GHEA Grapalat"/>
                <w:vertAlign w:val="superscript"/>
              </w:rPr>
            </w:pPr>
            <w:r w:rsidRPr="001C3BD5">
              <w:rPr>
                <w:rFonts w:ascii="GHEA Grapalat" w:hAnsi="GHEA Grapalat"/>
                <w:vertAlign w:val="superscript"/>
              </w:rPr>
              <w:t>/подпись/</w:t>
            </w:r>
          </w:p>
          <w:p w14:paraId="27DD183D" w14:textId="77777777" w:rsidR="000F24ED" w:rsidRPr="001C3BD5" w:rsidRDefault="000F24ED" w:rsidP="001136C9">
            <w:pPr>
              <w:widowControl w:val="0"/>
              <w:spacing w:after="160" w:line="360" w:lineRule="auto"/>
              <w:jc w:val="center"/>
              <w:rPr>
                <w:rFonts w:ascii="GHEA Grapalat" w:hAnsi="GHEA Grapalat"/>
              </w:rPr>
            </w:pPr>
            <w:r w:rsidRPr="001C3BD5">
              <w:rPr>
                <w:rFonts w:ascii="GHEA Grapalat" w:hAnsi="GHEA Grapalat"/>
              </w:rPr>
              <w:t>М. П.</w:t>
            </w:r>
          </w:p>
        </w:tc>
        <w:tc>
          <w:tcPr>
            <w:tcW w:w="760" w:type="dxa"/>
          </w:tcPr>
          <w:p w14:paraId="67F7B0C1" w14:textId="77777777" w:rsidR="000F24ED" w:rsidRPr="001C3BD5" w:rsidRDefault="000F24ED" w:rsidP="001136C9">
            <w:pPr>
              <w:widowControl w:val="0"/>
              <w:spacing w:after="160" w:line="360" w:lineRule="auto"/>
              <w:jc w:val="center"/>
              <w:rPr>
                <w:rFonts w:ascii="GHEA Grapalat" w:hAnsi="GHEA Grapalat"/>
              </w:rPr>
            </w:pPr>
          </w:p>
        </w:tc>
        <w:tc>
          <w:tcPr>
            <w:tcW w:w="4343" w:type="dxa"/>
          </w:tcPr>
          <w:p w14:paraId="2444B8BA" w14:textId="77777777" w:rsidR="000F24ED" w:rsidRPr="001C3BD5" w:rsidRDefault="000F24ED" w:rsidP="001136C9">
            <w:pPr>
              <w:widowControl w:val="0"/>
              <w:spacing w:after="160" w:line="360" w:lineRule="auto"/>
              <w:jc w:val="center"/>
              <w:rPr>
                <w:rFonts w:ascii="GHEA Grapalat" w:hAnsi="GHEA Grapalat" w:cs="Sylfaen"/>
                <w:b/>
                <w:bCs/>
              </w:rPr>
            </w:pPr>
            <w:r w:rsidRPr="001C3BD5">
              <w:rPr>
                <w:rFonts w:ascii="GHEA Grapalat" w:hAnsi="GHEA Grapalat"/>
                <w:b/>
              </w:rPr>
              <w:t>ИСПОЛНИТЕЛЬ</w:t>
            </w:r>
          </w:p>
          <w:p w14:paraId="7B6F7E86" w14:textId="77777777" w:rsidR="000F24ED" w:rsidRPr="001C3BD5" w:rsidRDefault="000F24ED" w:rsidP="001136C9">
            <w:pPr>
              <w:widowControl w:val="0"/>
              <w:jc w:val="center"/>
              <w:rPr>
                <w:rFonts w:ascii="GHEA Grapalat" w:hAnsi="GHEA Grapalat"/>
                <w:lang w:val="en-US"/>
              </w:rPr>
            </w:pPr>
            <w:r w:rsidRPr="001C3BD5">
              <w:rPr>
                <w:rFonts w:ascii="GHEA Grapalat" w:hAnsi="GHEA Grapalat"/>
                <w:lang w:val="en-US"/>
              </w:rPr>
              <w:t>_________________________</w:t>
            </w:r>
          </w:p>
          <w:p w14:paraId="7F55DB67" w14:textId="77777777" w:rsidR="000F24ED" w:rsidRPr="001C3BD5" w:rsidRDefault="000F24ED" w:rsidP="001136C9">
            <w:pPr>
              <w:widowControl w:val="0"/>
              <w:spacing w:after="160" w:line="360" w:lineRule="auto"/>
              <w:jc w:val="center"/>
              <w:rPr>
                <w:rFonts w:ascii="GHEA Grapalat" w:hAnsi="GHEA Grapalat"/>
                <w:vertAlign w:val="superscript"/>
              </w:rPr>
            </w:pPr>
            <w:r w:rsidRPr="001C3BD5">
              <w:rPr>
                <w:rFonts w:ascii="GHEA Grapalat" w:hAnsi="GHEA Grapalat"/>
                <w:vertAlign w:val="superscript"/>
              </w:rPr>
              <w:t>/подпись/</w:t>
            </w:r>
          </w:p>
          <w:p w14:paraId="1BCF0105" w14:textId="77777777" w:rsidR="000F24ED" w:rsidRPr="001C3BD5" w:rsidRDefault="000F24ED" w:rsidP="001136C9">
            <w:pPr>
              <w:widowControl w:val="0"/>
              <w:spacing w:after="160" w:line="360" w:lineRule="auto"/>
              <w:jc w:val="center"/>
              <w:rPr>
                <w:rFonts w:ascii="GHEA Grapalat" w:hAnsi="GHEA Grapalat"/>
              </w:rPr>
            </w:pPr>
            <w:r w:rsidRPr="001C3BD5">
              <w:rPr>
                <w:rFonts w:ascii="GHEA Grapalat" w:hAnsi="GHEA Grapalat"/>
              </w:rPr>
              <w:t>М. П.</w:t>
            </w:r>
          </w:p>
        </w:tc>
      </w:tr>
    </w:tbl>
    <w:p w14:paraId="59C6F716" w14:textId="77777777" w:rsidR="000F24ED" w:rsidRPr="001C3BD5" w:rsidRDefault="000F24ED" w:rsidP="000F24ED">
      <w:pPr>
        <w:widowControl w:val="0"/>
        <w:spacing w:after="160" w:line="360" w:lineRule="auto"/>
        <w:rPr>
          <w:rFonts w:ascii="GHEA Grapalat" w:hAnsi="GHEA Grapalat"/>
        </w:rPr>
        <w:sectPr w:rsidR="000F24ED" w:rsidRPr="001C3BD5" w:rsidSect="001136C9">
          <w:footerReference w:type="default" r:id="rId15"/>
          <w:footnotePr>
            <w:pos w:val="beneathText"/>
          </w:footnotePr>
          <w:pgSz w:w="11907" w:h="16840" w:code="9"/>
          <w:pgMar w:top="426" w:right="1418" w:bottom="851" w:left="1418" w:header="561" w:footer="561" w:gutter="0"/>
          <w:cols w:space="720"/>
          <w:titlePg/>
          <w:docGrid w:linePitch="326"/>
        </w:sectPr>
      </w:pPr>
    </w:p>
    <w:p w14:paraId="4101DD3C" w14:textId="77777777" w:rsidR="000F24ED" w:rsidRPr="001C3BD5" w:rsidRDefault="000F24ED" w:rsidP="000F24ED">
      <w:pPr>
        <w:widowControl w:val="0"/>
        <w:autoSpaceDE w:val="0"/>
        <w:autoSpaceDN w:val="0"/>
        <w:adjustRightInd w:val="0"/>
        <w:spacing w:after="160" w:line="360" w:lineRule="auto"/>
        <w:jc w:val="right"/>
        <w:rPr>
          <w:rFonts w:ascii="GHEA Grapalat" w:hAnsi="GHEA Grapalat" w:cs="TimesArmenianPSMT"/>
          <w:i/>
        </w:rPr>
      </w:pPr>
      <w:r w:rsidRPr="001C3BD5">
        <w:rPr>
          <w:rFonts w:ascii="GHEA Grapalat" w:hAnsi="GHEA Grapalat"/>
          <w:i/>
        </w:rPr>
        <w:lastRenderedPageBreak/>
        <w:t>Приложение № 3</w:t>
      </w:r>
    </w:p>
    <w:p w14:paraId="7F912341" w14:textId="77777777" w:rsidR="000F24ED" w:rsidRPr="001C3BD5" w:rsidRDefault="000F24ED" w:rsidP="000F24ED">
      <w:pPr>
        <w:widowControl w:val="0"/>
        <w:autoSpaceDE w:val="0"/>
        <w:autoSpaceDN w:val="0"/>
        <w:adjustRightInd w:val="0"/>
        <w:spacing w:after="160" w:line="360" w:lineRule="auto"/>
        <w:jc w:val="right"/>
        <w:rPr>
          <w:rFonts w:ascii="GHEA Grapalat" w:hAnsi="GHEA Grapalat" w:cs="TimesArmenianPSMT"/>
          <w:i/>
        </w:rPr>
      </w:pPr>
      <w:r w:rsidRPr="001C3BD5">
        <w:rPr>
          <w:rFonts w:ascii="GHEA Grapalat" w:hAnsi="GHEA Grapalat"/>
          <w:i/>
        </w:rPr>
        <w:t xml:space="preserve">к Договору под кодом </w:t>
      </w:r>
      <w:r w:rsidRPr="001C3BD5">
        <w:rPr>
          <w:rFonts w:ascii="GHEA Grapalat" w:hAnsi="GHEA Grapalat" w:cs="TimesArmenianPSMT"/>
          <w:i/>
        </w:rPr>
        <w:br/>
      </w:r>
      <w:r w:rsidRPr="001C3BD5">
        <w:rPr>
          <w:rFonts w:ascii="GHEA Grapalat" w:hAnsi="GHEA Grapalat"/>
          <w:i/>
        </w:rPr>
        <w:t xml:space="preserve"> заключенному "</w:t>
      </w:r>
      <w:r w:rsidRPr="001C3BD5">
        <w:rPr>
          <w:rFonts w:ascii="GHEA Grapalat" w:hAnsi="GHEA Grapalat"/>
          <w:i/>
        </w:rPr>
        <w:tab/>
        <w:t>"</w:t>
      </w:r>
      <w:r w:rsidRPr="001C3BD5">
        <w:rPr>
          <w:rFonts w:ascii="GHEA Grapalat" w:hAnsi="GHEA Grapalat"/>
          <w:i/>
        </w:rPr>
        <w:tab/>
        <w:t>20.</w:t>
      </w:r>
      <w:r w:rsidRPr="001C3BD5">
        <w:rPr>
          <w:rFonts w:ascii="GHEA Grapalat" w:hAnsi="GHEA Grapalat"/>
          <w:i/>
        </w:rPr>
        <w:tab/>
        <w:t>г.</w:t>
      </w:r>
    </w:p>
    <w:p w14:paraId="7E027A5B" w14:textId="77777777" w:rsidR="000F24ED" w:rsidRPr="001C3BD5" w:rsidRDefault="000F24ED" w:rsidP="000F24ED">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F24ED" w:rsidRPr="001C3BD5" w:rsidDel="004B29A5" w14:paraId="2E184473" w14:textId="77777777" w:rsidTr="001136C9">
        <w:trPr>
          <w:tblCellSpacing w:w="7" w:type="dxa"/>
          <w:jc w:val="center"/>
        </w:trPr>
        <w:tc>
          <w:tcPr>
            <w:tcW w:w="0" w:type="auto"/>
            <w:gridSpan w:val="2"/>
            <w:vAlign w:val="center"/>
          </w:tcPr>
          <w:p w14:paraId="401CFE1A" w14:textId="77777777" w:rsidR="000F24ED" w:rsidRPr="001C3BD5" w:rsidDel="004B29A5" w:rsidRDefault="000F24ED" w:rsidP="001136C9">
            <w:pPr>
              <w:widowControl w:val="0"/>
              <w:spacing w:after="160" w:line="360" w:lineRule="auto"/>
              <w:rPr>
                <w:rFonts w:ascii="GHEA Grapalat" w:hAnsi="GHEA Grapalat"/>
                <w:iCs/>
                <w:color w:val="000000"/>
              </w:rPr>
            </w:pPr>
          </w:p>
        </w:tc>
        <w:tc>
          <w:tcPr>
            <w:tcW w:w="0" w:type="auto"/>
            <w:vAlign w:val="center"/>
          </w:tcPr>
          <w:p w14:paraId="334D0DD4" w14:textId="77777777" w:rsidR="000F24ED" w:rsidRPr="001C3BD5" w:rsidDel="004B29A5" w:rsidRDefault="000F24ED" w:rsidP="001136C9">
            <w:pPr>
              <w:widowControl w:val="0"/>
              <w:spacing w:after="160" w:line="360" w:lineRule="auto"/>
              <w:rPr>
                <w:rFonts w:ascii="GHEA Grapalat" w:hAnsi="GHEA Grapalat" w:cs="Arial"/>
                <w:iCs/>
                <w:color w:val="000000"/>
              </w:rPr>
            </w:pPr>
          </w:p>
        </w:tc>
      </w:tr>
      <w:tr w:rsidR="000F24ED" w:rsidRPr="001C3BD5" w14:paraId="23231BF8" w14:textId="77777777" w:rsidTr="001136C9">
        <w:trPr>
          <w:tblCellSpacing w:w="7" w:type="dxa"/>
          <w:jc w:val="center"/>
        </w:trPr>
        <w:tc>
          <w:tcPr>
            <w:tcW w:w="0" w:type="auto"/>
            <w:vAlign w:val="center"/>
          </w:tcPr>
          <w:p w14:paraId="7406BFB9" w14:textId="77777777" w:rsidR="000F24ED" w:rsidRPr="001C3BD5" w:rsidRDefault="000F24ED" w:rsidP="001136C9">
            <w:pPr>
              <w:widowControl w:val="0"/>
              <w:spacing w:after="160" w:line="360" w:lineRule="auto"/>
              <w:jc w:val="center"/>
              <w:rPr>
                <w:rFonts w:ascii="GHEA Grapalat" w:hAnsi="GHEA Grapalat"/>
                <w:iCs/>
                <w:color w:val="000000"/>
              </w:rPr>
            </w:pPr>
            <w:r w:rsidRPr="001C3BD5">
              <w:rPr>
                <w:rFonts w:ascii="GHEA Grapalat" w:hAnsi="GHEA Grapalat"/>
              </w:rPr>
              <w:t>Сторона договора</w:t>
            </w:r>
            <w:r w:rsidRPr="001C3BD5">
              <w:rPr>
                <w:rFonts w:ascii="GHEA Grapalat" w:hAnsi="GHEA Grapalat"/>
                <w:color w:val="000000"/>
              </w:rPr>
              <w:t xml:space="preserve"> </w:t>
            </w:r>
          </w:p>
          <w:p w14:paraId="41F61524" w14:textId="77777777" w:rsidR="000F24ED" w:rsidRPr="001C3BD5" w:rsidRDefault="000F24ED" w:rsidP="001136C9">
            <w:pPr>
              <w:widowControl w:val="0"/>
              <w:spacing w:after="160" w:line="360" w:lineRule="auto"/>
              <w:jc w:val="center"/>
              <w:rPr>
                <w:rFonts w:ascii="GHEA Grapalat" w:hAnsi="GHEA Grapalat"/>
                <w:iCs/>
                <w:color w:val="000000"/>
              </w:rPr>
            </w:pPr>
            <w:r w:rsidRPr="001C3BD5">
              <w:rPr>
                <w:rFonts w:ascii="GHEA Grapalat" w:hAnsi="GHEA Grapalat"/>
                <w:color w:val="000000"/>
              </w:rPr>
              <w:t>_______________________________</w:t>
            </w:r>
          </w:p>
          <w:p w14:paraId="1895E683" w14:textId="77777777" w:rsidR="000F24ED" w:rsidRPr="001C3BD5" w:rsidRDefault="000F24ED" w:rsidP="001136C9">
            <w:pPr>
              <w:widowControl w:val="0"/>
              <w:spacing w:after="160" w:line="360" w:lineRule="auto"/>
              <w:jc w:val="center"/>
              <w:rPr>
                <w:rFonts w:ascii="GHEA Grapalat" w:hAnsi="GHEA Grapalat"/>
                <w:iCs/>
                <w:color w:val="000000"/>
              </w:rPr>
            </w:pPr>
            <w:r w:rsidRPr="001C3BD5">
              <w:rPr>
                <w:rFonts w:ascii="GHEA Grapalat" w:hAnsi="GHEA Grapalat"/>
                <w:color w:val="000000"/>
              </w:rPr>
              <w:t>________________________________</w:t>
            </w:r>
          </w:p>
          <w:p w14:paraId="49B900A9" w14:textId="77777777" w:rsidR="000F24ED" w:rsidRPr="001C3BD5" w:rsidRDefault="000F24ED" w:rsidP="001136C9">
            <w:pPr>
              <w:widowControl w:val="0"/>
              <w:spacing w:after="160" w:line="360" w:lineRule="auto"/>
              <w:jc w:val="center"/>
              <w:rPr>
                <w:rFonts w:ascii="GHEA Grapalat" w:hAnsi="GHEA Grapalat"/>
                <w:iCs/>
                <w:color w:val="000000"/>
              </w:rPr>
            </w:pPr>
            <w:r w:rsidRPr="001C3BD5">
              <w:rPr>
                <w:rFonts w:ascii="GHEA Grapalat" w:hAnsi="GHEA Grapalat"/>
                <w:color w:val="000000"/>
              </w:rPr>
              <w:t>место нахождения _______________</w:t>
            </w:r>
          </w:p>
          <w:p w14:paraId="595B41C3" w14:textId="77777777" w:rsidR="000F24ED" w:rsidRPr="001C3BD5" w:rsidRDefault="000F24ED" w:rsidP="001136C9">
            <w:pPr>
              <w:widowControl w:val="0"/>
              <w:spacing w:after="160" w:line="360" w:lineRule="auto"/>
              <w:jc w:val="center"/>
              <w:rPr>
                <w:rFonts w:ascii="GHEA Grapalat" w:hAnsi="GHEA Grapalat"/>
                <w:iCs/>
                <w:color w:val="000000"/>
              </w:rPr>
            </w:pPr>
            <w:r w:rsidRPr="001C3BD5">
              <w:rPr>
                <w:rFonts w:ascii="GHEA Grapalat" w:hAnsi="GHEA Grapalat"/>
                <w:color w:val="000000"/>
              </w:rPr>
              <w:t>Р/С_____________________________</w:t>
            </w:r>
          </w:p>
          <w:p w14:paraId="1CF6C509" w14:textId="77777777" w:rsidR="000F24ED" w:rsidRPr="001C3BD5" w:rsidRDefault="000F24ED" w:rsidP="001136C9">
            <w:pPr>
              <w:widowControl w:val="0"/>
              <w:spacing w:after="160" w:line="360" w:lineRule="auto"/>
              <w:jc w:val="center"/>
              <w:rPr>
                <w:rFonts w:ascii="GHEA Grapalat" w:hAnsi="GHEA Grapalat"/>
                <w:iCs/>
                <w:color w:val="000000"/>
              </w:rPr>
            </w:pPr>
            <w:r w:rsidRPr="001C3BD5">
              <w:rPr>
                <w:rFonts w:ascii="GHEA Grapalat" w:hAnsi="GHEA Grapalat"/>
                <w:color w:val="000000"/>
              </w:rPr>
              <w:t>УНН____________________________</w:t>
            </w:r>
          </w:p>
        </w:tc>
        <w:tc>
          <w:tcPr>
            <w:tcW w:w="0" w:type="auto"/>
            <w:gridSpan w:val="2"/>
            <w:vAlign w:val="center"/>
          </w:tcPr>
          <w:p w14:paraId="41F1B306" w14:textId="77777777" w:rsidR="000F24ED" w:rsidRPr="001C3BD5" w:rsidRDefault="000F24ED" w:rsidP="001136C9">
            <w:pPr>
              <w:widowControl w:val="0"/>
              <w:spacing w:after="160" w:line="360" w:lineRule="auto"/>
              <w:jc w:val="center"/>
              <w:rPr>
                <w:rFonts w:ascii="GHEA Grapalat" w:hAnsi="GHEA Grapalat"/>
                <w:iCs/>
                <w:color w:val="000000"/>
              </w:rPr>
            </w:pPr>
            <w:r w:rsidRPr="001C3BD5">
              <w:rPr>
                <w:rFonts w:ascii="GHEA Grapalat" w:hAnsi="GHEA Grapalat"/>
                <w:color w:val="000000"/>
              </w:rPr>
              <w:t>Заказчик</w:t>
            </w:r>
          </w:p>
          <w:p w14:paraId="706DD554" w14:textId="77777777" w:rsidR="000F24ED" w:rsidRPr="001C3BD5" w:rsidRDefault="000F24ED" w:rsidP="001136C9">
            <w:pPr>
              <w:widowControl w:val="0"/>
              <w:spacing w:after="160" w:line="360" w:lineRule="auto"/>
              <w:jc w:val="center"/>
              <w:rPr>
                <w:rFonts w:ascii="GHEA Grapalat" w:hAnsi="GHEA Grapalat"/>
                <w:iCs/>
                <w:color w:val="000000"/>
              </w:rPr>
            </w:pPr>
            <w:r w:rsidRPr="001C3BD5">
              <w:rPr>
                <w:rFonts w:ascii="GHEA Grapalat" w:hAnsi="GHEA Grapalat"/>
                <w:color w:val="000000"/>
              </w:rPr>
              <w:t>________________________________</w:t>
            </w:r>
          </w:p>
          <w:p w14:paraId="409DE3CA" w14:textId="77777777" w:rsidR="000F24ED" w:rsidRPr="001C3BD5" w:rsidRDefault="000F24ED" w:rsidP="001136C9">
            <w:pPr>
              <w:widowControl w:val="0"/>
              <w:spacing w:after="160" w:line="360" w:lineRule="auto"/>
              <w:jc w:val="center"/>
              <w:rPr>
                <w:rFonts w:ascii="GHEA Grapalat" w:hAnsi="GHEA Grapalat"/>
                <w:iCs/>
                <w:color w:val="000000"/>
              </w:rPr>
            </w:pPr>
            <w:r w:rsidRPr="001C3BD5">
              <w:rPr>
                <w:rFonts w:ascii="GHEA Grapalat" w:hAnsi="GHEA Grapalat"/>
                <w:color w:val="000000"/>
              </w:rPr>
              <w:t>_________________________________</w:t>
            </w:r>
          </w:p>
          <w:p w14:paraId="043881FF" w14:textId="77777777" w:rsidR="000F24ED" w:rsidRPr="001C3BD5" w:rsidRDefault="000F24ED" w:rsidP="001136C9">
            <w:pPr>
              <w:widowControl w:val="0"/>
              <w:spacing w:after="160" w:line="360" w:lineRule="auto"/>
              <w:jc w:val="center"/>
              <w:rPr>
                <w:rFonts w:ascii="GHEA Grapalat" w:hAnsi="GHEA Grapalat"/>
                <w:iCs/>
                <w:color w:val="000000"/>
              </w:rPr>
            </w:pPr>
            <w:r w:rsidRPr="001C3BD5">
              <w:rPr>
                <w:rFonts w:ascii="GHEA Grapalat" w:hAnsi="GHEA Grapalat"/>
                <w:color w:val="000000"/>
              </w:rPr>
              <w:t>место нахождения ________________</w:t>
            </w:r>
          </w:p>
          <w:p w14:paraId="06DFBD4D" w14:textId="77777777" w:rsidR="000F24ED" w:rsidRPr="001C3BD5" w:rsidRDefault="000F24ED" w:rsidP="001136C9">
            <w:pPr>
              <w:widowControl w:val="0"/>
              <w:spacing w:after="160" w:line="360" w:lineRule="auto"/>
              <w:jc w:val="center"/>
              <w:rPr>
                <w:rFonts w:ascii="GHEA Grapalat" w:hAnsi="GHEA Grapalat"/>
                <w:iCs/>
                <w:color w:val="000000"/>
              </w:rPr>
            </w:pPr>
            <w:r w:rsidRPr="001C3BD5">
              <w:rPr>
                <w:rFonts w:ascii="GHEA Grapalat" w:hAnsi="GHEA Grapalat"/>
                <w:color w:val="000000"/>
              </w:rPr>
              <w:t>Р/С_____________________________</w:t>
            </w:r>
          </w:p>
          <w:p w14:paraId="506DE626" w14:textId="77777777" w:rsidR="000F24ED" w:rsidRPr="001C3BD5" w:rsidRDefault="000F24ED" w:rsidP="001136C9">
            <w:pPr>
              <w:widowControl w:val="0"/>
              <w:spacing w:after="160" w:line="360" w:lineRule="auto"/>
              <w:jc w:val="center"/>
              <w:rPr>
                <w:rFonts w:ascii="GHEA Grapalat" w:hAnsi="GHEA Grapalat"/>
                <w:iCs/>
                <w:color w:val="000000"/>
              </w:rPr>
            </w:pPr>
            <w:r w:rsidRPr="001C3BD5">
              <w:rPr>
                <w:rFonts w:ascii="GHEA Grapalat" w:hAnsi="GHEA Grapalat"/>
                <w:color w:val="000000"/>
              </w:rPr>
              <w:t>УНН____________________________</w:t>
            </w:r>
          </w:p>
        </w:tc>
      </w:tr>
    </w:tbl>
    <w:p w14:paraId="14F4BC9B" w14:textId="77777777" w:rsidR="000F24ED" w:rsidRPr="001C3BD5" w:rsidRDefault="000F24ED" w:rsidP="000F24ED">
      <w:pPr>
        <w:widowControl w:val="0"/>
        <w:spacing w:after="160" w:line="360" w:lineRule="auto"/>
        <w:ind w:firstLine="375"/>
        <w:rPr>
          <w:rFonts w:ascii="GHEA Grapalat" w:hAnsi="GHEA Grapalat"/>
          <w:iCs/>
          <w:color w:val="000000"/>
        </w:rPr>
      </w:pPr>
    </w:p>
    <w:p w14:paraId="0BF4530A" w14:textId="77777777" w:rsidR="000F24ED" w:rsidRPr="001C3BD5" w:rsidRDefault="000F24ED" w:rsidP="000F24ED">
      <w:pPr>
        <w:widowControl w:val="0"/>
        <w:spacing w:after="160" w:line="360" w:lineRule="auto"/>
        <w:ind w:left="567" w:right="566"/>
        <w:jc w:val="center"/>
        <w:rPr>
          <w:rFonts w:ascii="GHEA Grapalat" w:hAnsi="GHEA Grapalat"/>
          <w:iCs/>
          <w:color w:val="000000"/>
        </w:rPr>
      </w:pPr>
      <w:r w:rsidRPr="001C3BD5">
        <w:rPr>
          <w:rFonts w:ascii="GHEA Grapalat" w:hAnsi="GHEA Grapalat"/>
          <w:b/>
          <w:color w:val="000000"/>
        </w:rPr>
        <w:t>АКТ №</w:t>
      </w:r>
    </w:p>
    <w:p w14:paraId="37225A1C" w14:textId="77777777" w:rsidR="000F24ED" w:rsidRPr="001C3BD5" w:rsidRDefault="000F24ED" w:rsidP="000F24ED">
      <w:pPr>
        <w:widowControl w:val="0"/>
        <w:spacing w:after="160" w:line="360" w:lineRule="auto"/>
        <w:ind w:left="567" w:right="566"/>
        <w:jc w:val="center"/>
        <w:rPr>
          <w:rFonts w:ascii="GHEA Grapalat" w:hAnsi="GHEA Grapalat"/>
          <w:b/>
          <w:bCs/>
          <w:iCs/>
          <w:color w:val="000000"/>
        </w:rPr>
      </w:pPr>
      <w:r w:rsidRPr="001C3BD5">
        <w:rPr>
          <w:rFonts w:ascii="GHEA Grapalat" w:hAnsi="GHEA Grapalat"/>
          <w:b/>
          <w:color w:val="000000"/>
        </w:rPr>
        <w:t xml:space="preserve">СДАЧИ-ПРИЕМКИ РЕЗУЛЬТАТОВ </w:t>
      </w:r>
      <w:r w:rsidRPr="001C3BD5">
        <w:rPr>
          <w:rFonts w:ascii="GHEA Grapalat" w:hAnsi="GHEA Grapalat"/>
          <w:b/>
          <w:color w:val="000000"/>
        </w:rPr>
        <w:br/>
        <w:t>ИСПОЛНЕНИЯ ДОГОВОРА ИЛИ ЕГО ЧАСТИ</w:t>
      </w:r>
    </w:p>
    <w:p w14:paraId="3BE7B5D8" w14:textId="77777777" w:rsidR="000F24ED" w:rsidRPr="001C3BD5" w:rsidRDefault="000F24ED" w:rsidP="000F24ED">
      <w:pPr>
        <w:pStyle w:val="a3"/>
        <w:widowControl w:val="0"/>
        <w:spacing w:after="160"/>
        <w:ind w:firstLine="0"/>
        <w:jc w:val="center"/>
        <w:rPr>
          <w:rFonts w:ascii="GHEA Grapalat" w:hAnsi="GHEA Grapalat"/>
          <w:b/>
          <w:bCs/>
          <w:iCs/>
          <w:sz w:val="24"/>
          <w:szCs w:val="24"/>
        </w:rPr>
      </w:pPr>
    </w:p>
    <w:p w14:paraId="4337F8DC" w14:textId="77777777" w:rsidR="000F24ED" w:rsidRPr="001C3BD5" w:rsidRDefault="000F24ED" w:rsidP="000F24ED">
      <w:pPr>
        <w:pStyle w:val="a3"/>
        <w:widowControl w:val="0"/>
        <w:tabs>
          <w:tab w:val="left" w:pos="1134"/>
          <w:tab w:val="left" w:pos="1985"/>
        </w:tabs>
        <w:spacing w:after="160"/>
        <w:ind w:firstLine="540"/>
        <w:rPr>
          <w:rFonts w:ascii="GHEA Grapalat" w:hAnsi="GHEA Grapalat"/>
          <w:iCs/>
          <w:sz w:val="24"/>
          <w:szCs w:val="24"/>
        </w:rPr>
      </w:pPr>
      <w:r w:rsidRPr="001C3BD5">
        <w:rPr>
          <w:rFonts w:ascii="GHEA Grapalat" w:hAnsi="GHEA Grapalat"/>
          <w:sz w:val="24"/>
          <w:szCs w:val="24"/>
        </w:rPr>
        <w:t>"</w:t>
      </w:r>
      <w:r w:rsidRPr="001C3BD5">
        <w:rPr>
          <w:rFonts w:ascii="GHEA Grapalat" w:hAnsi="GHEA Grapalat"/>
          <w:sz w:val="24"/>
          <w:szCs w:val="24"/>
        </w:rPr>
        <w:tab/>
        <w:t>" "</w:t>
      </w:r>
      <w:r w:rsidRPr="001C3BD5">
        <w:rPr>
          <w:rFonts w:ascii="GHEA Grapalat" w:hAnsi="GHEA Grapalat"/>
          <w:sz w:val="24"/>
          <w:szCs w:val="24"/>
        </w:rPr>
        <w:tab/>
        <w:t>" 20.</w:t>
      </w:r>
      <w:r w:rsidRPr="001C3BD5">
        <w:rPr>
          <w:rFonts w:ascii="GHEA Grapalat" w:hAnsi="GHEA Grapalat"/>
          <w:sz w:val="24"/>
          <w:szCs w:val="24"/>
        </w:rPr>
        <w:tab/>
        <w:t>г.</w:t>
      </w:r>
    </w:p>
    <w:p w14:paraId="5552DE25" w14:textId="77777777" w:rsidR="000F24ED" w:rsidRPr="001C3BD5" w:rsidRDefault="000F24ED" w:rsidP="000F24ED">
      <w:pPr>
        <w:pStyle w:val="af4"/>
        <w:widowControl w:val="0"/>
        <w:spacing w:before="0" w:beforeAutospacing="0" w:after="160" w:afterAutospacing="0" w:line="360" w:lineRule="auto"/>
        <w:rPr>
          <w:rFonts w:ascii="GHEA Grapalat" w:hAnsi="GHEA Grapalat"/>
          <w:color w:val="000000"/>
        </w:rPr>
      </w:pPr>
      <w:r w:rsidRPr="001C3BD5">
        <w:rPr>
          <w:rFonts w:ascii="GHEA Grapalat" w:hAnsi="GHEA Grapalat"/>
          <w:color w:val="000000"/>
        </w:rPr>
        <w:t>Наименование договора (далее — Договор) __________________________________</w:t>
      </w:r>
    </w:p>
    <w:p w14:paraId="6721238E" w14:textId="77777777" w:rsidR="000F24ED" w:rsidRPr="001C3BD5" w:rsidRDefault="000F24ED" w:rsidP="000F24ED">
      <w:pPr>
        <w:pStyle w:val="af4"/>
        <w:widowControl w:val="0"/>
        <w:tabs>
          <w:tab w:val="left" w:pos="8789"/>
        </w:tabs>
        <w:spacing w:before="0" w:beforeAutospacing="0" w:after="160" w:afterAutospacing="0" w:line="360" w:lineRule="auto"/>
        <w:rPr>
          <w:rFonts w:ascii="GHEA Grapalat" w:hAnsi="GHEA Grapalat"/>
          <w:color w:val="000000"/>
        </w:rPr>
      </w:pPr>
      <w:r w:rsidRPr="001C3BD5">
        <w:rPr>
          <w:rFonts w:ascii="GHEA Grapalat" w:hAnsi="GHEA Grapalat"/>
          <w:color w:val="000000"/>
        </w:rPr>
        <w:t>Дата заключения Договора "___________" "_________________________" 20.</w:t>
      </w:r>
      <w:r w:rsidRPr="001C3BD5">
        <w:rPr>
          <w:rFonts w:ascii="GHEA Grapalat" w:hAnsi="GHEA Grapalat"/>
          <w:color w:val="000000"/>
        </w:rPr>
        <w:tab/>
        <w:t>г.</w:t>
      </w:r>
    </w:p>
    <w:p w14:paraId="7D5DF0EC" w14:textId="77777777" w:rsidR="000F24ED" w:rsidRPr="001C3BD5" w:rsidRDefault="000F24ED" w:rsidP="000F24ED">
      <w:pPr>
        <w:pStyle w:val="af4"/>
        <w:widowControl w:val="0"/>
        <w:spacing w:before="0" w:beforeAutospacing="0" w:after="160" w:afterAutospacing="0" w:line="360" w:lineRule="auto"/>
        <w:rPr>
          <w:rFonts w:ascii="GHEA Grapalat" w:hAnsi="GHEA Grapalat"/>
          <w:color w:val="000000"/>
        </w:rPr>
      </w:pPr>
      <w:r w:rsidRPr="001C3BD5">
        <w:rPr>
          <w:rFonts w:ascii="GHEA Grapalat" w:hAnsi="GHEA Grapalat"/>
          <w:color w:val="000000"/>
        </w:rPr>
        <w:t>Номер Договора __________________________________________________________</w:t>
      </w:r>
    </w:p>
    <w:p w14:paraId="17F094FC" w14:textId="77777777" w:rsidR="000F24ED" w:rsidRPr="001C3BD5" w:rsidRDefault="000F24ED" w:rsidP="000F24ED">
      <w:pPr>
        <w:widowControl w:val="0"/>
        <w:tabs>
          <w:tab w:val="left" w:pos="5387"/>
          <w:tab w:val="left" w:pos="6237"/>
        </w:tabs>
        <w:spacing w:after="160" w:line="360" w:lineRule="auto"/>
        <w:jc w:val="both"/>
        <w:rPr>
          <w:rFonts w:ascii="GHEA Grapalat" w:hAnsi="GHEA Grapalat" w:cs="Sylfaen"/>
          <w:iCs/>
        </w:rPr>
      </w:pPr>
      <w:r w:rsidRPr="001C3BD5">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1C3BD5">
        <w:rPr>
          <w:rFonts w:ascii="GHEA Grapalat" w:hAnsi="GHEA Grapalat"/>
          <w:color w:val="000000"/>
        </w:rPr>
        <w:tab/>
        <w:t>" "</w:t>
      </w:r>
      <w:r w:rsidRPr="001C3BD5">
        <w:rPr>
          <w:rFonts w:ascii="GHEA Grapalat" w:hAnsi="GHEA Grapalat"/>
          <w:color w:val="000000"/>
        </w:rPr>
        <w:tab/>
        <w:t>" 20.</w:t>
      </w:r>
      <w:r w:rsidRPr="001C3BD5">
        <w:rPr>
          <w:rFonts w:ascii="GHEA Grapalat" w:hAnsi="GHEA Grapalat"/>
          <w:color w:val="000000"/>
        </w:rPr>
        <w:tab/>
        <w:t>г., составили настоящий акт о следующем:</w:t>
      </w:r>
    </w:p>
    <w:p w14:paraId="039035C8" w14:textId="77777777" w:rsidR="000F24ED" w:rsidRPr="001C3BD5" w:rsidRDefault="000F24ED" w:rsidP="000F24ED">
      <w:pPr>
        <w:widowControl w:val="0"/>
        <w:spacing w:after="160" w:line="360" w:lineRule="auto"/>
        <w:jc w:val="both"/>
        <w:rPr>
          <w:rFonts w:ascii="GHEA Grapalat" w:hAnsi="GHEA Grapalat"/>
          <w:iCs/>
          <w:color w:val="000000"/>
        </w:rPr>
      </w:pPr>
      <w:r w:rsidRPr="001C3BD5">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F24ED" w:rsidRPr="001C3BD5" w14:paraId="1D2F2487" w14:textId="77777777" w:rsidTr="001136C9">
        <w:trPr>
          <w:jc w:val="center"/>
        </w:trPr>
        <w:tc>
          <w:tcPr>
            <w:tcW w:w="357" w:type="dxa"/>
            <w:vMerge w:val="restart"/>
            <w:vAlign w:val="center"/>
          </w:tcPr>
          <w:p w14:paraId="4E6BEFE7" w14:textId="77777777" w:rsidR="000F24ED" w:rsidRPr="001C3BD5" w:rsidRDefault="000F24ED" w:rsidP="001136C9">
            <w:pPr>
              <w:pStyle w:val="af4"/>
              <w:widowControl w:val="0"/>
              <w:spacing w:before="0" w:beforeAutospacing="0" w:after="120" w:afterAutospacing="0"/>
              <w:jc w:val="center"/>
              <w:rPr>
                <w:rFonts w:ascii="GHEA Grapalat" w:hAnsi="GHEA Grapalat"/>
                <w:sz w:val="20"/>
              </w:rPr>
            </w:pPr>
            <w:r w:rsidRPr="001C3BD5">
              <w:rPr>
                <w:rFonts w:ascii="GHEA Grapalat" w:hAnsi="GHEA Grapalat"/>
                <w:sz w:val="20"/>
              </w:rPr>
              <w:t>№</w:t>
            </w:r>
          </w:p>
        </w:tc>
        <w:tc>
          <w:tcPr>
            <w:tcW w:w="10348" w:type="dxa"/>
            <w:gridSpan w:val="8"/>
            <w:vAlign w:val="center"/>
          </w:tcPr>
          <w:p w14:paraId="1DDF5E3E" w14:textId="77777777" w:rsidR="000F24ED" w:rsidRPr="001C3BD5" w:rsidRDefault="000F24ED" w:rsidP="001136C9">
            <w:pPr>
              <w:pStyle w:val="af4"/>
              <w:widowControl w:val="0"/>
              <w:spacing w:before="0" w:beforeAutospacing="0" w:after="120" w:afterAutospacing="0"/>
              <w:jc w:val="center"/>
              <w:rPr>
                <w:rFonts w:ascii="GHEA Grapalat" w:hAnsi="GHEA Grapalat"/>
                <w:sz w:val="20"/>
              </w:rPr>
            </w:pPr>
            <w:r w:rsidRPr="001C3BD5">
              <w:rPr>
                <w:rFonts w:ascii="GHEA Grapalat" w:hAnsi="GHEA Grapalat"/>
                <w:sz w:val="20"/>
              </w:rPr>
              <w:t>Предоставленные услуги</w:t>
            </w:r>
          </w:p>
        </w:tc>
      </w:tr>
      <w:tr w:rsidR="000F24ED" w:rsidRPr="001C3BD5" w14:paraId="478D9852" w14:textId="77777777" w:rsidTr="001136C9">
        <w:trPr>
          <w:jc w:val="center"/>
        </w:trPr>
        <w:tc>
          <w:tcPr>
            <w:tcW w:w="357" w:type="dxa"/>
            <w:vMerge/>
          </w:tcPr>
          <w:p w14:paraId="349904C5" w14:textId="77777777" w:rsidR="000F24ED" w:rsidRPr="001C3BD5" w:rsidRDefault="000F24ED" w:rsidP="001136C9">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6D58B61B" w14:textId="77777777" w:rsidR="000F24ED" w:rsidRPr="001C3BD5" w:rsidRDefault="000F24ED" w:rsidP="001136C9">
            <w:pPr>
              <w:pStyle w:val="af4"/>
              <w:widowControl w:val="0"/>
              <w:spacing w:before="0" w:beforeAutospacing="0" w:after="120" w:afterAutospacing="0"/>
              <w:jc w:val="center"/>
              <w:rPr>
                <w:rFonts w:ascii="GHEA Grapalat" w:hAnsi="GHEA Grapalat"/>
                <w:sz w:val="20"/>
              </w:rPr>
            </w:pPr>
            <w:r w:rsidRPr="001C3BD5">
              <w:rPr>
                <w:rFonts w:ascii="GHEA Grapalat" w:hAnsi="GHEA Grapalat"/>
                <w:sz w:val="20"/>
              </w:rPr>
              <w:t>наименование</w:t>
            </w:r>
          </w:p>
        </w:tc>
        <w:tc>
          <w:tcPr>
            <w:tcW w:w="1440" w:type="dxa"/>
            <w:vMerge w:val="restart"/>
            <w:vAlign w:val="center"/>
          </w:tcPr>
          <w:p w14:paraId="7F4F2104" w14:textId="77777777" w:rsidR="000F24ED" w:rsidRPr="001C3BD5" w:rsidRDefault="000F24ED" w:rsidP="001136C9">
            <w:pPr>
              <w:pStyle w:val="af4"/>
              <w:widowControl w:val="0"/>
              <w:spacing w:before="0" w:beforeAutospacing="0" w:after="120" w:afterAutospacing="0"/>
              <w:jc w:val="center"/>
              <w:rPr>
                <w:rFonts w:ascii="GHEA Grapalat" w:hAnsi="GHEA Grapalat"/>
                <w:sz w:val="20"/>
              </w:rPr>
            </w:pPr>
            <w:r w:rsidRPr="001C3BD5">
              <w:rPr>
                <w:rFonts w:ascii="GHEA Grapalat" w:hAnsi="GHEA Grapalat"/>
                <w:sz w:val="20"/>
              </w:rPr>
              <w:t>краткое изложение технической характеристики</w:t>
            </w:r>
          </w:p>
        </w:tc>
        <w:tc>
          <w:tcPr>
            <w:tcW w:w="2916" w:type="dxa"/>
            <w:gridSpan w:val="2"/>
            <w:vAlign w:val="center"/>
          </w:tcPr>
          <w:p w14:paraId="19B2965C" w14:textId="77777777" w:rsidR="000F24ED" w:rsidRPr="001C3BD5" w:rsidRDefault="000F24ED" w:rsidP="001136C9">
            <w:pPr>
              <w:pStyle w:val="af4"/>
              <w:widowControl w:val="0"/>
              <w:spacing w:before="0" w:beforeAutospacing="0" w:after="120" w:afterAutospacing="0"/>
              <w:jc w:val="center"/>
              <w:rPr>
                <w:rFonts w:ascii="GHEA Grapalat" w:hAnsi="GHEA Grapalat"/>
                <w:sz w:val="20"/>
              </w:rPr>
            </w:pPr>
            <w:r w:rsidRPr="001C3BD5">
              <w:rPr>
                <w:rFonts w:ascii="GHEA Grapalat" w:hAnsi="GHEA Grapalat"/>
                <w:sz w:val="20"/>
              </w:rPr>
              <w:t>количественный показатель</w:t>
            </w:r>
          </w:p>
        </w:tc>
        <w:tc>
          <w:tcPr>
            <w:tcW w:w="2976" w:type="dxa"/>
            <w:gridSpan w:val="2"/>
            <w:vAlign w:val="center"/>
          </w:tcPr>
          <w:p w14:paraId="733EFD4B" w14:textId="77777777" w:rsidR="000F24ED" w:rsidRPr="001C3BD5" w:rsidRDefault="000F24ED" w:rsidP="001136C9">
            <w:pPr>
              <w:pStyle w:val="af4"/>
              <w:widowControl w:val="0"/>
              <w:spacing w:before="0" w:beforeAutospacing="0" w:after="120" w:afterAutospacing="0"/>
              <w:jc w:val="center"/>
              <w:rPr>
                <w:rFonts w:ascii="GHEA Grapalat" w:hAnsi="GHEA Grapalat"/>
                <w:sz w:val="20"/>
              </w:rPr>
            </w:pPr>
            <w:r w:rsidRPr="001C3BD5">
              <w:rPr>
                <w:rFonts w:ascii="GHEA Grapalat" w:hAnsi="GHEA Grapalat"/>
                <w:sz w:val="20"/>
              </w:rPr>
              <w:t>срок исполнения</w:t>
            </w:r>
          </w:p>
        </w:tc>
        <w:tc>
          <w:tcPr>
            <w:tcW w:w="1168" w:type="dxa"/>
            <w:vMerge w:val="restart"/>
            <w:vAlign w:val="center"/>
          </w:tcPr>
          <w:p w14:paraId="52881716" w14:textId="77777777" w:rsidR="000F24ED" w:rsidRPr="001C3BD5" w:rsidRDefault="000F24ED" w:rsidP="001136C9">
            <w:pPr>
              <w:pStyle w:val="af4"/>
              <w:widowControl w:val="0"/>
              <w:spacing w:before="0" w:beforeAutospacing="0" w:after="120" w:afterAutospacing="0"/>
              <w:jc w:val="center"/>
              <w:rPr>
                <w:rFonts w:ascii="GHEA Grapalat" w:hAnsi="GHEA Grapalat"/>
                <w:sz w:val="20"/>
              </w:rPr>
            </w:pPr>
            <w:r w:rsidRPr="001C3BD5">
              <w:rPr>
                <w:rFonts w:ascii="GHEA Grapalat" w:hAnsi="GHEA Grapalat"/>
                <w:sz w:val="20"/>
              </w:rPr>
              <w:t>сумма, подлежащая уплате (тыс. драмов)</w:t>
            </w:r>
          </w:p>
        </w:tc>
        <w:tc>
          <w:tcPr>
            <w:tcW w:w="675" w:type="dxa"/>
            <w:vMerge w:val="restart"/>
            <w:vAlign w:val="center"/>
          </w:tcPr>
          <w:p w14:paraId="49EA961C" w14:textId="77777777" w:rsidR="000F24ED" w:rsidRPr="001C3BD5" w:rsidRDefault="000F24ED" w:rsidP="001136C9">
            <w:pPr>
              <w:pStyle w:val="af4"/>
              <w:widowControl w:val="0"/>
              <w:spacing w:before="0" w:beforeAutospacing="0" w:after="120" w:afterAutospacing="0"/>
              <w:jc w:val="center"/>
              <w:rPr>
                <w:rFonts w:ascii="GHEA Grapalat" w:hAnsi="GHEA Grapalat"/>
                <w:sz w:val="20"/>
              </w:rPr>
            </w:pPr>
            <w:r w:rsidRPr="001C3BD5">
              <w:rPr>
                <w:rFonts w:ascii="GHEA Grapalat" w:hAnsi="GHEA Grapalat"/>
                <w:sz w:val="20"/>
              </w:rPr>
              <w:t>срок оплаты (по графику оплаты)</w:t>
            </w:r>
          </w:p>
        </w:tc>
      </w:tr>
      <w:tr w:rsidR="000F24ED" w:rsidRPr="001C3BD5" w14:paraId="6C69FE9B" w14:textId="77777777" w:rsidTr="001136C9">
        <w:trPr>
          <w:trHeight w:val="1105"/>
          <w:jc w:val="center"/>
        </w:trPr>
        <w:tc>
          <w:tcPr>
            <w:tcW w:w="357" w:type="dxa"/>
            <w:vMerge/>
            <w:tcBorders>
              <w:bottom w:val="single" w:sz="4" w:space="0" w:color="auto"/>
            </w:tcBorders>
          </w:tcPr>
          <w:p w14:paraId="1E196E10" w14:textId="77777777" w:rsidR="000F24ED" w:rsidRPr="001C3BD5" w:rsidRDefault="000F24ED" w:rsidP="001136C9">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0A02158" w14:textId="77777777" w:rsidR="000F24ED" w:rsidRPr="001C3BD5" w:rsidRDefault="000F24ED" w:rsidP="001136C9">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2A2C1C64" w14:textId="77777777" w:rsidR="000F24ED" w:rsidRPr="001C3BD5" w:rsidRDefault="000F24ED" w:rsidP="001136C9">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7949DF9F" w14:textId="77777777" w:rsidR="000F24ED" w:rsidRPr="001C3BD5" w:rsidRDefault="000F24ED" w:rsidP="001136C9">
            <w:pPr>
              <w:pStyle w:val="af4"/>
              <w:widowControl w:val="0"/>
              <w:spacing w:before="0" w:beforeAutospacing="0" w:after="120" w:afterAutospacing="0"/>
              <w:jc w:val="center"/>
              <w:rPr>
                <w:rFonts w:ascii="GHEA Grapalat" w:hAnsi="GHEA Grapalat"/>
                <w:sz w:val="20"/>
              </w:rPr>
            </w:pPr>
            <w:r w:rsidRPr="001C3BD5">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214D8EA" w14:textId="77777777" w:rsidR="000F24ED" w:rsidRPr="001C3BD5" w:rsidRDefault="000F24ED" w:rsidP="001136C9">
            <w:pPr>
              <w:pStyle w:val="af4"/>
              <w:widowControl w:val="0"/>
              <w:spacing w:before="0" w:beforeAutospacing="0" w:after="120" w:afterAutospacing="0"/>
              <w:jc w:val="center"/>
              <w:rPr>
                <w:rFonts w:ascii="GHEA Grapalat" w:hAnsi="GHEA Grapalat"/>
                <w:sz w:val="20"/>
              </w:rPr>
            </w:pPr>
            <w:r w:rsidRPr="001C3BD5">
              <w:rPr>
                <w:rFonts w:ascii="GHEA Grapalat" w:hAnsi="GHEA Grapalat"/>
                <w:sz w:val="20"/>
              </w:rPr>
              <w:t>фактический</w:t>
            </w:r>
          </w:p>
        </w:tc>
        <w:tc>
          <w:tcPr>
            <w:tcW w:w="1842" w:type="dxa"/>
            <w:tcBorders>
              <w:bottom w:val="single" w:sz="4" w:space="0" w:color="auto"/>
            </w:tcBorders>
            <w:vAlign w:val="center"/>
          </w:tcPr>
          <w:p w14:paraId="14D2501E" w14:textId="77777777" w:rsidR="000F24ED" w:rsidRPr="001C3BD5" w:rsidRDefault="000F24ED" w:rsidP="001136C9">
            <w:pPr>
              <w:pStyle w:val="af4"/>
              <w:widowControl w:val="0"/>
              <w:spacing w:before="0" w:beforeAutospacing="0" w:after="120" w:afterAutospacing="0"/>
              <w:jc w:val="center"/>
              <w:rPr>
                <w:rFonts w:ascii="GHEA Grapalat" w:hAnsi="GHEA Grapalat"/>
                <w:sz w:val="20"/>
              </w:rPr>
            </w:pPr>
            <w:r w:rsidRPr="001C3BD5">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35850D5" w14:textId="77777777" w:rsidR="000F24ED" w:rsidRPr="001C3BD5" w:rsidRDefault="000F24ED" w:rsidP="001136C9">
            <w:pPr>
              <w:pStyle w:val="af4"/>
              <w:widowControl w:val="0"/>
              <w:spacing w:before="0" w:beforeAutospacing="0" w:after="120" w:afterAutospacing="0"/>
              <w:jc w:val="center"/>
              <w:rPr>
                <w:rFonts w:ascii="GHEA Grapalat" w:hAnsi="GHEA Grapalat"/>
                <w:sz w:val="20"/>
              </w:rPr>
            </w:pPr>
            <w:r w:rsidRPr="001C3BD5">
              <w:rPr>
                <w:rFonts w:ascii="GHEA Grapalat" w:hAnsi="GHEA Grapalat"/>
                <w:sz w:val="20"/>
              </w:rPr>
              <w:t>фактический</w:t>
            </w:r>
          </w:p>
        </w:tc>
        <w:tc>
          <w:tcPr>
            <w:tcW w:w="1168" w:type="dxa"/>
            <w:vMerge/>
            <w:tcBorders>
              <w:bottom w:val="single" w:sz="4" w:space="0" w:color="auto"/>
            </w:tcBorders>
            <w:vAlign w:val="center"/>
          </w:tcPr>
          <w:p w14:paraId="4E21F596" w14:textId="77777777" w:rsidR="000F24ED" w:rsidRPr="001C3BD5" w:rsidRDefault="000F24ED" w:rsidP="001136C9">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07D75F27" w14:textId="77777777" w:rsidR="000F24ED" w:rsidRPr="001C3BD5" w:rsidRDefault="000F24ED" w:rsidP="001136C9">
            <w:pPr>
              <w:pStyle w:val="af4"/>
              <w:widowControl w:val="0"/>
              <w:spacing w:before="0" w:beforeAutospacing="0" w:after="120" w:afterAutospacing="0"/>
              <w:jc w:val="center"/>
              <w:rPr>
                <w:rFonts w:ascii="GHEA Grapalat" w:hAnsi="GHEA Grapalat"/>
                <w:sz w:val="20"/>
              </w:rPr>
            </w:pPr>
          </w:p>
        </w:tc>
      </w:tr>
      <w:tr w:rsidR="000F24ED" w:rsidRPr="001C3BD5" w14:paraId="63679424" w14:textId="77777777" w:rsidTr="001136C9">
        <w:trPr>
          <w:jc w:val="center"/>
        </w:trPr>
        <w:tc>
          <w:tcPr>
            <w:tcW w:w="357" w:type="dxa"/>
            <w:vAlign w:val="center"/>
          </w:tcPr>
          <w:p w14:paraId="39597D4A" w14:textId="77777777" w:rsidR="000F24ED" w:rsidRPr="001C3BD5" w:rsidRDefault="000F24ED" w:rsidP="001136C9">
            <w:pPr>
              <w:pStyle w:val="af4"/>
              <w:widowControl w:val="0"/>
              <w:spacing w:before="0" w:beforeAutospacing="0" w:after="120" w:afterAutospacing="0"/>
              <w:jc w:val="center"/>
              <w:rPr>
                <w:rFonts w:ascii="GHEA Grapalat" w:hAnsi="GHEA Grapalat"/>
                <w:sz w:val="20"/>
              </w:rPr>
            </w:pPr>
          </w:p>
        </w:tc>
        <w:tc>
          <w:tcPr>
            <w:tcW w:w="1173" w:type="dxa"/>
            <w:vAlign w:val="center"/>
          </w:tcPr>
          <w:p w14:paraId="392858D3" w14:textId="77777777" w:rsidR="000F24ED" w:rsidRPr="001C3BD5" w:rsidRDefault="000F24ED" w:rsidP="001136C9">
            <w:pPr>
              <w:pStyle w:val="af4"/>
              <w:widowControl w:val="0"/>
              <w:spacing w:before="0" w:beforeAutospacing="0" w:after="120" w:afterAutospacing="0"/>
              <w:jc w:val="center"/>
              <w:rPr>
                <w:rFonts w:ascii="GHEA Grapalat" w:hAnsi="GHEA Grapalat"/>
                <w:sz w:val="20"/>
              </w:rPr>
            </w:pPr>
          </w:p>
        </w:tc>
        <w:tc>
          <w:tcPr>
            <w:tcW w:w="1440" w:type="dxa"/>
            <w:vAlign w:val="center"/>
          </w:tcPr>
          <w:p w14:paraId="5BE4616E" w14:textId="77777777" w:rsidR="000F24ED" w:rsidRPr="001C3BD5" w:rsidRDefault="000F24ED" w:rsidP="001136C9">
            <w:pPr>
              <w:pStyle w:val="af4"/>
              <w:widowControl w:val="0"/>
              <w:spacing w:before="0" w:beforeAutospacing="0" w:after="120" w:afterAutospacing="0"/>
              <w:jc w:val="center"/>
              <w:rPr>
                <w:rFonts w:ascii="GHEA Grapalat" w:hAnsi="GHEA Grapalat"/>
                <w:sz w:val="20"/>
              </w:rPr>
            </w:pPr>
          </w:p>
        </w:tc>
        <w:tc>
          <w:tcPr>
            <w:tcW w:w="1800" w:type="dxa"/>
            <w:vAlign w:val="center"/>
          </w:tcPr>
          <w:p w14:paraId="637A9D70" w14:textId="77777777" w:rsidR="000F24ED" w:rsidRPr="001C3BD5" w:rsidRDefault="000F24ED" w:rsidP="001136C9">
            <w:pPr>
              <w:pStyle w:val="af4"/>
              <w:widowControl w:val="0"/>
              <w:spacing w:before="0" w:beforeAutospacing="0" w:after="120" w:afterAutospacing="0"/>
              <w:jc w:val="center"/>
              <w:rPr>
                <w:rFonts w:ascii="GHEA Grapalat" w:hAnsi="GHEA Grapalat"/>
                <w:sz w:val="20"/>
              </w:rPr>
            </w:pPr>
          </w:p>
        </w:tc>
        <w:tc>
          <w:tcPr>
            <w:tcW w:w="1116" w:type="dxa"/>
            <w:vAlign w:val="center"/>
          </w:tcPr>
          <w:p w14:paraId="71F6C1C7" w14:textId="77777777" w:rsidR="000F24ED" w:rsidRPr="001C3BD5" w:rsidRDefault="000F24ED" w:rsidP="001136C9">
            <w:pPr>
              <w:pStyle w:val="af4"/>
              <w:widowControl w:val="0"/>
              <w:spacing w:before="0" w:beforeAutospacing="0" w:after="120" w:afterAutospacing="0"/>
              <w:jc w:val="center"/>
              <w:rPr>
                <w:rFonts w:ascii="GHEA Grapalat" w:hAnsi="GHEA Grapalat"/>
                <w:sz w:val="20"/>
              </w:rPr>
            </w:pPr>
          </w:p>
        </w:tc>
        <w:tc>
          <w:tcPr>
            <w:tcW w:w="1842" w:type="dxa"/>
            <w:vAlign w:val="center"/>
          </w:tcPr>
          <w:p w14:paraId="2274E54F" w14:textId="77777777" w:rsidR="000F24ED" w:rsidRPr="001C3BD5" w:rsidRDefault="000F24ED" w:rsidP="001136C9">
            <w:pPr>
              <w:pStyle w:val="af4"/>
              <w:widowControl w:val="0"/>
              <w:spacing w:before="0" w:beforeAutospacing="0" w:after="120" w:afterAutospacing="0"/>
              <w:jc w:val="center"/>
              <w:rPr>
                <w:rFonts w:ascii="GHEA Grapalat" w:hAnsi="GHEA Grapalat"/>
                <w:sz w:val="20"/>
              </w:rPr>
            </w:pPr>
          </w:p>
        </w:tc>
        <w:tc>
          <w:tcPr>
            <w:tcW w:w="1134" w:type="dxa"/>
            <w:vAlign w:val="center"/>
          </w:tcPr>
          <w:p w14:paraId="798DBE78" w14:textId="77777777" w:rsidR="000F24ED" w:rsidRPr="001C3BD5" w:rsidRDefault="000F24ED" w:rsidP="001136C9">
            <w:pPr>
              <w:pStyle w:val="af4"/>
              <w:widowControl w:val="0"/>
              <w:spacing w:before="0" w:beforeAutospacing="0" w:after="120" w:afterAutospacing="0"/>
              <w:jc w:val="center"/>
              <w:rPr>
                <w:rFonts w:ascii="GHEA Grapalat" w:hAnsi="GHEA Grapalat"/>
                <w:sz w:val="20"/>
              </w:rPr>
            </w:pPr>
          </w:p>
        </w:tc>
        <w:tc>
          <w:tcPr>
            <w:tcW w:w="1168" w:type="dxa"/>
            <w:vAlign w:val="center"/>
          </w:tcPr>
          <w:p w14:paraId="4DD0F954" w14:textId="77777777" w:rsidR="000F24ED" w:rsidRPr="001C3BD5" w:rsidRDefault="000F24ED" w:rsidP="001136C9">
            <w:pPr>
              <w:pStyle w:val="af4"/>
              <w:widowControl w:val="0"/>
              <w:spacing w:before="0" w:beforeAutospacing="0" w:after="120" w:afterAutospacing="0"/>
              <w:jc w:val="center"/>
              <w:rPr>
                <w:rFonts w:ascii="GHEA Grapalat" w:hAnsi="GHEA Grapalat"/>
                <w:sz w:val="20"/>
              </w:rPr>
            </w:pPr>
          </w:p>
        </w:tc>
        <w:tc>
          <w:tcPr>
            <w:tcW w:w="675" w:type="dxa"/>
            <w:vAlign w:val="center"/>
          </w:tcPr>
          <w:p w14:paraId="64F9EF8B" w14:textId="77777777" w:rsidR="000F24ED" w:rsidRPr="001C3BD5" w:rsidRDefault="000F24ED" w:rsidP="001136C9">
            <w:pPr>
              <w:pStyle w:val="af4"/>
              <w:widowControl w:val="0"/>
              <w:spacing w:before="0" w:beforeAutospacing="0" w:after="120" w:afterAutospacing="0"/>
              <w:jc w:val="center"/>
              <w:rPr>
                <w:rFonts w:ascii="GHEA Grapalat" w:hAnsi="GHEA Grapalat"/>
                <w:sz w:val="20"/>
              </w:rPr>
            </w:pPr>
          </w:p>
        </w:tc>
      </w:tr>
      <w:tr w:rsidR="000F24ED" w:rsidRPr="001C3BD5" w14:paraId="092963CF" w14:textId="77777777" w:rsidTr="001136C9">
        <w:trPr>
          <w:jc w:val="center"/>
        </w:trPr>
        <w:tc>
          <w:tcPr>
            <w:tcW w:w="357" w:type="dxa"/>
          </w:tcPr>
          <w:p w14:paraId="17AB1175" w14:textId="77777777" w:rsidR="000F24ED" w:rsidRPr="001C3BD5" w:rsidRDefault="000F24ED" w:rsidP="001136C9">
            <w:pPr>
              <w:pStyle w:val="af4"/>
              <w:widowControl w:val="0"/>
              <w:spacing w:before="0" w:beforeAutospacing="0" w:after="120" w:afterAutospacing="0"/>
              <w:jc w:val="center"/>
              <w:rPr>
                <w:rFonts w:ascii="GHEA Grapalat" w:hAnsi="GHEA Grapalat"/>
                <w:sz w:val="20"/>
              </w:rPr>
            </w:pPr>
          </w:p>
        </w:tc>
        <w:tc>
          <w:tcPr>
            <w:tcW w:w="1173" w:type="dxa"/>
          </w:tcPr>
          <w:p w14:paraId="18C969F5" w14:textId="77777777" w:rsidR="000F24ED" w:rsidRPr="001C3BD5" w:rsidRDefault="000F24ED" w:rsidP="001136C9">
            <w:pPr>
              <w:pStyle w:val="af4"/>
              <w:widowControl w:val="0"/>
              <w:spacing w:before="0" w:beforeAutospacing="0" w:after="120" w:afterAutospacing="0"/>
              <w:jc w:val="center"/>
              <w:rPr>
                <w:rFonts w:ascii="GHEA Grapalat" w:hAnsi="GHEA Grapalat"/>
                <w:sz w:val="20"/>
              </w:rPr>
            </w:pPr>
          </w:p>
        </w:tc>
        <w:tc>
          <w:tcPr>
            <w:tcW w:w="1440" w:type="dxa"/>
          </w:tcPr>
          <w:p w14:paraId="01F2952E" w14:textId="77777777" w:rsidR="000F24ED" w:rsidRPr="001C3BD5" w:rsidRDefault="000F24ED" w:rsidP="001136C9">
            <w:pPr>
              <w:pStyle w:val="af4"/>
              <w:widowControl w:val="0"/>
              <w:spacing w:before="0" w:beforeAutospacing="0" w:after="120" w:afterAutospacing="0"/>
              <w:jc w:val="center"/>
              <w:rPr>
                <w:rFonts w:ascii="GHEA Grapalat" w:hAnsi="GHEA Grapalat"/>
                <w:sz w:val="20"/>
              </w:rPr>
            </w:pPr>
          </w:p>
        </w:tc>
        <w:tc>
          <w:tcPr>
            <w:tcW w:w="1800" w:type="dxa"/>
          </w:tcPr>
          <w:p w14:paraId="5251A987" w14:textId="77777777" w:rsidR="000F24ED" w:rsidRPr="001C3BD5" w:rsidRDefault="000F24ED" w:rsidP="001136C9">
            <w:pPr>
              <w:pStyle w:val="af4"/>
              <w:widowControl w:val="0"/>
              <w:spacing w:before="0" w:beforeAutospacing="0" w:after="120" w:afterAutospacing="0"/>
              <w:jc w:val="center"/>
              <w:rPr>
                <w:rFonts w:ascii="GHEA Grapalat" w:hAnsi="GHEA Grapalat"/>
                <w:sz w:val="20"/>
              </w:rPr>
            </w:pPr>
          </w:p>
        </w:tc>
        <w:tc>
          <w:tcPr>
            <w:tcW w:w="1116" w:type="dxa"/>
          </w:tcPr>
          <w:p w14:paraId="21E17325" w14:textId="77777777" w:rsidR="000F24ED" w:rsidRPr="001C3BD5" w:rsidRDefault="000F24ED" w:rsidP="001136C9">
            <w:pPr>
              <w:pStyle w:val="af4"/>
              <w:widowControl w:val="0"/>
              <w:spacing w:before="0" w:beforeAutospacing="0" w:after="120" w:afterAutospacing="0"/>
              <w:jc w:val="center"/>
              <w:rPr>
                <w:rFonts w:ascii="GHEA Grapalat" w:hAnsi="GHEA Grapalat"/>
                <w:sz w:val="20"/>
              </w:rPr>
            </w:pPr>
          </w:p>
        </w:tc>
        <w:tc>
          <w:tcPr>
            <w:tcW w:w="1842" w:type="dxa"/>
          </w:tcPr>
          <w:p w14:paraId="610B076A" w14:textId="77777777" w:rsidR="000F24ED" w:rsidRPr="001C3BD5" w:rsidRDefault="000F24ED" w:rsidP="001136C9">
            <w:pPr>
              <w:pStyle w:val="af4"/>
              <w:widowControl w:val="0"/>
              <w:spacing w:before="0" w:beforeAutospacing="0" w:after="120" w:afterAutospacing="0"/>
              <w:jc w:val="center"/>
              <w:rPr>
                <w:rFonts w:ascii="GHEA Grapalat" w:hAnsi="GHEA Grapalat"/>
                <w:sz w:val="20"/>
              </w:rPr>
            </w:pPr>
          </w:p>
        </w:tc>
        <w:tc>
          <w:tcPr>
            <w:tcW w:w="1134" w:type="dxa"/>
          </w:tcPr>
          <w:p w14:paraId="7F285774" w14:textId="77777777" w:rsidR="000F24ED" w:rsidRPr="001C3BD5" w:rsidRDefault="000F24ED" w:rsidP="001136C9">
            <w:pPr>
              <w:pStyle w:val="af4"/>
              <w:widowControl w:val="0"/>
              <w:spacing w:before="0" w:beforeAutospacing="0" w:after="120" w:afterAutospacing="0"/>
              <w:jc w:val="center"/>
              <w:rPr>
                <w:rFonts w:ascii="GHEA Grapalat" w:hAnsi="GHEA Grapalat"/>
                <w:sz w:val="20"/>
              </w:rPr>
            </w:pPr>
          </w:p>
        </w:tc>
        <w:tc>
          <w:tcPr>
            <w:tcW w:w="1168" w:type="dxa"/>
          </w:tcPr>
          <w:p w14:paraId="49AFF733" w14:textId="77777777" w:rsidR="000F24ED" w:rsidRPr="001C3BD5" w:rsidRDefault="000F24ED" w:rsidP="001136C9">
            <w:pPr>
              <w:pStyle w:val="af4"/>
              <w:widowControl w:val="0"/>
              <w:spacing w:before="0" w:beforeAutospacing="0" w:after="120" w:afterAutospacing="0"/>
              <w:jc w:val="center"/>
              <w:rPr>
                <w:rFonts w:ascii="GHEA Grapalat" w:hAnsi="GHEA Grapalat"/>
                <w:sz w:val="20"/>
              </w:rPr>
            </w:pPr>
          </w:p>
        </w:tc>
        <w:tc>
          <w:tcPr>
            <w:tcW w:w="675" w:type="dxa"/>
          </w:tcPr>
          <w:p w14:paraId="7EAB3551" w14:textId="77777777" w:rsidR="000F24ED" w:rsidRPr="001C3BD5" w:rsidRDefault="000F24ED" w:rsidP="001136C9">
            <w:pPr>
              <w:pStyle w:val="af4"/>
              <w:widowControl w:val="0"/>
              <w:spacing w:before="0" w:beforeAutospacing="0" w:after="120" w:afterAutospacing="0"/>
              <w:jc w:val="center"/>
              <w:rPr>
                <w:rFonts w:ascii="GHEA Grapalat" w:hAnsi="GHEA Grapalat"/>
                <w:sz w:val="20"/>
              </w:rPr>
            </w:pPr>
          </w:p>
        </w:tc>
      </w:tr>
    </w:tbl>
    <w:p w14:paraId="13E6A796" w14:textId="77777777" w:rsidR="000F24ED" w:rsidRPr="001C3BD5" w:rsidRDefault="000F24ED" w:rsidP="000F24ED">
      <w:pPr>
        <w:widowControl w:val="0"/>
        <w:spacing w:after="160" w:line="360" w:lineRule="auto"/>
        <w:ind w:firstLine="375"/>
        <w:jc w:val="both"/>
        <w:rPr>
          <w:rFonts w:ascii="GHEA Grapalat" w:hAnsi="GHEA Grapalat" w:cs="Arial"/>
          <w:iCs/>
          <w:color w:val="000000"/>
          <w:lang w:val="en-US"/>
        </w:rPr>
      </w:pPr>
    </w:p>
    <w:p w14:paraId="12B7DF7D" w14:textId="77777777" w:rsidR="000F24ED" w:rsidRPr="001C3BD5" w:rsidRDefault="000F24ED" w:rsidP="000F24ED">
      <w:pPr>
        <w:widowControl w:val="0"/>
        <w:spacing w:after="160" w:line="360" w:lineRule="auto"/>
        <w:ind w:firstLine="567"/>
        <w:jc w:val="both"/>
        <w:rPr>
          <w:rFonts w:ascii="GHEA Grapalat" w:hAnsi="GHEA Grapalat"/>
          <w:iCs/>
          <w:snapToGrid w:val="0"/>
          <w:color w:val="000000"/>
        </w:rPr>
      </w:pPr>
      <w:r w:rsidRPr="001C3BD5">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F24ED" w:rsidRPr="001C3BD5" w14:paraId="689D7A15" w14:textId="77777777" w:rsidTr="001136C9">
        <w:trPr>
          <w:trHeight w:val="266"/>
          <w:tblCellSpacing w:w="7" w:type="dxa"/>
          <w:jc w:val="center"/>
        </w:trPr>
        <w:tc>
          <w:tcPr>
            <w:tcW w:w="0" w:type="auto"/>
            <w:vAlign w:val="center"/>
          </w:tcPr>
          <w:p w14:paraId="33058884" w14:textId="77777777" w:rsidR="000F24ED" w:rsidRPr="001C3BD5" w:rsidRDefault="000F24ED" w:rsidP="001136C9">
            <w:pPr>
              <w:widowControl w:val="0"/>
              <w:spacing w:after="160" w:line="360" w:lineRule="auto"/>
              <w:jc w:val="center"/>
              <w:rPr>
                <w:rFonts w:ascii="GHEA Grapalat" w:hAnsi="GHEA Grapalat"/>
                <w:iCs/>
                <w:color w:val="000000"/>
              </w:rPr>
            </w:pPr>
            <w:r w:rsidRPr="001C3BD5">
              <w:rPr>
                <w:rFonts w:ascii="GHEA Grapalat" w:hAnsi="GHEA Grapalat"/>
                <w:color w:val="000000"/>
              </w:rPr>
              <w:t xml:space="preserve">Услугу сдал </w:t>
            </w:r>
          </w:p>
        </w:tc>
        <w:tc>
          <w:tcPr>
            <w:tcW w:w="0" w:type="auto"/>
            <w:vAlign w:val="center"/>
          </w:tcPr>
          <w:p w14:paraId="7652FC14" w14:textId="77777777" w:rsidR="000F24ED" w:rsidRPr="001C3BD5" w:rsidRDefault="000F24ED" w:rsidP="001136C9">
            <w:pPr>
              <w:widowControl w:val="0"/>
              <w:spacing w:after="160" w:line="360" w:lineRule="auto"/>
              <w:jc w:val="center"/>
              <w:rPr>
                <w:rFonts w:ascii="GHEA Grapalat" w:hAnsi="GHEA Grapalat"/>
                <w:iCs/>
                <w:color w:val="000000"/>
              </w:rPr>
            </w:pPr>
            <w:r w:rsidRPr="001C3BD5">
              <w:rPr>
                <w:rFonts w:ascii="GHEA Grapalat" w:hAnsi="GHEA Grapalat"/>
                <w:color w:val="000000"/>
              </w:rPr>
              <w:t>Услугу принял</w:t>
            </w:r>
          </w:p>
        </w:tc>
      </w:tr>
      <w:tr w:rsidR="000F24ED" w:rsidRPr="001C3BD5" w14:paraId="73B33C1A" w14:textId="77777777" w:rsidTr="001136C9">
        <w:trPr>
          <w:trHeight w:val="473"/>
          <w:tblCellSpacing w:w="7" w:type="dxa"/>
          <w:jc w:val="center"/>
        </w:trPr>
        <w:tc>
          <w:tcPr>
            <w:tcW w:w="0" w:type="auto"/>
            <w:vAlign w:val="center"/>
          </w:tcPr>
          <w:p w14:paraId="7C616A57" w14:textId="77777777" w:rsidR="000F24ED" w:rsidRPr="001C3BD5" w:rsidRDefault="000F24ED" w:rsidP="001136C9">
            <w:pPr>
              <w:widowControl w:val="0"/>
              <w:jc w:val="center"/>
              <w:rPr>
                <w:rFonts w:ascii="GHEA Grapalat" w:hAnsi="GHEA Grapalat"/>
                <w:iCs/>
              </w:rPr>
            </w:pPr>
            <w:r w:rsidRPr="001C3BD5">
              <w:rPr>
                <w:rFonts w:ascii="GHEA Grapalat" w:hAnsi="GHEA Grapalat"/>
              </w:rPr>
              <w:t xml:space="preserve">___________________________ </w:t>
            </w:r>
          </w:p>
          <w:p w14:paraId="40398F54" w14:textId="77777777" w:rsidR="000F24ED" w:rsidRPr="001C3BD5" w:rsidRDefault="000F24ED" w:rsidP="001136C9">
            <w:pPr>
              <w:widowControl w:val="0"/>
              <w:spacing w:after="160" w:line="360" w:lineRule="auto"/>
              <w:jc w:val="center"/>
              <w:rPr>
                <w:rFonts w:ascii="GHEA Grapalat" w:hAnsi="GHEA Grapalat"/>
                <w:iCs/>
                <w:vertAlign w:val="superscript"/>
              </w:rPr>
            </w:pPr>
            <w:r w:rsidRPr="001C3BD5">
              <w:rPr>
                <w:rFonts w:ascii="GHEA Grapalat" w:hAnsi="GHEA Grapalat"/>
                <w:vertAlign w:val="superscript"/>
              </w:rPr>
              <w:t xml:space="preserve">подпись </w:t>
            </w:r>
          </w:p>
        </w:tc>
        <w:tc>
          <w:tcPr>
            <w:tcW w:w="0" w:type="auto"/>
            <w:vAlign w:val="center"/>
          </w:tcPr>
          <w:p w14:paraId="7B3C6FF0" w14:textId="77777777" w:rsidR="000F24ED" w:rsidRPr="001C3BD5" w:rsidRDefault="000F24ED" w:rsidP="001136C9">
            <w:pPr>
              <w:widowControl w:val="0"/>
              <w:jc w:val="center"/>
              <w:rPr>
                <w:rFonts w:ascii="GHEA Grapalat" w:hAnsi="GHEA Grapalat"/>
                <w:iCs/>
              </w:rPr>
            </w:pPr>
            <w:r w:rsidRPr="001C3BD5">
              <w:rPr>
                <w:rFonts w:ascii="GHEA Grapalat" w:hAnsi="GHEA Grapalat"/>
              </w:rPr>
              <w:t>___________________________</w:t>
            </w:r>
          </w:p>
          <w:p w14:paraId="589F5601" w14:textId="77777777" w:rsidR="000F24ED" w:rsidRPr="001C3BD5" w:rsidRDefault="000F24ED" w:rsidP="001136C9">
            <w:pPr>
              <w:widowControl w:val="0"/>
              <w:spacing w:after="160" w:line="360" w:lineRule="auto"/>
              <w:jc w:val="center"/>
              <w:rPr>
                <w:rFonts w:ascii="GHEA Grapalat" w:hAnsi="GHEA Grapalat"/>
                <w:iCs/>
                <w:vertAlign w:val="superscript"/>
              </w:rPr>
            </w:pPr>
            <w:r w:rsidRPr="001C3BD5">
              <w:rPr>
                <w:rFonts w:ascii="GHEA Grapalat" w:hAnsi="GHEA Grapalat"/>
                <w:vertAlign w:val="superscript"/>
              </w:rPr>
              <w:t xml:space="preserve">подпись </w:t>
            </w:r>
          </w:p>
        </w:tc>
      </w:tr>
      <w:tr w:rsidR="000F24ED" w:rsidRPr="001C3BD5" w14:paraId="32BC0A3F" w14:textId="77777777" w:rsidTr="001136C9">
        <w:trPr>
          <w:trHeight w:val="503"/>
          <w:tblCellSpacing w:w="7" w:type="dxa"/>
          <w:jc w:val="center"/>
        </w:trPr>
        <w:tc>
          <w:tcPr>
            <w:tcW w:w="0" w:type="auto"/>
            <w:vAlign w:val="center"/>
          </w:tcPr>
          <w:p w14:paraId="3E15A62F" w14:textId="77777777" w:rsidR="000F24ED" w:rsidRPr="001C3BD5" w:rsidRDefault="000F24ED" w:rsidP="001136C9">
            <w:pPr>
              <w:widowControl w:val="0"/>
              <w:jc w:val="center"/>
              <w:rPr>
                <w:rFonts w:ascii="GHEA Grapalat" w:hAnsi="GHEA Grapalat"/>
                <w:iCs/>
              </w:rPr>
            </w:pPr>
            <w:r w:rsidRPr="001C3BD5">
              <w:rPr>
                <w:rFonts w:ascii="GHEA Grapalat" w:hAnsi="GHEA Grapalat"/>
              </w:rPr>
              <w:t xml:space="preserve">___________________________ </w:t>
            </w:r>
          </w:p>
          <w:p w14:paraId="5F9532E9" w14:textId="77777777" w:rsidR="000F24ED" w:rsidRPr="001C3BD5" w:rsidRDefault="000F24ED" w:rsidP="001136C9">
            <w:pPr>
              <w:widowControl w:val="0"/>
              <w:spacing w:after="160" w:line="360" w:lineRule="auto"/>
              <w:jc w:val="center"/>
              <w:rPr>
                <w:rFonts w:ascii="GHEA Grapalat" w:hAnsi="GHEA Grapalat"/>
                <w:iCs/>
                <w:vertAlign w:val="superscript"/>
              </w:rPr>
            </w:pPr>
            <w:r w:rsidRPr="001C3BD5">
              <w:rPr>
                <w:rFonts w:ascii="GHEA Grapalat" w:hAnsi="GHEA Grapalat"/>
                <w:vertAlign w:val="superscript"/>
              </w:rPr>
              <w:t>фамилия, имя</w:t>
            </w:r>
          </w:p>
        </w:tc>
        <w:tc>
          <w:tcPr>
            <w:tcW w:w="0" w:type="auto"/>
            <w:vAlign w:val="center"/>
          </w:tcPr>
          <w:p w14:paraId="79CF0CAD" w14:textId="77777777" w:rsidR="000F24ED" w:rsidRPr="001C3BD5" w:rsidRDefault="000F24ED" w:rsidP="001136C9">
            <w:pPr>
              <w:widowControl w:val="0"/>
              <w:jc w:val="center"/>
              <w:rPr>
                <w:rFonts w:ascii="GHEA Grapalat" w:hAnsi="GHEA Grapalat"/>
                <w:iCs/>
              </w:rPr>
            </w:pPr>
            <w:r w:rsidRPr="001C3BD5">
              <w:rPr>
                <w:rFonts w:ascii="GHEA Grapalat" w:hAnsi="GHEA Grapalat"/>
              </w:rPr>
              <w:t>___________________________</w:t>
            </w:r>
          </w:p>
          <w:p w14:paraId="1726489A" w14:textId="77777777" w:rsidR="000F24ED" w:rsidRPr="001C3BD5" w:rsidRDefault="000F24ED" w:rsidP="001136C9">
            <w:pPr>
              <w:widowControl w:val="0"/>
              <w:spacing w:after="160" w:line="360" w:lineRule="auto"/>
              <w:jc w:val="center"/>
              <w:rPr>
                <w:rFonts w:ascii="GHEA Grapalat" w:hAnsi="GHEA Grapalat"/>
                <w:iCs/>
                <w:vertAlign w:val="superscript"/>
              </w:rPr>
            </w:pPr>
            <w:r w:rsidRPr="001C3BD5">
              <w:rPr>
                <w:rFonts w:ascii="GHEA Grapalat" w:hAnsi="GHEA Grapalat"/>
                <w:vertAlign w:val="superscript"/>
              </w:rPr>
              <w:t>фамилия, имя</w:t>
            </w:r>
          </w:p>
        </w:tc>
      </w:tr>
      <w:tr w:rsidR="000F24ED" w:rsidRPr="001C3BD5" w14:paraId="29A17160" w14:textId="77777777" w:rsidTr="001136C9">
        <w:trPr>
          <w:trHeight w:val="281"/>
          <w:tblCellSpacing w:w="7" w:type="dxa"/>
          <w:jc w:val="center"/>
        </w:trPr>
        <w:tc>
          <w:tcPr>
            <w:tcW w:w="0" w:type="auto"/>
            <w:vAlign w:val="center"/>
          </w:tcPr>
          <w:p w14:paraId="72E1E59B" w14:textId="77777777" w:rsidR="000F24ED" w:rsidRPr="001C3BD5" w:rsidRDefault="000F24ED" w:rsidP="001136C9">
            <w:pPr>
              <w:widowControl w:val="0"/>
              <w:spacing w:after="160" w:line="360" w:lineRule="auto"/>
              <w:jc w:val="center"/>
              <w:rPr>
                <w:rFonts w:ascii="GHEA Grapalat" w:hAnsi="GHEA Grapalat"/>
                <w:iCs/>
                <w:color w:val="000000"/>
              </w:rPr>
            </w:pPr>
            <w:r w:rsidRPr="001C3BD5">
              <w:rPr>
                <w:rFonts w:ascii="GHEA Grapalat" w:hAnsi="GHEA Grapalat"/>
                <w:color w:val="000000"/>
              </w:rPr>
              <w:t>М. П.</w:t>
            </w:r>
          </w:p>
        </w:tc>
        <w:tc>
          <w:tcPr>
            <w:tcW w:w="0" w:type="auto"/>
            <w:vAlign w:val="center"/>
          </w:tcPr>
          <w:p w14:paraId="5F325987" w14:textId="77777777" w:rsidR="000F24ED" w:rsidRPr="001C3BD5" w:rsidRDefault="000F24ED" w:rsidP="001136C9">
            <w:pPr>
              <w:widowControl w:val="0"/>
              <w:spacing w:after="160" w:line="360" w:lineRule="auto"/>
              <w:jc w:val="center"/>
              <w:rPr>
                <w:rFonts w:ascii="GHEA Grapalat" w:hAnsi="GHEA Grapalat"/>
                <w:iCs/>
                <w:color w:val="000000"/>
              </w:rPr>
            </w:pPr>
            <w:r w:rsidRPr="001C3BD5">
              <w:rPr>
                <w:rFonts w:ascii="GHEA Grapalat" w:hAnsi="GHEA Grapalat"/>
                <w:color w:val="000000"/>
              </w:rPr>
              <w:t>М. П.</w:t>
            </w:r>
          </w:p>
        </w:tc>
      </w:tr>
    </w:tbl>
    <w:p w14:paraId="318747D8" w14:textId="77777777" w:rsidR="000F24ED" w:rsidRPr="001C3BD5" w:rsidRDefault="000F24ED" w:rsidP="000F24ED">
      <w:pPr>
        <w:widowControl w:val="0"/>
        <w:autoSpaceDE w:val="0"/>
        <w:autoSpaceDN w:val="0"/>
        <w:adjustRightInd w:val="0"/>
        <w:spacing w:after="160" w:line="360" w:lineRule="auto"/>
        <w:jc w:val="right"/>
        <w:rPr>
          <w:rFonts w:ascii="GHEA Grapalat" w:hAnsi="GHEA Grapalat" w:cs="TimesArmenianPSMT"/>
        </w:rPr>
      </w:pPr>
    </w:p>
    <w:p w14:paraId="2DDBE663" w14:textId="77777777" w:rsidR="000F24ED" w:rsidRPr="001C3BD5" w:rsidRDefault="000F24ED" w:rsidP="000F24ED">
      <w:pPr>
        <w:rPr>
          <w:rFonts w:ascii="GHEA Grapalat" w:hAnsi="GHEA Grapalat"/>
        </w:rPr>
      </w:pPr>
      <w:r w:rsidRPr="001C3BD5">
        <w:rPr>
          <w:rFonts w:ascii="GHEA Grapalat" w:hAnsi="GHEA Grapalat"/>
        </w:rPr>
        <w:br w:type="page"/>
      </w:r>
    </w:p>
    <w:p w14:paraId="6822314A" w14:textId="77777777" w:rsidR="000F24ED" w:rsidRPr="001C3BD5" w:rsidRDefault="000F24ED" w:rsidP="000F24ED">
      <w:pPr>
        <w:widowControl w:val="0"/>
        <w:autoSpaceDE w:val="0"/>
        <w:autoSpaceDN w:val="0"/>
        <w:adjustRightInd w:val="0"/>
        <w:spacing w:after="160" w:line="360" w:lineRule="auto"/>
        <w:jc w:val="right"/>
        <w:rPr>
          <w:rFonts w:ascii="GHEA Grapalat" w:hAnsi="GHEA Grapalat" w:cs="TimesArmenianPSMT"/>
          <w:i/>
        </w:rPr>
      </w:pPr>
      <w:r w:rsidRPr="001C3BD5">
        <w:rPr>
          <w:rFonts w:ascii="GHEA Grapalat" w:hAnsi="GHEA Grapalat"/>
          <w:i/>
        </w:rPr>
        <w:lastRenderedPageBreak/>
        <w:t>Приложение № 3.1</w:t>
      </w:r>
    </w:p>
    <w:p w14:paraId="02C9CF1C" w14:textId="77777777" w:rsidR="000F24ED" w:rsidRPr="001C3BD5" w:rsidRDefault="000F24ED" w:rsidP="000F24ED">
      <w:pPr>
        <w:widowControl w:val="0"/>
        <w:autoSpaceDE w:val="0"/>
        <w:autoSpaceDN w:val="0"/>
        <w:adjustRightInd w:val="0"/>
        <w:spacing w:after="160" w:line="360" w:lineRule="auto"/>
        <w:jc w:val="right"/>
        <w:rPr>
          <w:rFonts w:ascii="GHEA Grapalat" w:hAnsi="GHEA Grapalat" w:cs="TimesArmenianPSMT"/>
          <w:i/>
        </w:rPr>
      </w:pPr>
      <w:r w:rsidRPr="001C3BD5">
        <w:rPr>
          <w:rFonts w:ascii="GHEA Grapalat" w:hAnsi="GHEA Grapalat"/>
          <w:i/>
        </w:rPr>
        <w:t xml:space="preserve">к Договору под кодом </w:t>
      </w:r>
      <w:r w:rsidRPr="001C3BD5">
        <w:rPr>
          <w:rFonts w:ascii="GHEA Grapalat" w:hAnsi="GHEA Grapalat" w:cs="TimesArmenianPSMT"/>
          <w:i/>
        </w:rPr>
        <w:br/>
      </w:r>
      <w:r w:rsidRPr="001C3BD5">
        <w:rPr>
          <w:rFonts w:ascii="GHEA Grapalat" w:hAnsi="GHEA Grapalat"/>
          <w:i/>
        </w:rPr>
        <w:t xml:space="preserve"> заключенному "</w:t>
      </w:r>
      <w:r w:rsidRPr="001C3BD5">
        <w:rPr>
          <w:rFonts w:ascii="GHEA Grapalat" w:hAnsi="GHEA Grapalat"/>
          <w:i/>
        </w:rPr>
        <w:tab/>
        <w:t>"</w:t>
      </w:r>
      <w:r w:rsidRPr="001C3BD5">
        <w:rPr>
          <w:rFonts w:ascii="GHEA Grapalat" w:hAnsi="GHEA Grapalat"/>
          <w:i/>
        </w:rPr>
        <w:tab/>
        <w:t>20.</w:t>
      </w:r>
      <w:r w:rsidRPr="001C3BD5">
        <w:rPr>
          <w:rFonts w:ascii="GHEA Grapalat" w:hAnsi="GHEA Grapalat"/>
          <w:i/>
        </w:rPr>
        <w:tab/>
        <w:t>г.</w:t>
      </w:r>
    </w:p>
    <w:p w14:paraId="131B15E1" w14:textId="77777777" w:rsidR="000F24ED" w:rsidRPr="001C3BD5" w:rsidRDefault="000F24ED" w:rsidP="000F24ED">
      <w:pPr>
        <w:widowControl w:val="0"/>
        <w:spacing w:after="160" w:line="360" w:lineRule="auto"/>
        <w:rPr>
          <w:rFonts w:ascii="GHEA Grapalat" w:hAnsi="GHEA Grapalat"/>
        </w:rPr>
      </w:pPr>
    </w:p>
    <w:p w14:paraId="11230EC4" w14:textId="77777777" w:rsidR="000F24ED" w:rsidRPr="001C3BD5" w:rsidRDefault="000F24ED" w:rsidP="000F24ED">
      <w:pPr>
        <w:widowControl w:val="0"/>
        <w:tabs>
          <w:tab w:val="left" w:pos="2250"/>
        </w:tabs>
        <w:spacing w:after="160" w:line="360" w:lineRule="auto"/>
        <w:jc w:val="center"/>
        <w:rPr>
          <w:rFonts w:ascii="GHEA Grapalat" w:hAnsi="GHEA Grapalat" w:cs="Sylfaen"/>
          <w:bCs/>
        </w:rPr>
      </w:pPr>
      <w:r w:rsidRPr="001C3BD5">
        <w:rPr>
          <w:rFonts w:ascii="GHEA Grapalat" w:hAnsi="GHEA Grapalat"/>
        </w:rPr>
        <w:t>АКТ № ________</w:t>
      </w:r>
    </w:p>
    <w:p w14:paraId="08FA3E43" w14:textId="77777777" w:rsidR="000F24ED" w:rsidRPr="001C3BD5" w:rsidRDefault="000F24ED" w:rsidP="000F24ED">
      <w:pPr>
        <w:widowControl w:val="0"/>
        <w:tabs>
          <w:tab w:val="left" w:pos="360"/>
          <w:tab w:val="left" w:pos="540"/>
          <w:tab w:val="left" w:pos="2250"/>
        </w:tabs>
        <w:spacing w:after="160" w:line="360" w:lineRule="auto"/>
        <w:jc w:val="center"/>
        <w:rPr>
          <w:rFonts w:ascii="GHEA Grapalat" w:hAnsi="GHEA Grapalat"/>
        </w:rPr>
      </w:pPr>
      <w:r w:rsidRPr="001C3BD5">
        <w:rPr>
          <w:rFonts w:ascii="GHEA Grapalat" w:hAnsi="GHEA Grapalat"/>
        </w:rPr>
        <w:t>относительно фиксирования факта сдачи Заказчику результата договора</w:t>
      </w:r>
    </w:p>
    <w:p w14:paraId="033347A4" w14:textId="77777777" w:rsidR="000F24ED" w:rsidRPr="001C3BD5" w:rsidRDefault="000F24ED" w:rsidP="000F24ED">
      <w:pPr>
        <w:widowControl w:val="0"/>
        <w:tabs>
          <w:tab w:val="left" w:pos="360"/>
          <w:tab w:val="left" w:pos="540"/>
          <w:tab w:val="left" w:pos="2250"/>
        </w:tabs>
        <w:spacing w:after="160" w:line="360" w:lineRule="auto"/>
        <w:jc w:val="center"/>
        <w:rPr>
          <w:rFonts w:ascii="GHEA Grapalat" w:hAnsi="GHEA Grapalat" w:cs="Sylfaen"/>
          <w:bCs/>
        </w:rPr>
      </w:pPr>
    </w:p>
    <w:p w14:paraId="61501400" w14:textId="77777777" w:rsidR="000F24ED" w:rsidRPr="001C3BD5" w:rsidRDefault="000F24ED" w:rsidP="000F24ED">
      <w:pPr>
        <w:widowControl w:val="0"/>
        <w:ind w:firstLine="567"/>
        <w:jc w:val="both"/>
        <w:rPr>
          <w:rFonts w:ascii="GHEA Grapalat" w:hAnsi="GHEA Grapalat"/>
        </w:rPr>
      </w:pPr>
      <w:r w:rsidRPr="001C3BD5">
        <w:rPr>
          <w:rFonts w:ascii="GHEA Grapalat" w:hAnsi="GHEA Grapalat"/>
        </w:rPr>
        <w:t>Настоящим фиксируется, что в рамках договора закупки № ______________,</w:t>
      </w:r>
    </w:p>
    <w:p w14:paraId="581C3166" w14:textId="77777777" w:rsidR="000F24ED" w:rsidRPr="001C3BD5" w:rsidRDefault="000F24ED" w:rsidP="000F24ED">
      <w:pPr>
        <w:widowControl w:val="0"/>
        <w:spacing w:after="120"/>
        <w:ind w:left="7371" w:hanging="141"/>
        <w:jc w:val="both"/>
        <w:rPr>
          <w:rFonts w:ascii="GHEA Grapalat" w:hAnsi="GHEA Grapalat"/>
          <w:sz w:val="16"/>
        </w:rPr>
      </w:pPr>
      <w:r w:rsidRPr="001C3BD5">
        <w:rPr>
          <w:rFonts w:ascii="GHEA Grapalat" w:hAnsi="GHEA Grapalat"/>
          <w:sz w:val="16"/>
        </w:rPr>
        <w:t>номер договора</w:t>
      </w:r>
    </w:p>
    <w:p w14:paraId="4C9FE807" w14:textId="77777777" w:rsidR="000F24ED" w:rsidRPr="001C3BD5" w:rsidRDefault="000F24ED" w:rsidP="000F24ED">
      <w:pPr>
        <w:widowControl w:val="0"/>
        <w:tabs>
          <w:tab w:val="left" w:pos="4480"/>
        </w:tabs>
        <w:jc w:val="both"/>
        <w:rPr>
          <w:rFonts w:ascii="GHEA Grapalat" w:hAnsi="GHEA Grapalat" w:cs="Sylfaen"/>
        </w:rPr>
      </w:pPr>
      <w:r w:rsidRPr="001C3BD5">
        <w:rPr>
          <w:rFonts w:ascii="GHEA Grapalat" w:hAnsi="GHEA Grapalat"/>
        </w:rPr>
        <w:t>заключенного __________________ 20</w:t>
      </w:r>
      <w:r w:rsidRPr="001C3BD5">
        <w:rPr>
          <w:rFonts w:ascii="GHEA Grapalat" w:hAnsi="GHEA Grapalat"/>
        </w:rPr>
        <w:tab/>
        <w:t>г. между _____________________________</w:t>
      </w:r>
    </w:p>
    <w:p w14:paraId="2D952372" w14:textId="77777777" w:rsidR="000F24ED" w:rsidRPr="001C3BD5" w:rsidRDefault="000F24ED" w:rsidP="000F24ED">
      <w:pPr>
        <w:widowControl w:val="0"/>
        <w:tabs>
          <w:tab w:val="left" w:pos="6379"/>
        </w:tabs>
        <w:spacing w:after="120"/>
        <w:ind w:left="1701" w:right="-360"/>
        <w:jc w:val="both"/>
        <w:rPr>
          <w:rFonts w:ascii="GHEA Grapalat" w:hAnsi="GHEA Grapalat" w:cs="Sylfaen"/>
          <w:sz w:val="8"/>
        </w:rPr>
      </w:pPr>
      <w:r w:rsidRPr="001C3BD5">
        <w:rPr>
          <w:rFonts w:ascii="GHEA Grapalat" w:hAnsi="GHEA Grapalat"/>
          <w:sz w:val="16"/>
        </w:rPr>
        <w:t xml:space="preserve">дата заключения договора </w:t>
      </w:r>
      <w:r w:rsidRPr="001C3BD5">
        <w:rPr>
          <w:rFonts w:ascii="GHEA Grapalat" w:hAnsi="GHEA Grapalat"/>
          <w:sz w:val="16"/>
        </w:rPr>
        <w:tab/>
        <w:t>имя Заказчика</w:t>
      </w:r>
    </w:p>
    <w:p w14:paraId="4D7D8A28" w14:textId="77777777" w:rsidR="000F24ED" w:rsidRPr="001C3BD5" w:rsidRDefault="000F24ED" w:rsidP="000F24ED">
      <w:pPr>
        <w:widowControl w:val="0"/>
        <w:tabs>
          <w:tab w:val="left" w:pos="360"/>
          <w:tab w:val="left" w:pos="540"/>
        </w:tabs>
        <w:ind w:right="-2"/>
        <w:jc w:val="both"/>
        <w:rPr>
          <w:rFonts w:ascii="GHEA Grapalat" w:hAnsi="GHEA Grapalat"/>
        </w:rPr>
      </w:pPr>
      <w:r w:rsidRPr="001C3BD5">
        <w:rPr>
          <w:rFonts w:ascii="GHEA Grapalat" w:hAnsi="GHEA Grapalat"/>
        </w:rPr>
        <w:t xml:space="preserve">(далее — Заказчик) и ________________________________ (далее — Исполнитель), </w:t>
      </w:r>
    </w:p>
    <w:p w14:paraId="6429EDC8" w14:textId="77777777" w:rsidR="000F24ED" w:rsidRPr="001C3BD5" w:rsidRDefault="000F24ED" w:rsidP="000F24ED">
      <w:pPr>
        <w:widowControl w:val="0"/>
        <w:spacing w:after="120"/>
        <w:ind w:left="3544" w:right="-360"/>
        <w:jc w:val="both"/>
        <w:rPr>
          <w:rFonts w:ascii="GHEA Grapalat" w:hAnsi="GHEA Grapalat"/>
          <w:sz w:val="16"/>
        </w:rPr>
      </w:pPr>
      <w:r w:rsidRPr="001C3BD5">
        <w:rPr>
          <w:rFonts w:ascii="GHEA Grapalat" w:hAnsi="GHEA Grapalat"/>
          <w:sz w:val="16"/>
        </w:rPr>
        <w:t>имя Исполнителя</w:t>
      </w:r>
    </w:p>
    <w:p w14:paraId="3793F5E9" w14:textId="77777777" w:rsidR="000F24ED" w:rsidRPr="001C3BD5" w:rsidRDefault="000F24ED" w:rsidP="000F24ED">
      <w:pPr>
        <w:widowControl w:val="0"/>
        <w:tabs>
          <w:tab w:val="left" w:pos="360"/>
          <w:tab w:val="left" w:pos="540"/>
        </w:tabs>
        <w:spacing w:after="160" w:line="360" w:lineRule="auto"/>
        <w:jc w:val="both"/>
        <w:rPr>
          <w:rFonts w:ascii="GHEA Grapalat" w:hAnsi="GHEA Grapalat"/>
        </w:rPr>
      </w:pPr>
      <w:r w:rsidRPr="001C3BD5">
        <w:rPr>
          <w:rFonts w:ascii="GHEA Grapalat" w:hAnsi="GHEA Grapalat"/>
        </w:rPr>
        <w:t>Исполнитель _______ 20</w:t>
      </w:r>
      <w:r w:rsidRPr="001C3BD5">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F24ED" w:rsidRPr="001C3BD5" w14:paraId="3CD1B564" w14:textId="77777777" w:rsidTr="001136C9">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24DC6D5" w14:textId="77777777" w:rsidR="000F24ED" w:rsidRPr="001C3BD5" w:rsidRDefault="000F24ED" w:rsidP="001136C9">
            <w:pPr>
              <w:widowControl w:val="0"/>
              <w:spacing w:after="120"/>
              <w:jc w:val="center"/>
              <w:rPr>
                <w:rFonts w:ascii="GHEA Grapalat" w:hAnsi="GHEA Grapalat" w:cs="Sylfaen"/>
                <w:bCs/>
              </w:rPr>
            </w:pPr>
            <w:r w:rsidRPr="001C3BD5">
              <w:rPr>
                <w:rFonts w:ascii="GHEA Grapalat" w:hAnsi="GHEA Grapalat"/>
              </w:rPr>
              <w:t>Услуги</w:t>
            </w:r>
          </w:p>
        </w:tc>
      </w:tr>
      <w:tr w:rsidR="000F24ED" w:rsidRPr="001C3BD5" w14:paraId="29DB8D1E" w14:textId="77777777" w:rsidTr="001136C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4289944" w14:textId="77777777" w:rsidR="000F24ED" w:rsidRPr="001C3BD5" w:rsidRDefault="000F24ED" w:rsidP="001136C9">
            <w:pPr>
              <w:widowControl w:val="0"/>
              <w:spacing w:after="120"/>
              <w:jc w:val="center"/>
              <w:rPr>
                <w:rFonts w:ascii="GHEA Grapalat" w:hAnsi="GHEA Grapalat"/>
              </w:rPr>
            </w:pPr>
            <w:r w:rsidRPr="001C3BD5">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48C9AAC" w14:textId="77777777" w:rsidR="000F24ED" w:rsidRPr="001C3BD5" w:rsidRDefault="000F24ED" w:rsidP="001136C9">
            <w:pPr>
              <w:widowControl w:val="0"/>
              <w:spacing w:after="120"/>
              <w:jc w:val="center"/>
              <w:rPr>
                <w:rFonts w:ascii="GHEA Grapalat" w:hAnsi="GHEA Grapalat"/>
              </w:rPr>
            </w:pPr>
            <w:r w:rsidRPr="001C3BD5">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1169194" w14:textId="77777777" w:rsidR="000F24ED" w:rsidRPr="001C3BD5" w:rsidRDefault="000F24ED" w:rsidP="001136C9">
            <w:pPr>
              <w:widowControl w:val="0"/>
              <w:spacing w:after="120"/>
              <w:jc w:val="center"/>
              <w:rPr>
                <w:rFonts w:ascii="GHEA Grapalat" w:hAnsi="GHEA Grapalat"/>
              </w:rPr>
            </w:pPr>
            <w:r w:rsidRPr="001C3BD5">
              <w:rPr>
                <w:rFonts w:ascii="GHEA Grapalat" w:hAnsi="GHEA Grapalat"/>
              </w:rPr>
              <w:t>объем (фактический)</w:t>
            </w:r>
          </w:p>
        </w:tc>
      </w:tr>
      <w:tr w:rsidR="000F24ED" w:rsidRPr="001C3BD5" w14:paraId="7621C2C7" w14:textId="77777777" w:rsidTr="001136C9">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6C19422" w14:textId="77777777" w:rsidR="000F24ED" w:rsidRPr="001C3BD5" w:rsidRDefault="000F24ED" w:rsidP="001136C9">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B5CCD32" w14:textId="77777777" w:rsidR="000F24ED" w:rsidRPr="001C3BD5" w:rsidRDefault="000F24ED" w:rsidP="001136C9">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238BFC6" w14:textId="77777777" w:rsidR="000F24ED" w:rsidRPr="001C3BD5" w:rsidRDefault="000F24ED" w:rsidP="001136C9">
            <w:pPr>
              <w:widowControl w:val="0"/>
              <w:spacing w:after="120"/>
              <w:rPr>
                <w:rFonts w:ascii="GHEA Grapalat" w:hAnsi="GHEA Grapalat" w:cs="Sylfaen"/>
              </w:rPr>
            </w:pPr>
          </w:p>
        </w:tc>
      </w:tr>
      <w:tr w:rsidR="000F24ED" w:rsidRPr="001C3BD5" w14:paraId="77867C56" w14:textId="77777777" w:rsidTr="001136C9">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83A40CF" w14:textId="77777777" w:rsidR="000F24ED" w:rsidRPr="001C3BD5" w:rsidRDefault="000F24ED" w:rsidP="001136C9">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DD50A0F" w14:textId="77777777" w:rsidR="000F24ED" w:rsidRPr="001C3BD5" w:rsidRDefault="000F24ED" w:rsidP="001136C9">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0EFB884" w14:textId="77777777" w:rsidR="000F24ED" w:rsidRPr="001C3BD5" w:rsidRDefault="000F24ED" w:rsidP="001136C9">
            <w:pPr>
              <w:widowControl w:val="0"/>
              <w:spacing w:after="120"/>
              <w:rPr>
                <w:rFonts w:ascii="GHEA Grapalat" w:hAnsi="GHEA Grapalat" w:cs="Sylfaen"/>
              </w:rPr>
            </w:pPr>
          </w:p>
        </w:tc>
      </w:tr>
    </w:tbl>
    <w:p w14:paraId="7D5CEE04" w14:textId="77777777" w:rsidR="000F24ED" w:rsidRPr="001C3BD5" w:rsidRDefault="000F24ED" w:rsidP="000F24ED">
      <w:pPr>
        <w:widowControl w:val="0"/>
        <w:spacing w:after="160" w:line="360" w:lineRule="auto"/>
        <w:ind w:firstLine="567"/>
        <w:jc w:val="both"/>
        <w:rPr>
          <w:rFonts w:ascii="GHEA Grapalat" w:hAnsi="GHEA Grapalat" w:cs="Sylfaen"/>
        </w:rPr>
      </w:pPr>
      <w:r w:rsidRPr="001C3BD5">
        <w:rPr>
          <w:rFonts w:ascii="GHEA Grapalat" w:hAnsi="GHEA Grapalat"/>
        </w:rPr>
        <w:t>Настоящий акт составлен в 2 экземплярах, каждой из сторон предоставляется по одному экземпляру.</w:t>
      </w:r>
    </w:p>
    <w:p w14:paraId="71241C8A" w14:textId="77777777" w:rsidR="000F24ED" w:rsidRPr="001C3BD5" w:rsidRDefault="000F24ED" w:rsidP="000F24ED">
      <w:pPr>
        <w:rPr>
          <w:rFonts w:ascii="GHEA Grapalat" w:hAnsi="GHEA Grapalat" w:cs="Sylfaen"/>
        </w:rPr>
      </w:pPr>
      <w:r w:rsidRPr="001C3BD5">
        <w:rPr>
          <w:rFonts w:ascii="GHEA Grapalat" w:hAnsi="GHEA Grapalat" w:cs="Sylfaen"/>
        </w:rPr>
        <w:br w:type="page"/>
      </w:r>
    </w:p>
    <w:p w14:paraId="1167DB8A" w14:textId="77777777" w:rsidR="000F24ED" w:rsidRPr="001C3BD5" w:rsidRDefault="000F24ED" w:rsidP="000F24ED">
      <w:pPr>
        <w:widowControl w:val="0"/>
        <w:spacing w:after="160" w:line="360" w:lineRule="auto"/>
        <w:jc w:val="center"/>
        <w:rPr>
          <w:rFonts w:ascii="GHEA Grapalat" w:hAnsi="GHEA Grapalat" w:cs="Sylfaen"/>
        </w:rPr>
      </w:pPr>
      <w:r w:rsidRPr="001C3BD5">
        <w:rPr>
          <w:rFonts w:ascii="GHEA Grapalat" w:hAnsi="GHEA Grapalat"/>
        </w:rPr>
        <w:lastRenderedPageBreak/>
        <w:t>СТОРОНЫ</w:t>
      </w:r>
    </w:p>
    <w:p w14:paraId="585DE4EB" w14:textId="77777777" w:rsidR="000F24ED" w:rsidRPr="001C3BD5" w:rsidRDefault="000F24ED" w:rsidP="000F24ED">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0F24ED" w:rsidRPr="001C3BD5" w14:paraId="120FEF05" w14:textId="77777777" w:rsidTr="001136C9">
        <w:tc>
          <w:tcPr>
            <w:tcW w:w="4785" w:type="dxa"/>
          </w:tcPr>
          <w:p w14:paraId="2523F685" w14:textId="77777777" w:rsidR="000F24ED" w:rsidRPr="001C3BD5" w:rsidRDefault="000F24ED" w:rsidP="001136C9">
            <w:pPr>
              <w:widowControl w:val="0"/>
              <w:tabs>
                <w:tab w:val="left" w:pos="360"/>
                <w:tab w:val="left" w:pos="540"/>
              </w:tabs>
              <w:spacing w:after="160" w:line="360" w:lineRule="auto"/>
              <w:jc w:val="center"/>
              <w:rPr>
                <w:rFonts w:ascii="GHEA Grapalat" w:hAnsi="GHEA Grapalat" w:cs="Sylfaen"/>
                <w:b/>
                <w:bCs/>
              </w:rPr>
            </w:pPr>
            <w:r w:rsidRPr="001C3BD5">
              <w:rPr>
                <w:rFonts w:ascii="GHEA Grapalat" w:hAnsi="GHEA Grapalat"/>
                <w:b/>
              </w:rPr>
              <w:t>Сдал</w:t>
            </w:r>
          </w:p>
        </w:tc>
        <w:tc>
          <w:tcPr>
            <w:tcW w:w="5223" w:type="dxa"/>
          </w:tcPr>
          <w:p w14:paraId="6FB51C6A" w14:textId="77777777" w:rsidR="000F24ED" w:rsidRPr="001C3BD5" w:rsidRDefault="000F24ED" w:rsidP="001136C9">
            <w:pPr>
              <w:widowControl w:val="0"/>
              <w:tabs>
                <w:tab w:val="left" w:pos="360"/>
                <w:tab w:val="left" w:pos="540"/>
              </w:tabs>
              <w:spacing w:after="160" w:line="360" w:lineRule="auto"/>
              <w:jc w:val="center"/>
              <w:rPr>
                <w:rFonts w:ascii="GHEA Grapalat" w:hAnsi="GHEA Grapalat" w:cs="Sylfaen"/>
                <w:b/>
                <w:bCs/>
              </w:rPr>
            </w:pPr>
            <w:r w:rsidRPr="001C3BD5">
              <w:rPr>
                <w:rFonts w:ascii="GHEA Grapalat" w:hAnsi="GHEA Grapalat"/>
                <w:b/>
              </w:rPr>
              <w:t xml:space="preserve"> Принял</w:t>
            </w:r>
          </w:p>
        </w:tc>
      </w:tr>
    </w:tbl>
    <w:p w14:paraId="0851447F" w14:textId="77777777" w:rsidR="000F24ED" w:rsidRPr="001C3BD5" w:rsidRDefault="000F24ED" w:rsidP="000F24ED">
      <w:pPr>
        <w:widowControl w:val="0"/>
        <w:tabs>
          <w:tab w:val="left" w:pos="360"/>
          <w:tab w:val="left" w:pos="540"/>
        </w:tabs>
        <w:spacing w:after="160" w:line="360" w:lineRule="auto"/>
        <w:jc w:val="right"/>
        <w:rPr>
          <w:rFonts w:ascii="GHEA Grapalat" w:hAnsi="GHEA Grapalat" w:cs="Sylfaen"/>
        </w:rPr>
      </w:pPr>
      <w:r w:rsidRPr="001C3BD5">
        <w:rPr>
          <w:rFonts w:ascii="GHEA Grapalat" w:hAnsi="GHEA Grapalat"/>
        </w:rPr>
        <w:t>представитель, спроектировавший заявку:</w:t>
      </w:r>
    </w:p>
    <w:p w14:paraId="30BD8006" w14:textId="77777777" w:rsidR="000F24ED" w:rsidRPr="001C3BD5" w:rsidRDefault="000F24ED" w:rsidP="000F24ED">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F24ED" w:rsidRPr="001C3BD5" w14:paraId="43E4D203" w14:textId="77777777" w:rsidTr="001136C9">
        <w:trPr>
          <w:tblCellSpacing w:w="7" w:type="dxa"/>
          <w:jc w:val="center"/>
        </w:trPr>
        <w:tc>
          <w:tcPr>
            <w:tcW w:w="0" w:type="auto"/>
            <w:vAlign w:val="center"/>
          </w:tcPr>
          <w:p w14:paraId="70E52F62" w14:textId="77777777" w:rsidR="000F24ED" w:rsidRPr="001C3BD5" w:rsidRDefault="000F24ED" w:rsidP="001136C9">
            <w:pPr>
              <w:widowControl w:val="0"/>
              <w:jc w:val="center"/>
              <w:rPr>
                <w:rFonts w:ascii="GHEA Grapalat" w:hAnsi="GHEA Grapalat" w:cs="GHEA Grapalat"/>
                <w:color w:val="000000"/>
              </w:rPr>
            </w:pPr>
            <w:r w:rsidRPr="001C3BD5">
              <w:rPr>
                <w:rFonts w:ascii="GHEA Grapalat" w:hAnsi="GHEA Grapalat"/>
                <w:color w:val="000000"/>
              </w:rPr>
              <w:t xml:space="preserve">___________________________ </w:t>
            </w:r>
          </w:p>
          <w:p w14:paraId="2357AE33" w14:textId="77777777" w:rsidR="000F24ED" w:rsidRPr="001C3BD5" w:rsidRDefault="000F24ED" w:rsidP="001136C9">
            <w:pPr>
              <w:widowControl w:val="0"/>
              <w:spacing w:after="160" w:line="360" w:lineRule="auto"/>
              <w:jc w:val="center"/>
              <w:rPr>
                <w:rFonts w:ascii="GHEA Grapalat" w:hAnsi="GHEA Grapalat" w:cs="GHEA Grapalat"/>
                <w:color w:val="000000"/>
                <w:vertAlign w:val="superscript"/>
              </w:rPr>
            </w:pPr>
            <w:r w:rsidRPr="001C3BD5">
              <w:rPr>
                <w:rFonts w:ascii="GHEA Grapalat" w:hAnsi="GHEA Grapalat"/>
                <w:color w:val="000000"/>
                <w:vertAlign w:val="superscript"/>
              </w:rPr>
              <w:t>фамилия, имя</w:t>
            </w:r>
          </w:p>
        </w:tc>
        <w:tc>
          <w:tcPr>
            <w:tcW w:w="0" w:type="auto"/>
            <w:vAlign w:val="center"/>
          </w:tcPr>
          <w:p w14:paraId="75C2AE12" w14:textId="77777777" w:rsidR="000F24ED" w:rsidRPr="001C3BD5" w:rsidRDefault="000F24ED" w:rsidP="001136C9">
            <w:pPr>
              <w:widowControl w:val="0"/>
              <w:jc w:val="center"/>
              <w:rPr>
                <w:rFonts w:ascii="GHEA Grapalat" w:hAnsi="GHEA Grapalat" w:cs="GHEA Grapalat"/>
                <w:color w:val="000000"/>
              </w:rPr>
            </w:pPr>
            <w:r w:rsidRPr="001C3BD5">
              <w:rPr>
                <w:rFonts w:ascii="GHEA Grapalat" w:hAnsi="GHEA Grapalat"/>
                <w:color w:val="000000"/>
              </w:rPr>
              <w:t>___________________________</w:t>
            </w:r>
          </w:p>
          <w:p w14:paraId="489CD6AF" w14:textId="77777777" w:rsidR="000F24ED" w:rsidRPr="001C3BD5" w:rsidRDefault="000F24ED" w:rsidP="001136C9">
            <w:pPr>
              <w:widowControl w:val="0"/>
              <w:spacing w:after="160" w:line="360" w:lineRule="auto"/>
              <w:jc w:val="center"/>
              <w:rPr>
                <w:rFonts w:ascii="GHEA Grapalat" w:hAnsi="GHEA Grapalat" w:cs="GHEA Grapalat"/>
                <w:color w:val="000000"/>
                <w:vertAlign w:val="superscript"/>
              </w:rPr>
            </w:pPr>
            <w:r w:rsidRPr="001C3BD5">
              <w:rPr>
                <w:rFonts w:ascii="GHEA Grapalat" w:hAnsi="GHEA Grapalat"/>
                <w:color w:val="000000"/>
                <w:vertAlign w:val="superscript"/>
              </w:rPr>
              <w:t>фамилия, имя</w:t>
            </w:r>
          </w:p>
        </w:tc>
      </w:tr>
      <w:tr w:rsidR="000F24ED" w:rsidRPr="001C3BD5" w14:paraId="4539C364" w14:textId="77777777" w:rsidTr="001136C9">
        <w:trPr>
          <w:tblCellSpacing w:w="7" w:type="dxa"/>
          <w:jc w:val="center"/>
        </w:trPr>
        <w:tc>
          <w:tcPr>
            <w:tcW w:w="0" w:type="auto"/>
            <w:vAlign w:val="center"/>
          </w:tcPr>
          <w:p w14:paraId="3C59A025" w14:textId="77777777" w:rsidR="000F24ED" w:rsidRPr="001C3BD5" w:rsidRDefault="000F24ED" w:rsidP="001136C9">
            <w:pPr>
              <w:widowControl w:val="0"/>
              <w:jc w:val="center"/>
              <w:rPr>
                <w:rFonts w:ascii="GHEA Grapalat" w:hAnsi="GHEA Grapalat" w:cs="GHEA Grapalat"/>
                <w:color w:val="000000"/>
              </w:rPr>
            </w:pPr>
            <w:r w:rsidRPr="001C3BD5">
              <w:rPr>
                <w:rFonts w:ascii="GHEA Grapalat" w:hAnsi="GHEA Grapalat"/>
                <w:color w:val="000000"/>
              </w:rPr>
              <w:t xml:space="preserve">___________________________ </w:t>
            </w:r>
          </w:p>
          <w:p w14:paraId="55618A3A" w14:textId="77777777" w:rsidR="000F24ED" w:rsidRPr="001C3BD5" w:rsidRDefault="000F24ED" w:rsidP="001136C9">
            <w:pPr>
              <w:widowControl w:val="0"/>
              <w:spacing w:after="160" w:line="360" w:lineRule="auto"/>
              <w:jc w:val="center"/>
              <w:rPr>
                <w:rFonts w:ascii="GHEA Grapalat" w:hAnsi="GHEA Grapalat" w:cs="GHEA Grapalat"/>
                <w:color w:val="000000"/>
                <w:vertAlign w:val="superscript"/>
              </w:rPr>
            </w:pPr>
            <w:r w:rsidRPr="001C3BD5">
              <w:rPr>
                <w:rFonts w:ascii="GHEA Grapalat" w:hAnsi="GHEA Grapalat"/>
                <w:color w:val="000000"/>
                <w:vertAlign w:val="superscript"/>
              </w:rPr>
              <w:t>подпись</w:t>
            </w:r>
          </w:p>
        </w:tc>
        <w:tc>
          <w:tcPr>
            <w:tcW w:w="0" w:type="auto"/>
            <w:vAlign w:val="center"/>
          </w:tcPr>
          <w:p w14:paraId="1A00A44C" w14:textId="77777777" w:rsidR="000F24ED" w:rsidRPr="001C3BD5" w:rsidRDefault="000F24ED" w:rsidP="001136C9">
            <w:pPr>
              <w:widowControl w:val="0"/>
              <w:jc w:val="center"/>
              <w:rPr>
                <w:rFonts w:ascii="GHEA Grapalat" w:hAnsi="GHEA Grapalat" w:cs="GHEA Grapalat"/>
                <w:color w:val="000000"/>
              </w:rPr>
            </w:pPr>
            <w:r w:rsidRPr="001C3BD5">
              <w:rPr>
                <w:rFonts w:ascii="GHEA Grapalat" w:hAnsi="GHEA Grapalat"/>
                <w:color w:val="000000"/>
              </w:rPr>
              <w:t>___________________________</w:t>
            </w:r>
          </w:p>
          <w:p w14:paraId="25ABA731" w14:textId="77777777" w:rsidR="000F24ED" w:rsidRPr="001C3BD5" w:rsidRDefault="000F24ED" w:rsidP="001136C9">
            <w:pPr>
              <w:widowControl w:val="0"/>
              <w:spacing w:after="160" w:line="360" w:lineRule="auto"/>
              <w:jc w:val="center"/>
              <w:rPr>
                <w:rFonts w:ascii="GHEA Grapalat" w:hAnsi="GHEA Grapalat" w:cs="GHEA Grapalat"/>
                <w:color w:val="000000"/>
                <w:vertAlign w:val="superscript"/>
              </w:rPr>
            </w:pPr>
            <w:r w:rsidRPr="001C3BD5">
              <w:rPr>
                <w:rFonts w:ascii="GHEA Grapalat" w:hAnsi="GHEA Grapalat"/>
                <w:color w:val="000000"/>
                <w:vertAlign w:val="superscript"/>
              </w:rPr>
              <w:t>подпись</w:t>
            </w:r>
          </w:p>
        </w:tc>
      </w:tr>
      <w:tr w:rsidR="000F24ED" w:rsidRPr="001C3BD5" w14:paraId="18651679" w14:textId="77777777" w:rsidTr="001136C9">
        <w:trPr>
          <w:tblCellSpacing w:w="7" w:type="dxa"/>
          <w:jc w:val="center"/>
        </w:trPr>
        <w:tc>
          <w:tcPr>
            <w:tcW w:w="0" w:type="auto"/>
            <w:vAlign w:val="center"/>
          </w:tcPr>
          <w:p w14:paraId="54099CD5" w14:textId="77777777" w:rsidR="000F24ED" w:rsidRPr="001C3BD5" w:rsidRDefault="000F24ED" w:rsidP="001136C9">
            <w:pPr>
              <w:widowControl w:val="0"/>
              <w:spacing w:after="160" w:line="360" w:lineRule="auto"/>
              <w:rPr>
                <w:rFonts w:ascii="GHEA Grapalat" w:hAnsi="GHEA Grapalat" w:cs="GHEA Grapalat"/>
                <w:color w:val="000000"/>
              </w:rPr>
            </w:pPr>
            <w:r w:rsidRPr="001C3BD5">
              <w:rPr>
                <w:rFonts w:ascii="GHEA Grapalat" w:hAnsi="GHEA Grapalat"/>
                <w:color w:val="000000"/>
              </w:rPr>
              <w:t xml:space="preserve"> </w:t>
            </w:r>
          </w:p>
        </w:tc>
        <w:tc>
          <w:tcPr>
            <w:tcW w:w="0" w:type="auto"/>
            <w:vAlign w:val="center"/>
          </w:tcPr>
          <w:p w14:paraId="0FD2787D" w14:textId="77777777" w:rsidR="000F24ED" w:rsidRPr="001C3BD5" w:rsidRDefault="000F24ED" w:rsidP="001136C9">
            <w:pPr>
              <w:widowControl w:val="0"/>
              <w:spacing w:after="160" w:line="360" w:lineRule="auto"/>
              <w:rPr>
                <w:rFonts w:ascii="GHEA Grapalat" w:hAnsi="GHEA Grapalat" w:cs="GHEA Grapalat"/>
                <w:color w:val="000000"/>
              </w:rPr>
            </w:pPr>
          </w:p>
        </w:tc>
      </w:tr>
    </w:tbl>
    <w:p w14:paraId="791BE93C" w14:textId="77777777" w:rsidR="000F24ED" w:rsidRPr="001C3BD5" w:rsidRDefault="000F24ED" w:rsidP="000F24ED">
      <w:pPr>
        <w:widowControl w:val="0"/>
        <w:spacing w:after="160" w:line="360" w:lineRule="auto"/>
        <w:ind w:left="-142" w:firstLine="142"/>
        <w:jc w:val="center"/>
        <w:rPr>
          <w:rFonts w:ascii="GHEA Grapalat" w:hAnsi="GHEA Grapalat" w:cs="Sylfaen"/>
          <w:b/>
        </w:rPr>
      </w:pPr>
    </w:p>
    <w:p w14:paraId="3ECF955D" w14:textId="77777777" w:rsidR="000F24ED" w:rsidRPr="001C3BD5" w:rsidRDefault="000F24ED" w:rsidP="000F24ED">
      <w:pPr>
        <w:pStyle w:val="norm"/>
        <w:widowControl w:val="0"/>
        <w:spacing w:after="160" w:line="360" w:lineRule="auto"/>
        <w:ind w:firstLine="284"/>
        <w:jc w:val="center"/>
        <w:rPr>
          <w:rFonts w:ascii="GHEA Grapalat" w:hAnsi="GHEA Grapalat"/>
          <w:b/>
          <w:sz w:val="24"/>
          <w:szCs w:val="24"/>
        </w:rPr>
      </w:pPr>
    </w:p>
    <w:p w14:paraId="3CA1E049" w14:textId="77777777" w:rsidR="000F24ED" w:rsidRPr="001C3BD5" w:rsidRDefault="000F24ED" w:rsidP="000F24ED">
      <w:pPr>
        <w:rPr>
          <w:ins w:id="34" w:author="Inesa Kocharyan" w:date="2025-02-07T11:40:00Z"/>
          <w:rFonts w:ascii="GHEA Grapalat" w:hAnsi="GHEA Grapalat"/>
          <w:i/>
          <w:lang w:val="en-US"/>
        </w:rPr>
      </w:pPr>
      <w:ins w:id="35" w:author="Inesa Kocharyan" w:date="2025-02-07T11:40:00Z">
        <w:r w:rsidRPr="001C3BD5">
          <w:rPr>
            <w:rFonts w:ascii="GHEA Grapalat" w:hAnsi="GHEA Grapalat"/>
            <w:i/>
            <w:lang w:val="en-US"/>
          </w:rPr>
          <w:br w:type="page"/>
        </w:r>
      </w:ins>
    </w:p>
    <w:p w14:paraId="29261FA5" w14:textId="77777777" w:rsidR="000F24ED" w:rsidRPr="001C3BD5" w:rsidRDefault="000F24ED" w:rsidP="000F24ED">
      <w:pPr>
        <w:widowControl w:val="0"/>
        <w:jc w:val="right"/>
        <w:rPr>
          <w:rFonts w:ascii="GHEA Grapalat" w:hAnsi="GHEA Grapalat" w:cs="Sylfaen"/>
          <w:i/>
        </w:rPr>
      </w:pPr>
      <w:r w:rsidRPr="001C3BD5">
        <w:rPr>
          <w:rFonts w:ascii="GHEA Grapalat" w:hAnsi="GHEA Grapalat"/>
          <w:i/>
        </w:rPr>
        <w:lastRenderedPageBreak/>
        <w:t>Приложение № 4</w:t>
      </w:r>
    </w:p>
    <w:p w14:paraId="3698CF97" w14:textId="77777777" w:rsidR="000F24ED" w:rsidRPr="001C3BD5" w:rsidRDefault="000F24ED" w:rsidP="000F24ED">
      <w:pPr>
        <w:widowControl w:val="0"/>
        <w:jc w:val="right"/>
        <w:rPr>
          <w:rFonts w:ascii="GHEA Grapalat" w:hAnsi="GHEA Grapalat" w:cs="Sylfaen"/>
          <w:i/>
        </w:rPr>
      </w:pPr>
      <w:r w:rsidRPr="001C3BD5">
        <w:rPr>
          <w:rFonts w:ascii="GHEA Grapalat" w:hAnsi="GHEA Grapalat"/>
          <w:i/>
        </w:rPr>
        <w:t>к Договору под кодом</w:t>
      </w:r>
      <w:r w:rsidRPr="001C3BD5">
        <w:rPr>
          <w:rFonts w:ascii="GHEA Grapalat" w:hAnsi="GHEA Grapalat"/>
          <w:i/>
          <w:lang w:val="hy-AM"/>
        </w:rPr>
        <w:t xml:space="preserve"> «      »</w:t>
      </w:r>
      <w:r w:rsidRPr="001C3BD5">
        <w:rPr>
          <w:rFonts w:ascii="GHEA Grapalat" w:hAnsi="GHEA Grapalat"/>
          <w:i/>
        </w:rPr>
        <w:t xml:space="preserve"> </w:t>
      </w:r>
      <w:r w:rsidRPr="001C3BD5">
        <w:rPr>
          <w:rFonts w:ascii="GHEA Grapalat" w:hAnsi="GHEA Grapalat" w:cs="Sylfaen"/>
          <w:i/>
        </w:rPr>
        <w:br/>
      </w:r>
      <w:r w:rsidRPr="001C3BD5">
        <w:rPr>
          <w:rFonts w:ascii="GHEA Grapalat" w:hAnsi="GHEA Grapalat"/>
          <w:i/>
        </w:rPr>
        <w:t>заключенному "</w:t>
      </w:r>
      <w:r w:rsidRPr="001C3BD5">
        <w:rPr>
          <w:rFonts w:ascii="GHEA Grapalat" w:hAnsi="GHEA Grapalat"/>
          <w:i/>
        </w:rPr>
        <w:tab/>
        <w:t xml:space="preserve"> "</w:t>
      </w:r>
      <w:r w:rsidRPr="001C3BD5">
        <w:rPr>
          <w:rFonts w:ascii="GHEA Grapalat" w:hAnsi="GHEA Grapalat"/>
          <w:i/>
        </w:rPr>
        <w:tab/>
        <w:t>20</w:t>
      </w:r>
      <w:r w:rsidRPr="001C3BD5">
        <w:rPr>
          <w:rFonts w:ascii="GHEA Grapalat" w:hAnsi="GHEA Grapalat"/>
          <w:i/>
        </w:rPr>
        <w:tab/>
        <w:t xml:space="preserve">  г.</w:t>
      </w:r>
    </w:p>
    <w:p w14:paraId="1F6094BF" w14:textId="77777777" w:rsidR="000F24ED" w:rsidRPr="001C3BD5" w:rsidRDefault="000F24ED" w:rsidP="000F24ED">
      <w:pPr>
        <w:jc w:val="center"/>
        <w:rPr>
          <w:rFonts w:ascii="GHEA Grapalat" w:hAnsi="GHEA Grapalat" w:cs="GHEA Grapalat"/>
        </w:rPr>
      </w:pPr>
    </w:p>
    <w:p w14:paraId="57372266" w14:textId="77777777" w:rsidR="000F24ED" w:rsidRPr="001C3BD5" w:rsidRDefault="000F24ED" w:rsidP="000F24ED">
      <w:pPr>
        <w:jc w:val="center"/>
        <w:rPr>
          <w:rFonts w:ascii="GHEA Grapalat" w:hAnsi="GHEA Grapalat" w:cs="GHEA Grapalat"/>
        </w:rPr>
      </w:pPr>
      <w:r w:rsidRPr="001C3BD5">
        <w:rPr>
          <w:rFonts w:ascii="GHEA Grapalat" w:hAnsi="GHEA Grapalat" w:cs="GHEA Grapalat"/>
        </w:rPr>
        <w:t>УВЕДОМЛЕНИЕ</w:t>
      </w:r>
    </w:p>
    <w:p w14:paraId="792F9A0A" w14:textId="77777777" w:rsidR="000F24ED" w:rsidRPr="001C3BD5" w:rsidRDefault="000F24ED" w:rsidP="000F24ED">
      <w:pPr>
        <w:jc w:val="center"/>
        <w:rPr>
          <w:rFonts w:ascii="GHEA Grapalat" w:hAnsi="GHEA Grapalat" w:cs="GHEA Grapalat"/>
          <w:lang w:val="hy-AM"/>
        </w:rPr>
      </w:pPr>
    </w:p>
    <w:p w14:paraId="32355C8F" w14:textId="77777777" w:rsidR="000F24ED" w:rsidRPr="001C3BD5" w:rsidRDefault="000F24ED" w:rsidP="000F24ED">
      <w:pPr>
        <w:rPr>
          <w:rFonts w:ascii="GHEA Grapalat" w:hAnsi="GHEA Grapalat" w:cs="Arial"/>
          <w:sz w:val="20"/>
          <w:szCs w:val="20"/>
          <w:lang w:val="es-ES"/>
        </w:rPr>
      </w:pPr>
      <w:r w:rsidRPr="001C3BD5">
        <w:rPr>
          <w:rFonts w:ascii="GHEA Grapalat" w:hAnsi="GHEA Grapalat"/>
          <w:u w:val="single"/>
          <w:lang w:val="es-ES"/>
        </w:rPr>
        <w:t xml:space="preserve">                                                             </w:t>
      </w:r>
      <w:r w:rsidRPr="001C3BD5">
        <w:rPr>
          <w:rFonts w:ascii="GHEA Grapalat" w:hAnsi="GHEA Grapalat"/>
          <w:u w:val="single"/>
          <w:lang w:val="es-ES"/>
        </w:rPr>
        <w:tab/>
      </w:r>
      <w:r w:rsidRPr="001C3BD5">
        <w:rPr>
          <w:rFonts w:ascii="GHEA Grapalat" w:hAnsi="GHEA Grapalat"/>
          <w:u w:val="single"/>
          <w:lang w:val="es-ES"/>
        </w:rPr>
        <w:tab/>
        <w:t xml:space="preserve">       </w:t>
      </w:r>
      <w:r w:rsidRPr="001C3BD5">
        <w:rPr>
          <w:rFonts w:ascii="GHEA Grapalat" w:hAnsi="GHEA Grapalat"/>
          <w:lang w:val="es-ES"/>
        </w:rPr>
        <w:t xml:space="preserve"> </w:t>
      </w:r>
      <w:r w:rsidRPr="001C3BD5">
        <w:rPr>
          <w:rFonts w:ascii="GHEA Grapalat" w:hAnsi="GHEA Grapalat"/>
        </w:rPr>
        <w:t>з</w:t>
      </w:r>
      <w:r w:rsidRPr="001C3BD5">
        <w:rPr>
          <w:rFonts w:ascii="GHEA Grapalat" w:hAnsi="GHEA Grapalat" w:cs="Sylfaen"/>
          <w:sz w:val="20"/>
          <w:szCs w:val="20"/>
        </w:rPr>
        <w:t>аявляет, что</w:t>
      </w:r>
      <w:r w:rsidRPr="001C3BD5">
        <w:rPr>
          <w:rFonts w:ascii="GHEA Grapalat" w:hAnsi="GHEA Grapalat" w:cs="Arial"/>
          <w:sz w:val="20"/>
          <w:szCs w:val="20"/>
        </w:rPr>
        <w:t>:</w:t>
      </w:r>
      <w:r w:rsidRPr="001C3BD5">
        <w:rPr>
          <w:rFonts w:ascii="GHEA Grapalat" w:hAnsi="GHEA Grapalat" w:cs="Arial"/>
          <w:sz w:val="20"/>
          <w:szCs w:val="20"/>
          <w:lang w:val="es-ES"/>
        </w:rPr>
        <w:t xml:space="preserve">  </w:t>
      </w:r>
    </w:p>
    <w:p w14:paraId="442C9538" w14:textId="77777777" w:rsidR="000F24ED" w:rsidRPr="001C3BD5" w:rsidRDefault="000F24ED" w:rsidP="000F24ED">
      <w:pPr>
        <w:rPr>
          <w:rFonts w:ascii="GHEA Grapalat" w:hAnsi="GHEA Grapalat" w:cs="Arial"/>
          <w:vertAlign w:val="superscript"/>
          <w:lang w:val="es-ES"/>
        </w:rPr>
      </w:pPr>
      <w:r w:rsidRPr="001C3BD5">
        <w:rPr>
          <w:rFonts w:ascii="GHEA Grapalat" w:hAnsi="GHEA Grapalat"/>
          <w:vertAlign w:val="superscript"/>
          <w:lang w:val="es-ES"/>
        </w:rPr>
        <w:t xml:space="preserve">               </w:t>
      </w:r>
      <w:r w:rsidRPr="001C3BD5">
        <w:rPr>
          <w:rFonts w:ascii="GHEA Grapalat" w:hAnsi="GHEA Grapalat"/>
          <w:lang w:val="es-ES"/>
        </w:rPr>
        <w:t xml:space="preserve">     </w:t>
      </w:r>
      <w:r w:rsidRPr="001C3BD5">
        <w:rPr>
          <w:rFonts w:ascii="GHEA Grapalat" w:hAnsi="GHEA Grapalat" w:cs="Sylfaen"/>
          <w:vertAlign w:val="superscript"/>
        </w:rPr>
        <w:t>название</w:t>
      </w:r>
      <w:r w:rsidRPr="001C3BD5">
        <w:rPr>
          <w:rFonts w:ascii="GHEA Grapalat" w:hAnsi="GHEA Grapalat" w:cs="Sylfaen"/>
          <w:vertAlign w:val="superscript"/>
          <w:lang w:val="es-ES"/>
        </w:rPr>
        <w:t xml:space="preserve"> финансового агента</w:t>
      </w:r>
    </w:p>
    <w:p w14:paraId="7D6552D1" w14:textId="77777777" w:rsidR="000F24ED" w:rsidRPr="001C3BD5" w:rsidRDefault="000F24ED" w:rsidP="000F24ED">
      <w:pPr>
        <w:rPr>
          <w:rFonts w:ascii="GHEA Grapalat" w:hAnsi="GHEA Grapalat"/>
          <w:vertAlign w:val="superscript"/>
          <w:lang w:val="es-ES"/>
        </w:rPr>
      </w:pPr>
    </w:p>
    <w:p w14:paraId="33271516" w14:textId="77777777" w:rsidR="000F24ED" w:rsidRPr="001C3BD5" w:rsidRDefault="000F24ED" w:rsidP="00634C5E">
      <w:pPr>
        <w:pStyle w:val="aff3"/>
        <w:numPr>
          <w:ilvl w:val="0"/>
          <w:numId w:val="10"/>
        </w:numPr>
        <w:contextualSpacing/>
        <w:jc w:val="both"/>
        <w:rPr>
          <w:rFonts w:ascii="GHEA Grapalat" w:hAnsi="GHEA Grapalat"/>
          <w:u w:val="single"/>
          <w:lang w:val="es-ES"/>
        </w:rPr>
      </w:pPr>
      <w:r w:rsidRPr="001C3BD5">
        <w:rPr>
          <w:rFonts w:ascii="GHEA Grapalat" w:hAnsi="GHEA Grapalat"/>
          <w:sz w:val="20"/>
          <w:szCs w:val="20"/>
        </w:rPr>
        <w:t>В рамках заключенного между</w:t>
      </w:r>
      <w:r w:rsidRPr="001C3BD5">
        <w:rPr>
          <w:rFonts w:ascii="GHEA Grapalat" w:hAnsi="GHEA Grapalat"/>
        </w:rPr>
        <w:t xml:space="preserve"> -------------------------</w:t>
      </w:r>
      <w:r w:rsidRPr="001C3BD5">
        <w:rPr>
          <w:rFonts w:ascii="GHEA Grapalat" w:hAnsi="GHEA Grapalat"/>
          <w:lang w:val="hy-AM"/>
        </w:rPr>
        <w:t xml:space="preserve"> </w:t>
      </w:r>
      <w:r w:rsidRPr="001C3BD5">
        <w:rPr>
          <w:rFonts w:ascii="GHEA Grapalat" w:hAnsi="GHEA Grapalat"/>
          <w:sz w:val="20"/>
          <w:szCs w:val="20"/>
        </w:rPr>
        <w:t>- ом   и</w:t>
      </w:r>
      <w:r w:rsidRPr="001C3BD5">
        <w:rPr>
          <w:rFonts w:ascii="GHEA Grapalat" w:hAnsi="GHEA Grapalat"/>
        </w:rPr>
        <w:t xml:space="preserve"> ---------------------------- </w:t>
      </w:r>
      <w:r w:rsidRPr="001C3BD5">
        <w:rPr>
          <w:rFonts w:ascii="GHEA Grapalat" w:hAnsi="GHEA Grapalat"/>
          <w:sz w:val="20"/>
          <w:szCs w:val="20"/>
        </w:rPr>
        <w:t>-ом</w:t>
      </w:r>
      <w:r w:rsidRPr="001C3BD5">
        <w:rPr>
          <w:rFonts w:ascii="GHEA Grapalat" w:hAnsi="GHEA Grapalat"/>
        </w:rPr>
        <w:t xml:space="preserve">                              </w:t>
      </w:r>
    </w:p>
    <w:p w14:paraId="7D60BBE3" w14:textId="77777777" w:rsidR="000F24ED" w:rsidRPr="001C3BD5" w:rsidRDefault="000F24ED" w:rsidP="000F24ED">
      <w:pPr>
        <w:rPr>
          <w:rFonts w:ascii="GHEA Grapalat" w:hAnsi="GHEA Grapalat" w:cs="Sylfaen"/>
          <w:vertAlign w:val="superscript"/>
        </w:rPr>
      </w:pPr>
      <w:r w:rsidRPr="001C3BD5">
        <w:rPr>
          <w:rFonts w:ascii="GHEA Grapalat" w:hAnsi="GHEA Grapalat" w:cs="Sylfaen"/>
          <w:vertAlign w:val="superscript"/>
          <w:lang w:val="es-ES"/>
        </w:rPr>
        <w:t xml:space="preserve">                                                                                         </w:t>
      </w:r>
      <w:r w:rsidRPr="001C3BD5">
        <w:rPr>
          <w:rFonts w:ascii="GHEA Grapalat" w:hAnsi="GHEA Grapalat" w:cs="Sylfaen"/>
          <w:vertAlign w:val="superscript"/>
        </w:rPr>
        <w:t xml:space="preserve"> название</w:t>
      </w:r>
      <w:r w:rsidRPr="001C3BD5">
        <w:rPr>
          <w:rFonts w:ascii="GHEA Grapalat" w:hAnsi="GHEA Grapalat" w:cs="Sylfaen"/>
          <w:vertAlign w:val="superscript"/>
          <w:lang w:val="es-ES"/>
        </w:rPr>
        <w:t xml:space="preserve"> </w:t>
      </w:r>
      <w:r w:rsidRPr="001C3BD5">
        <w:rPr>
          <w:rFonts w:ascii="GHEA Grapalat" w:hAnsi="GHEA Grapalat" w:cs="Sylfaen"/>
          <w:vertAlign w:val="superscript"/>
        </w:rPr>
        <w:t>заказчика</w:t>
      </w:r>
      <w:r w:rsidRPr="001C3BD5">
        <w:rPr>
          <w:rFonts w:ascii="GHEA Grapalat" w:hAnsi="GHEA Grapalat" w:cs="Sylfaen"/>
          <w:vertAlign w:val="superscript"/>
          <w:lang w:val="es-ES"/>
        </w:rPr>
        <w:t xml:space="preserve"> </w:t>
      </w:r>
      <w:r w:rsidRPr="001C3BD5">
        <w:rPr>
          <w:rFonts w:ascii="GHEA Grapalat" w:hAnsi="GHEA Grapalat" w:cs="Sylfaen"/>
          <w:vertAlign w:val="superscript"/>
        </w:rPr>
        <w:t xml:space="preserve">                       </w:t>
      </w:r>
      <w:r w:rsidRPr="001C3BD5">
        <w:rPr>
          <w:rFonts w:ascii="GHEA Grapalat" w:hAnsi="GHEA Grapalat" w:cs="Sylfaen"/>
          <w:vertAlign w:val="superscript"/>
          <w:lang w:val="hy-AM"/>
        </w:rPr>
        <w:t xml:space="preserve">           </w:t>
      </w:r>
      <w:r w:rsidRPr="001C3BD5">
        <w:rPr>
          <w:rFonts w:ascii="GHEA Grapalat" w:hAnsi="GHEA Grapalat" w:cs="Sylfaen"/>
          <w:vertAlign w:val="superscript"/>
        </w:rPr>
        <w:t xml:space="preserve">        название</w:t>
      </w:r>
      <w:r w:rsidRPr="001C3BD5">
        <w:rPr>
          <w:rFonts w:ascii="GHEA Grapalat" w:hAnsi="GHEA Grapalat" w:cs="Sylfaen"/>
          <w:vertAlign w:val="superscript"/>
          <w:lang w:val="es-ES"/>
        </w:rPr>
        <w:t xml:space="preserve"> </w:t>
      </w:r>
      <w:r w:rsidRPr="001C3BD5">
        <w:rPr>
          <w:rFonts w:ascii="GHEA Grapalat" w:hAnsi="GHEA Grapalat" w:cs="Sylfaen"/>
          <w:vertAlign w:val="superscript"/>
        </w:rPr>
        <w:t>исполнителя</w:t>
      </w:r>
    </w:p>
    <w:p w14:paraId="0314FDF0" w14:textId="77777777" w:rsidR="000F24ED" w:rsidRPr="001C3BD5" w:rsidRDefault="000F24ED" w:rsidP="000F24ED">
      <w:pPr>
        <w:rPr>
          <w:rFonts w:ascii="GHEA Grapalat" w:hAnsi="GHEA Grapalat" w:cs="Sylfaen"/>
          <w:vertAlign w:val="superscript"/>
        </w:rPr>
      </w:pPr>
      <w:r w:rsidRPr="001C3BD5">
        <w:rPr>
          <w:rFonts w:ascii="GHEA Grapalat" w:hAnsi="GHEA Grapalat" w:cs="Sylfaen"/>
          <w:sz w:val="20"/>
          <w:szCs w:val="20"/>
          <w:lang w:val="es-ES"/>
        </w:rPr>
        <w:t xml:space="preserve">   «--»</w:t>
      </w:r>
      <w:r w:rsidRPr="001C3BD5">
        <w:rPr>
          <w:rFonts w:ascii="GHEA Grapalat" w:hAnsi="GHEA Grapalat" w:cs="Sylfaen"/>
          <w:sz w:val="20"/>
          <w:szCs w:val="20"/>
        </w:rPr>
        <w:t xml:space="preserve"> </w:t>
      </w:r>
      <w:r w:rsidRPr="001C3BD5">
        <w:rPr>
          <w:rFonts w:ascii="GHEA Grapalat" w:hAnsi="GHEA Grapalat" w:cs="Sylfaen"/>
          <w:sz w:val="20"/>
          <w:szCs w:val="20"/>
          <w:lang w:val="es-ES"/>
        </w:rPr>
        <w:t>20</w:t>
      </w:r>
      <w:r w:rsidRPr="001C3BD5">
        <w:rPr>
          <w:rFonts w:ascii="GHEA Grapalat" w:hAnsi="GHEA Grapalat" w:cs="Sylfaen"/>
          <w:sz w:val="20"/>
          <w:szCs w:val="20"/>
        </w:rPr>
        <w:t>г</w:t>
      </w:r>
      <w:r w:rsidRPr="001C3BD5">
        <w:rPr>
          <w:rFonts w:ascii="GHEA Grapalat" w:hAnsi="GHEA Grapalat" w:cs="Sylfaen"/>
          <w:sz w:val="20"/>
          <w:szCs w:val="20"/>
          <w:lang w:val="es-ES"/>
        </w:rPr>
        <w:t>.</w:t>
      </w:r>
      <w:r w:rsidRPr="001C3BD5">
        <w:rPr>
          <w:rFonts w:ascii="GHEA Grapalat" w:hAnsi="GHEA Grapalat" w:cs="Sylfaen"/>
          <w:sz w:val="20"/>
          <w:szCs w:val="20"/>
        </w:rPr>
        <w:t xml:space="preserve">договора под кодом </w:t>
      </w:r>
      <w:r w:rsidRPr="001C3BD5">
        <w:rPr>
          <w:rFonts w:ascii="GHEA Grapalat" w:hAnsi="GHEA Grapalat" w:cs="Sylfaen"/>
          <w:sz w:val="20"/>
          <w:szCs w:val="20"/>
          <w:lang w:val="es-ES"/>
        </w:rPr>
        <w:t xml:space="preserve"> </w:t>
      </w:r>
      <w:r w:rsidRPr="001C3BD5">
        <w:rPr>
          <w:rFonts w:ascii="GHEA Grapalat" w:hAnsi="GHEA Grapalat"/>
          <w:i/>
          <w:sz w:val="20"/>
          <w:szCs w:val="20"/>
          <w:lang w:val="af-ZA"/>
        </w:rPr>
        <w:t>___</w:t>
      </w:r>
      <w:r w:rsidRPr="001C3BD5">
        <w:rPr>
          <w:rFonts w:ascii="GHEA Grapalat" w:hAnsi="GHEA Grapalat" w:cs="Arial"/>
          <w:i/>
          <w:sz w:val="20"/>
          <w:szCs w:val="20"/>
          <w:shd w:val="clear" w:color="auto" w:fill="FFFFFF"/>
          <w:lang w:val="hy-AM"/>
        </w:rPr>
        <w:t>«   »</w:t>
      </w:r>
      <w:r w:rsidRPr="001C3BD5">
        <w:rPr>
          <w:rFonts w:ascii="GHEA Grapalat" w:hAnsi="GHEA Grapalat"/>
          <w:i/>
          <w:sz w:val="20"/>
          <w:szCs w:val="20"/>
          <w:u w:val="single"/>
        </w:rPr>
        <w:t xml:space="preserve">__ </w:t>
      </w:r>
      <w:r w:rsidRPr="001C3BD5">
        <w:rPr>
          <w:rFonts w:ascii="GHEA Grapalat" w:hAnsi="GHEA Grapalat"/>
          <w:sz w:val="20"/>
          <w:szCs w:val="20"/>
        </w:rPr>
        <w:t>(</w:t>
      </w:r>
      <w:r w:rsidRPr="001C3BD5">
        <w:rPr>
          <w:rFonts w:ascii="GHEA Grapalat" w:hAnsi="GHEA Grapalat" w:cs="Sylfaen"/>
          <w:sz w:val="20"/>
          <w:szCs w:val="20"/>
        </w:rPr>
        <w:t>далее-Договор</w:t>
      </w:r>
      <w:r w:rsidRPr="001C3BD5">
        <w:rPr>
          <w:rFonts w:ascii="GHEA Grapalat" w:hAnsi="GHEA Grapalat" w:cs="Sylfaen"/>
          <w:sz w:val="20"/>
          <w:szCs w:val="20"/>
          <w:lang w:val="es-ES"/>
        </w:rPr>
        <w:t>)</w:t>
      </w:r>
      <w:r w:rsidRPr="001C3BD5">
        <w:rPr>
          <w:rFonts w:ascii="GHEA Grapalat" w:hAnsi="GHEA Grapalat" w:cs="Sylfaen"/>
          <w:sz w:val="20"/>
          <w:szCs w:val="20"/>
        </w:rPr>
        <w:t xml:space="preserve">, между мной </w:t>
      </w:r>
      <w:r w:rsidRPr="001C3BD5">
        <w:rPr>
          <w:rFonts w:ascii="GHEA Grapalat" w:hAnsi="GHEA Grapalat" w:cs="Sylfaen"/>
          <w:sz w:val="20"/>
          <w:szCs w:val="20"/>
          <w:lang w:val="hy-AM"/>
        </w:rPr>
        <w:t xml:space="preserve"> </w:t>
      </w:r>
      <w:r w:rsidRPr="001C3BD5">
        <w:rPr>
          <w:rFonts w:ascii="GHEA Grapalat" w:hAnsi="GHEA Grapalat" w:cs="Sylfaen"/>
          <w:sz w:val="20"/>
          <w:szCs w:val="20"/>
        </w:rPr>
        <w:t>и ------------------------- - ом</w:t>
      </w:r>
    </w:p>
    <w:p w14:paraId="575E8713" w14:textId="77777777" w:rsidR="000F24ED" w:rsidRPr="001C3BD5" w:rsidRDefault="000F24ED" w:rsidP="000F24ED">
      <w:pPr>
        <w:rPr>
          <w:rFonts w:ascii="GHEA Grapalat" w:hAnsi="GHEA Grapalat"/>
          <w:u w:val="single"/>
          <w:lang w:val="es-ES"/>
        </w:rPr>
      </w:pPr>
      <w:r w:rsidRPr="001C3BD5">
        <w:rPr>
          <w:rFonts w:ascii="GHEA Grapalat" w:hAnsi="GHEA Grapalat" w:cs="Sylfaen"/>
          <w:vertAlign w:val="superscript"/>
        </w:rPr>
        <w:t xml:space="preserve">                                                                                                                                                                  название</w:t>
      </w:r>
      <w:r w:rsidRPr="001C3BD5">
        <w:rPr>
          <w:rFonts w:ascii="GHEA Grapalat" w:hAnsi="GHEA Grapalat" w:cs="Sylfaen"/>
          <w:vertAlign w:val="superscript"/>
          <w:lang w:val="es-ES"/>
        </w:rPr>
        <w:t xml:space="preserve"> </w:t>
      </w:r>
      <w:r w:rsidRPr="001C3BD5">
        <w:rPr>
          <w:rFonts w:ascii="GHEA Grapalat" w:hAnsi="GHEA Grapalat" w:cs="Sylfaen"/>
          <w:vertAlign w:val="superscript"/>
        </w:rPr>
        <w:t>исполнителя</w:t>
      </w:r>
    </w:p>
    <w:p w14:paraId="6070C828" w14:textId="77777777" w:rsidR="000F24ED" w:rsidRPr="001C3BD5" w:rsidRDefault="000F24ED" w:rsidP="000F24ED">
      <w:pPr>
        <w:ind w:firstLine="709"/>
        <w:rPr>
          <w:rFonts w:ascii="GHEA Grapalat" w:hAnsi="GHEA Grapalat" w:cs="Sylfaen"/>
          <w:sz w:val="20"/>
          <w:szCs w:val="20"/>
          <w:lang w:val="es-ES"/>
        </w:rPr>
      </w:pPr>
      <w:r w:rsidRPr="001C3BD5">
        <w:rPr>
          <w:rFonts w:ascii="GHEA Grapalat" w:hAnsi="GHEA Grapalat"/>
          <w:u w:val="single"/>
          <w:lang w:val="es-ES"/>
        </w:rPr>
        <w:tab/>
      </w:r>
      <w:r w:rsidRPr="001C3BD5">
        <w:rPr>
          <w:rFonts w:ascii="GHEA Grapalat" w:hAnsi="GHEA Grapalat" w:cs="Sylfaen"/>
          <w:sz w:val="20"/>
          <w:szCs w:val="20"/>
          <w:lang w:val="es-ES"/>
        </w:rPr>
        <w:t xml:space="preserve"> «--»   20  </w:t>
      </w:r>
      <w:r w:rsidRPr="001C3BD5">
        <w:rPr>
          <w:rFonts w:ascii="GHEA Grapalat" w:hAnsi="GHEA Grapalat" w:cs="Sylfaen"/>
          <w:sz w:val="20"/>
          <w:szCs w:val="20"/>
        </w:rPr>
        <w:t xml:space="preserve">года </w:t>
      </w:r>
      <w:r w:rsidRPr="001C3BD5">
        <w:rPr>
          <w:rFonts w:ascii="GHEA Grapalat" w:hAnsi="GHEA Grapalat" w:cs="Sylfaen"/>
          <w:sz w:val="20"/>
          <w:szCs w:val="20"/>
          <w:lang w:val="es-ES"/>
        </w:rPr>
        <w:t xml:space="preserve"> </w:t>
      </w:r>
      <w:r w:rsidRPr="001C3BD5">
        <w:rPr>
          <w:rFonts w:ascii="GHEA Grapalat" w:hAnsi="GHEA Grapalat"/>
          <w:sz w:val="20"/>
          <w:szCs w:val="20"/>
        </w:rPr>
        <w:t>заключен</w:t>
      </w:r>
      <w:r w:rsidRPr="001C3BD5">
        <w:rPr>
          <w:rFonts w:ascii="GHEA Grapalat" w:hAnsi="GHEA Grapalat" w:cs="Sylfaen"/>
          <w:sz w:val="20"/>
          <w:szCs w:val="20"/>
          <w:lang w:val="es-ES"/>
        </w:rPr>
        <w:t xml:space="preserve"> </w:t>
      </w:r>
      <w:r w:rsidRPr="001C3BD5">
        <w:rPr>
          <w:rFonts w:ascii="GHEA Grapalat" w:hAnsi="GHEA Grapalat" w:cs="Sylfaen"/>
          <w:sz w:val="20"/>
          <w:szCs w:val="20"/>
        </w:rPr>
        <w:t xml:space="preserve">договор факторинга под кодом </w:t>
      </w:r>
      <w:r w:rsidRPr="001C3BD5">
        <w:rPr>
          <w:rFonts w:ascii="GHEA Grapalat" w:hAnsi="GHEA Grapalat"/>
          <w:lang w:val="es-ES"/>
        </w:rPr>
        <w:t>«</w:t>
      </w:r>
      <w:r w:rsidRPr="001C3BD5">
        <w:rPr>
          <w:rFonts w:ascii="GHEA Grapalat" w:hAnsi="GHEA Grapalat"/>
          <w:sz w:val="20"/>
          <w:szCs w:val="20"/>
          <w:lang w:val="es-ES"/>
        </w:rPr>
        <w:t>---</w:t>
      </w:r>
      <w:r w:rsidRPr="001C3BD5">
        <w:rPr>
          <w:rFonts w:ascii="GHEA Grapalat" w:hAnsi="GHEA Grapalat" w:cs="Sylfaen"/>
          <w:sz w:val="20"/>
          <w:szCs w:val="20"/>
          <w:lang w:val="es-ES"/>
        </w:rPr>
        <w:t>------------------</w:t>
      </w:r>
      <w:r w:rsidRPr="001C3BD5">
        <w:rPr>
          <w:rFonts w:ascii="GHEA Grapalat" w:hAnsi="GHEA Grapalat"/>
          <w:lang w:val="es-ES"/>
        </w:rPr>
        <w:t>»</w:t>
      </w:r>
      <w:r w:rsidRPr="001C3BD5">
        <w:rPr>
          <w:rFonts w:ascii="GHEA Grapalat" w:hAnsi="GHEA Grapalat"/>
        </w:rPr>
        <w:t>.</w:t>
      </w:r>
      <w:r w:rsidRPr="001C3BD5">
        <w:rPr>
          <w:rFonts w:ascii="GHEA Grapalat" w:hAnsi="GHEA Grapalat" w:cs="Sylfaen"/>
          <w:sz w:val="20"/>
          <w:szCs w:val="20"/>
          <w:lang w:val="es-ES"/>
        </w:rPr>
        <w:t xml:space="preserve"> </w:t>
      </w:r>
    </w:p>
    <w:p w14:paraId="61BB98B8" w14:textId="77777777" w:rsidR="000F24ED" w:rsidRPr="001C3BD5" w:rsidRDefault="000F24ED" w:rsidP="000F24ED">
      <w:pPr>
        <w:rPr>
          <w:rFonts w:ascii="GHEA Grapalat" w:hAnsi="GHEA Grapalat" w:cs="Sylfaen"/>
          <w:sz w:val="20"/>
          <w:szCs w:val="20"/>
          <w:lang w:val="es-ES"/>
        </w:rPr>
      </w:pPr>
    </w:p>
    <w:p w14:paraId="74DEC426" w14:textId="77777777" w:rsidR="000F24ED" w:rsidRPr="001C3BD5" w:rsidRDefault="000F24ED" w:rsidP="00634C5E">
      <w:pPr>
        <w:pStyle w:val="aff3"/>
        <w:numPr>
          <w:ilvl w:val="0"/>
          <w:numId w:val="10"/>
        </w:numPr>
        <w:contextualSpacing/>
        <w:jc w:val="both"/>
        <w:rPr>
          <w:rFonts w:ascii="GHEA Grapalat" w:hAnsi="GHEA Grapalat" w:cs="Sylfaen"/>
          <w:sz w:val="20"/>
          <w:szCs w:val="20"/>
        </w:rPr>
      </w:pPr>
      <w:r w:rsidRPr="001C3BD5">
        <w:rPr>
          <w:rFonts w:ascii="GHEA Grapalat" w:hAnsi="GHEA Grapalat" w:cs="Sylfaen"/>
          <w:sz w:val="20"/>
          <w:szCs w:val="20"/>
        </w:rPr>
        <w:t>Согласен с условиями изложенными в пункте 7.12 .</w:t>
      </w:r>
    </w:p>
    <w:p w14:paraId="2117E8EE" w14:textId="77777777" w:rsidR="000F24ED" w:rsidRPr="001C3BD5" w:rsidRDefault="000F24ED" w:rsidP="000F24ED">
      <w:pPr>
        <w:jc w:val="center"/>
        <w:rPr>
          <w:rFonts w:ascii="GHEA Grapalat" w:hAnsi="GHEA Grapalat" w:cs="GHEA Grapalat"/>
          <w:lang w:val="es-ES"/>
        </w:rPr>
      </w:pPr>
    </w:p>
    <w:p w14:paraId="2D4FC782" w14:textId="77777777" w:rsidR="000F24ED" w:rsidRPr="001C3BD5" w:rsidRDefault="000F24ED" w:rsidP="000F24ED">
      <w:pPr>
        <w:ind w:firstLine="709"/>
        <w:rPr>
          <w:rFonts w:ascii="GHEA Grapalat" w:hAnsi="GHEA Grapalat"/>
          <w:lang w:val="es-ES"/>
        </w:rPr>
      </w:pPr>
    </w:p>
    <w:p w14:paraId="68A57FEB" w14:textId="77777777" w:rsidR="000F24ED" w:rsidRPr="001C3BD5" w:rsidRDefault="000F24ED" w:rsidP="000F24ED">
      <w:pPr>
        <w:ind w:firstLine="709"/>
        <w:rPr>
          <w:rFonts w:ascii="GHEA Grapalat" w:hAnsi="GHEA Grapalat"/>
          <w:lang w:val="es-ES"/>
        </w:rPr>
      </w:pPr>
    </w:p>
    <w:p w14:paraId="30295554" w14:textId="77777777" w:rsidR="000F24ED" w:rsidRPr="001C3BD5" w:rsidRDefault="000F24ED" w:rsidP="000F24ED">
      <w:pPr>
        <w:ind w:firstLine="709"/>
        <w:rPr>
          <w:rFonts w:ascii="GHEA Grapalat" w:hAnsi="GHEA Grapalat"/>
          <w:lang w:val="es-ES"/>
        </w:rPr>
      </w:pPr>
    </w:p>
    <w:p w14:paraId="3CBB5421" w14:textId="77777777" w:rsidR="000F24ED" w:rsidRPr="001C3BD5" w:rsidRDefault="000F24ED" w:rsidP="000F24ED">
      <w:pPr>
        <w:ind w:left="720" w:firstLine="720"/>
        <w:rPr>
          <w:rFonts w:ascii="GHEA Grapalat" w:hAnsi="GHEA Grapalat"/>
          <w:sz w:val="20"/>
          <w:lang w:val="hy-AM"/>
        </w:rPr>
      </w:pPr>
      <w:r w:rsidRPr="001C3BD5">
        <w:rPr>
          <w:rFonts w:ascii="GHEA Grapalat" w:hAnsi="GHEA Grapalat"/>
          <w:sz w:val="20"/>
          <w:lang w:val="hy-AM"/>
        </w:rPr>
        <w:t xml:space="preserve">_______________________________________ </w:t>
      </w:r>
      <w:r w:rsidRPr="001C3BD5">
        <w:rPr>
          <w:rFonts w:ascii="GHEA Grapalat" w:hAnsi="GHEA Grapalat"/>
          <w:sz w:val="20"/>
          <w:lang w:val="hy-AM"/>
        </w:rPr>
        <w:tab/>
        <w:t xml:space="preserve">                </w:t>
      </w:r>
      <w:r w:rsidRPr="001C3BD5">
        <w:rPr>
          <w:rFonts w:ascii="GHEA Grapalat" w:hAnsi="GHEA Grapalat"/>
          <w:sz w:val="20"/>
          <w:lang w:val="es-ES"/>
        </w:rPr>
        <w:t xml:space="preserve">       </w:t>
      </w:r>
      <w:r w:rsidRPr="001C3BD5">
        <w:rPr>
          <w:rFonts w:ascii="GHEA Grapalat" w:hAnsi="GHEA Grapalat"/>
          <w:sz w:val="20"/>
          <w:lang w:val="hy-AM"/>
        </w:rPr>
        <w:t xml:space="preserve">_____________ </w:t>
      </w:r>
    </w:p>
    <w:p w14:paraId="79973CF1" w14:textId="77777777" w:rsidR="000F24ED" w:rsidRPr="001C3BD5" w:rsidRDefault="000F24ED" w:rsidP="000F24ED">
      <w:pPr>
        <w:rPr>
          <w:rFonts w:ascii="GHEA Grapalat" w:hAnsi="GHEA Grapalat"/>
          <w:sz w:val="20"/>
          <w:vertAlign w:val="superscript"/>
          <w:lang w:val="hy-AM"/>
        </w:rPr>
      </w:pPr>
      <w:r w:rsidRPr="001C3BD5">
        <w:rPr>
          <w:rFonts w:ascii="GHEA Grapalat" w:hAnsi="GHEA Grapalat"/>
          <w:sz w:val="20"/>
          <w:vertAlign w:val="superscript"/>
        </w:rPr>
        <w:t xml:space="preserve">                                                </w:t>
      </w:r>
      <w:r w:rsidRPr="001C3BD5">
        <w:rPr>
          <w:rFonts w:ascii="GHEA Grapalat" w:hAnsi="GHEA Grapalat"/>
          <w:sz w:val="20"/>
          <w:vertAlign w:val="superscript"/>
          <w:lang w:val="hy-AM"/>
        </w:rPr>
        <w:t>название финансового агента (должность руководителя, имя, фамилия)</w:t>
      </w:r>
      <w:r w:rsidRPr="001C3BD5">
        <w:rPr>
          <w:rFonts w:ascii="GHEA Grapalat" w:hAnsi="GHEA Grapalat"/>
          <w:sz w:val="20"/>
          <w:vertAlign w:val="superscript"/>
        </w:rPr>
        <w:t xml:space="preserve">                                                         подпись</w:t>
      </w:r>
      <w:r w:rsidRPr="001C3BD5">
        <w:rPr>
          <w:rFonts w:ascii="GHEA Grapalat" w:hAnsi="GHEA Grapalat"/>
          <w:sz w:val="20"/>
          <w:vertAlign w:val="superscript"/>
          <w:lang w:val="hy-AM"/>
        </w:rPr>
        <w:t xml:space="preserve">                                                                                                                                                                                                                       </w:t>
      </w:r>
    </w:p>
    <w:p w14:paraId="3A09EA47" w14:textId="77777777" w:rsidR="000F24ED" w:rsidRPr="001C3BD5" w:rsidRDefault="000F24ED" w:rsidP="000F24ED">
      <w:pPr>
        <w:jc w:val="right"/>
        <w:rPr>
          <w:rFonts w:ascii="GHEA Grapalat" w:hAnsi="GHEA Grapalat"/>
          <w:sz w:val="20"/>
          <w:lang w:val="hy-AM"/>
        </w:rPr>
      </w:pPr>
      <w:r w:rsidRPr="001C3BD5">
        <w:rPr>
          <w:rFonts w:ascii="GHEA Grapalat" w:hAnsi="GHEA Grapalat"/>
          <w:sz w:val="20"/>
          <w:lang w:val="hy-AM"/>
        </w:rPr>
        <w:t xml:space="preserve">    </w:t>
      </w:r>
    </w:p>
    <w:p w14:paraId="296D8208" w14:textId="77777777" w:rsidR="000F24ED" w:rsidRPr="001C3BD5" w:rsidRDefault="000F24ED" w:rsidP="000F24ED">
      <w:pPr>
        <w:jc w:val="center"/>
        <w:rPr>
          <w:rFonts w:ascii="GHEA Grapalat" w:hAnsi="GHEA Grapalat" w:cs="Sylfaen"/>
          <w:sz w:val="16"/>
          <w:szCs w:val="16"/>
          <w:lang w:val="es-ES"/>
        </w:rPr>
      </w:pPr>
      <w:r w:rsidRPr="001C3BD5">
        <w:rPr>
          <w:rFonts w:ascii="GHEA Grapalat" w:hAnsi="GHEA Grapalat"/>
          <w:sz w:val="16"/>
          <w:szCs w:val="16"/>
        </w:rPr>
        <w:t xml:space="preserve">                                                                                                      М. П.</w:t>
      </w:r>
      <w:r w:rsidRPr="001C3BD5">
        <w:rPr>
          <w:rFonts w:ascii="GHEA Grapalat" w:hAnsi="GHEA Grapalat" w:cs="Sylfaen"/>
          <w:sz w:val="16"/>
          <w:szCs w:val="16"/>
          <w:lang w:val="es-ES"/>
        </w:rPr>
        <w:t xml:space="preserve"> (</w:t>
      </w:r>
      <w:r w:rsidRPr="001C3BD5">
        <w:rPr>
          <w:rFonts w:ascii="GHEA Grapalat" w:hAnsi="GHEA Grapalat" w:cs="Sylfaen"/>
          <w:sz w:val="16"/>
          <w:szCs w:val="16"/>
        </w:rPr>
        <w:t>при наличии</w:t>
      </w:r>
      <w:r w:rsidRPr="001C3BD5">
        <w:rPr>
          <w:rFonts w:ascii="GHEA Grapalat" w:hAnsi="GHEA Grapalat" w:cs="Sylfaen"/>
          <w:sz w:val="16"/>
          <w:szCs w:val="16"/>
          <w:lang w:val="es-ES"/>
        </w:rPr>
        <w:t>)</w:t>
      </w:r>
    </w:p>
    <w:p w14:paraId="69223762" w14:textId="77777777" w:rsidR="000F24ED" w:rsidRPr="001C3BD5" w:rsidRDefault="000F24ED" w:rsidP="000F24ED">
      <w:pPr>
        <w:jc w:val="center"/>
        <w:rPr>
          <w:rFonts w:ascii="GHEA Grapalat" w:hAnsi="GHEA Grapalat" w:cs="Sylfaen"/>
          <w:sz w:val="16"/>
          <w:szCs w:val="16"/>
          <w:lang w:val="es-ES"/>
        </w:rPr>
      </w:pPr>
      <w:r w:rsidRPr="001C3BD5">
        <w:rPr>
          <w:rFonts w:ascii="GHEA Grapalat" w:hAnsi="GHEA Grapalat" w:cs="Sylfaen"/>
          <w:sz w:val="16"/>
          <w:szCs w:val="16"/>
          <w:lang w:val="es-ES"/>
        </w:rPr>
        <w:t xml:space="preserve">                                               </w:t>
      </w:r>
    </w:p>
    <w:p w14:paraId="60B39992" w14:textId="77777777" w:rsidR="000F24ED" w:rsidRPr="001C3BD5" w:rsidRDefault="000F24ED" w:rsidP="000F24ED">
      <w:pPr>
        <w:jc w:val="center"/>
        <w:rPr>
          <w:rFonts w:ascii="GHEA Grapalat" w:hAnsi="GHEA Grapalat" w:cs="Sylfaen"/>
          <w:sz w:val="16"/>
          <w:szCs w:val="16"/>
          <w:lang w:val="es-ES"/>
        </w:rPr>
      </w:pPr>
    </w:p>
    <w:p w14:paraId="65175040" w14:textId="77777777" w:rsidR="000F24ED" w:rsidRPr="001C3BD5" w:rsidRDefault="000F24ED" w:rsidP="000F24ED">
      <w:pPr>
        <w:widowControl w:val="0"/>
        <w:spacing w:after="160"/>
        <w:ind w:left="-142" w:firstLine="142"/>
        <w:jc w:val="center"/>
        <w:rPr>
          <w:rFonts w:ascii="GHEA Grapalat" w:hAnsi="GHEA Grapalat"/>
          <w:i/>
          <w:lang w:val="en-US"/>
        </w:rPr>
      </w:pPr>
      <w:r w:rsidRPr="001C3BD5">
        <w:rPr>
          <w:rFonts w:ascii="GHEA Grapalat" w:hAnsi="GHEA Grapalat" w:cs="Sylfaen"/>
          <w:sz w:val="20"/>
          <w:szCs w:val="20"/>
          <w:lang w:val="es-ES"/>
        </w:rPr>
        <w:t xml:space="preserve">«--»         20  </w:t>
      </w:r>
      <w:r w:rsidRPr="001C3BD5">
        <w:rPr>
          <w:rFonts w:ascii="GHEA Grapalat" w:hAnsi="GHEA Grapalat" w:cs="Sylfaen"/>
          <w:sz w:val="20"/>
          <w:szCs w:val="20"/>
        </w:rPr>
        <w:t>г.</w:t>
      </w:r>
      <w:r w:rsidRPr="001C3BD5">
        <w:rPr>
          <w:rFonts w:ascii="GHEA Grapalat" w:hAnsi="GHEA Grapalat"/>
          <w:sz w:val="20"/>
          <w:lang w:val="hy-AM"/>
        </w:rPr>
        <w:tab/>
      </w:r>
    </w:p>
    <w:p w14:paraId="4A6E9BC3" w14:textId="77777777" w:rsidR="007A375B" w:rsidRPr="001C3BD5" w:rsidRDefault="007A375B">
      <w:pPr>
        <w:rPr>
          <w:rFonts w:ascii="GHEA Grapalat" w:hAnsi="GHEA Grapalat"/>
          <w:lang w:val="en-US"/>
        </w:rPr>
      </w:pPr>
    </w:p>
    <w:sectPr w:rsidR="007A375B" w:rsidRPr="001C3BD5" w:rsidSect="001136C9">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FEA124" w14:textId="77777777" w:rsidR="00AD05E4" w:rsidRDefault="00AD05E4" w:rsidP="000F24ED">
      <w:r>
        <w:separator/>
      </w:r>
    </w:p>
  </w:endnote>
  <w:endnote w:type="continuationSeparator" w:id="0">
    <w:p w14:paraId="46E6FD67" w14:textId="77777777" w:rsidR="00AD05E4" w:rsidRDefault="00AD05E4" w:rsidP="000F2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Sylfaen">
    <w:panose1 w:val="010A0502050306030303"/>
    <w:charset w:val="CC"/>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14:paraId="628ED874" w14:textId="77777777" w:rsidR="00E24DDE" w:rsidRPr="00305BEC" w:rsidRDefault="00E24DDE">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91D9E">
          <w:rPr>
            <w:rFonts w:ascii="GHEA Grapalat" w:hAnsi="GHEA Grapalat"/>
            <w:noProof/>
            <w:sz w:val="24"/>
            <w:szCs w:val="24"/>
          </w:rPr>
          <w:t>21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45AACD" w14:textId="77777777" w:rsidR="00AD05E4" w:rsidRDefault="00AD05E4" w:rsidP="000F24ED">
      <w:r>
        <w:separator/>
      </w:r>
    </w:p>
  </w:footnote>
  <w:footnote w:type="continuationSeparator" w:id="0">
    <w:p w14:paraId="40EA3CF4" w14:textId="77777777" w:rsidR="00AD05E4" w:rsidRDefault="00AD05E4" w:rsidP="000F24ED">
      <w:r>
        <w:continuationSeparator/>
      </w:r>
    </w:p>
  </w:footnote>
  <w:footnote w:id="1">
    <w:p w14:paraId="7F6F4EBE" w14:textId="77777777" w:rsidR="00E24DDE" w:rsidRDefault="00E24DDE" w:rsidP="000F24ED">
      <w:pPr>
        <w:pStyle w:val="af2"/>
        <w:jc w:val="both"/>
        <w:rPr>
          <w:rFonts w:asciiTheme="minorHAnsi" w:hAnsiTheme="minorHAnsi"/>
        </w:rPr>
      </w:pPr>
    </w:p>
    <w:p w14:paraId="6C2CD2D2" w14:textId="77777777" w:rsidR="00E24DDE" w:rsidRPr="004D0297" w:rsidRDefault="00E24DDE" w:rsidP="000F24ED">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0EA0AF9D" w14:textId="77777777" w:rsidR="00E24DDE" w:rsidRPr="004D0297" w:rsidRDefault="00E24DDE" w:rsidP="000F24ED">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57DCE1C" w14:textId="77777777" w:rsidR="00E24DDE" w:rsidRPr="004D0297" w:rsidRDefault="00E24DDE" w:rsidP="000F24ED">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658EB3B" w14:textId="77777777" w:rsidR="00E24DDE" w:rsidRPr="004D0297" w:rsidRDefault="00E24DDE" w:rsidP="000F24ED">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1C44EEDB" w14:textId="77777777" w:rsidR="00E24DDE" w:rsidRPr="004D0297" w:rsidRDefault="00E24DDE" w:rsidP="000F24ED">
      <w:pPr>
        <w:pStyle w:val="af2"/>
      </w:pPr>
    </w:p>
  </w:footnote>
  <w:footnote w:id="2">
    <w:p w14:paraId="1B8C18C9" w14:textId="77777777" w:rsidR="00E24DDE" w:rsidRDefault="00E24DDE" w:rsidP="000F24ED">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689F8699" w14:textId="77777777" w:rsidR="00E24DDE" w:rsidRDefault="00E24DDE" w:rsidP="000F24ED">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4AFB8288" w14:textId="77777777" w:rsidR="00E24DDE" w:rsidRPr="001144D1" w:rsidRDefault="00E24DDE" w:rsidP="000F24ED">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2DCB8B47" w14:textId="77777777" w:rsidR="00E24DDE" w:rsidRPr="008842CE" w:rsidRDefault="00E24DDE" w:rsidP="000F24ED">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74AADD89" w14:textId="77777777" w:rsidR="00E24DDE" w:rsidRPr="00936FBF" w:rsidRDefault="00E24DDE" w:rsidP="000F24ED">
      <w:pPr>
        <w:pStyle w:val="af2"/>
        <w:rPr>
          <w:lang w:val="af-ZA"/>
        </w:rPr>
      </w:pPr>
    </w:p>
  </w:footnote>
  <w:footnote w:id="4">
    <w:p w14:paraId="401E1CC8" w14:textId="77777777" w:rsidR="00E24DDE" w:rsidRPr="008157B2" w:rsidRDefault="00E24DDE" w:rsidP="00FA7F0E">
      <w:pPr>
        <w:pStyle w:val="af2"/>
        <w:rPr>
          <w:ins w:id="12" w:author="Vardan" w:date="2022-10-29T22:04:00Z"/>
          <w:rFonts w:ascii="GHEA Grapalat" w:hAnsi="GHEA Grapalat"/>
          <w:i/>
          <w:sz w:val="18"/>
          <w:szCs w:val="18"/>
        </w:rPr>
      </w:pPr>
      <w:r w:rsidRPr="008157B2">
        <w:rPr>
          <w:rStyle w:val="af6"/>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14:paraId="5E42F7AD" w14:textId="77777777" w:rsidR="00E24DDE" w:rsidRPr="008157B2" w:rsidRDefault="00E24DDE" w:rsidP="00FA7F0E">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14:paraId="4A248B94" w14:textId="77777777" w:rsidR="00E24DDE" w:rsidRPr="008157B2" w:rsidRDefault="00E24DDE" w:rsidP="00FA7F0E">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w:t>
      </w:r>
      <w:proofErr w:type="gramStart"/>
      <w:r w:rsidRPr="008157B2">
        <w:rPr>
          <w:rFonts w:ascii="GHEA Grapalat" w:hAnsi="GHEA Grapalat"/>
          <w:i/>
          <w:sz w:val="18"/>
          <w:szCs w:val="18"/>
        </w:rPr>
        <w:t>закупках &gt;</w:t>
      </w:r>
      <w:proofErr w:type="gramEnd"/>
      <w:r w:rsidRPr="008157B2">
        <w:rPr>
          <w:rFonts w:ascii="GHEA Grapalat" w:hAnsi="GHEA Grapalat"/>
          <w:i/>
          <w:sz w:val="18"/>
          <w:szCs w:val="18"/>
        </w:rPr>
        <w:t xml:space="preserve">&gt;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8157B2">
        <w:rPr>
          <w:rFonts w:ascii="GHEA Grapalat" w:hAnsi="GHEA Grapalat"/>
          <w:i/>
          <w:sz w:val="18"/>
          <w:szCs w:val="18"/>
        </w:rPr>
        <w:t>драмов</w:t>
      </w:r>
      <w:proofErr w:type="spellEnd"/>
      <w:r w:rsidRPr="008157B2">
        <w:rPr>
          <w:rFonts w:ascii="GHEA Grapalat" w:hAnsi="GHEA Grapalat"/>
          <w:i/>
          <w:sz w:val="18"/>
          <w:szCs w:val="18"/>
        </w:rPr>
        <w:t xml:space="preserve">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14:paraId="770B7D89" w14:textId="77777777" w:rsidR="00E24DDE" w:rsidRPr="008157B2" w:rsidRDefault="00E24DDE" w:rsidP="00FA7F0E">
      <w:pPr>
        <w:pStyle w:val="af2"/>
        <w:jc w:val="both"/>
      </w:pPr>
    </w:p>
    <w:p w14:paraId="0EDBE9A2" w14:textId="77777777" w:rsidR="00E24DDE" w:rsidRPr="000811C1" w:rsidRDefault="00E24DDE" w:rsidP="00FA7F0E">
      <w:pPr>
        <w:pStyle w:val="af2"/>
        <w:rPr>
          <w:rFonts w:asciiTheme="minorHAnsi" w:hAnsiTheme="minorHAnsi"/>
        </w:rPr>
      </w:pPr>
    </w:p>
  </w:footnote>
  <w:footnote w:id="5">
    <w:p w14:paraId="5A01BA31" w14:textId="77777777" w:rsidR="00E24DDE" w:rsidRPr="00FE2AA4" w:rsidRDefault="00E24DDE" w:rsidP="000F24ED">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14:paraId="0F50D986" w14:textId="77777777" w:rsidR="00E24DDE" w:rsidRPr="008842CE" w:rsidRDefault="00E24DDE" w:rsidP="000F24ED">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BB5967D" w14:textId="77777777" w:rsidR="00E24DDE" w:rsidRPr="000811C1" w:rsidRDefault="00E24DDE" w:rsidP="000F24ED">
      <w:pPr>
        <w:pStyle w:val="af2"/>
        <w:rPr>
          <w:lang w:val="af-ZA"/>
        </w:rPr>
      </w:pPr>
    </w:p>
  </w:footnote>
  <w:footnote w:id="7">
    <w:p w14:paraId="705B04B6" w14:textId="77777777" w:rsidR="00E24DDE" w:rsidRPr="008E4439" w:rsidRDefault="00E24DDE" w:rsidP="000F24ED">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ED0A902" w14:textId="77777777" w:rsidR="00E24DDE" w:rsidRPr="000811C1" w:rsidRDefault="00E24DDE" w:rsidP="000F24ED">
      <w:pPr>
        <w:pStyle w:val="af2"/>
        <w:rPr>
          <w:rFonts w:ascii="Sylfaen" w:hAnsi="Sylfaen"/>
          <w:sz w:val="18"/>
          <w:szCs w:val="18"/>
        </w:rPr>
      </w:pPr>
    </w:p>
  </w:footnote>
  <w:footnote w:id="8">
    <w:p w14:paraId="55F0AB56" w14:textId="77777777" w:rsidR="00E24DDE" w:rsidRPr="00A31673" w:rsidRDefault="00E24DDE" w:rsidP="000F24ED">
      <w:pPr>
        <w:pStyle w:val="af2"/>
      </w:pPr>
    </w:p>
  </w:footnote>
  <w:footnote w:id="9">
    <w:p w14:paraId="53CF8530" w14:textId="77777777" w:rsidR="00283400" w:rsidRDefault="00283400" w:rsidP="00283400">
      <w:pPr>
        <w:jc w:val="both"/>
      </w:pPr>
    </w:p>
    <w:p w14:paraId="5B35742D" w14:textId="77777777" w:rsidR="00283400" w:rsidRPr="008444F1" w:rsidRDefault="00283400" w:rsidP="00283400">
      <w:pPr>
        <w:jc w:val="both"/>
        <w:rPr>
          <w:i/>
        </w:rPr>
      </w:pPr>
    </w:p>
    <w:p w14:paraId="2CB6D836" w14:textId="77777777" w:rsidR="00283400" w:rsidRPr="00B1013B" w:rsidRDefault="00283400" w:rsidP="00283400">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D915EBD" w14:textId="77777777" w:rsidR="00283400" w:rsidRPr="00B1013B" w:rsidRDefault="00283400" w:rsidP="00283400">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4CEC71AB" w14:textId="77777777" w:rsidR="00283400" w:rsidRPr="00B1013B" w:rsidRDefault="00283400" w:rsidP="00283400">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5D19473" w14:textId="77777777" w:rsidR="00283400" w:rsidRDefault="00283400" w:rsidP="00283400">
      <w:pPr>
        <w:jc w:val="both"/>
        <w:rPr>
          <w:rFonts w:ascii="GHEA Grapalat" w:hAnsi="GHEA Grapalat"/>
          <w:sz w:val="20"/>
          <w:szCs w:val="20"/>
          <w:lang w:val="af-ZA"/>
        </w:rPr>
      </w:pPr>
    </w:p>
    <w:p w14:paraId="7438C5C2" w14:textId="77777777" w:rsidR="00283400" w:rsidRDefault="00283400" w:rsidP="00283400">
      <w:pPr>
        <w:pStyle w:val="af2"/>
        <w:rPr>
          <w:rFonts w:asciiTheme="minorHAnsi" w:hAnsiTheme="minorHAnsi"/>
          <w:lang w:val="af-ZA"/>
        </w:rPr>
      </w:pPr>
    </w:p>
  </w:footnote>
  <w:footnote w:id="10">
    <w:p w14:paraId="41079658" w14:textId="77777777" w:rsidR="00283400" w:rsidRPr="00D3436F" w:rsidRDefault="00283400" w:rsidP="00283400">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B1F72FA" w14:textId="77777777" w:rsidR="00283400" w:rsidRDefault="00283400" w:rsidP="00283400">
      <w:pPr>
        <w:pStyle w:val="af2"/>
        <w:rPr>
          <w:lang w:val="es-ES"/>
        </w:rPr>
      </w:pPr>
    </w:p>
    <w:p w14:paraId="608AC5D2" w14:textId="77777777" w:rsidR="00283400" w:rsidRDefault="00283400" w:rsidP="00283400">
      <w:pPr>
        <w:pStyle w:val="af2"/>
        <w:rPr>
          <w:lang w:val="es-ES"/>
        </w:rPr>
      </w:pPr>
    </w:p>
    <w:p w14:paraId="46D403CC" w14:textId="77777777" w:rsidR="00283400" w:rsidRDefault="00283400" w:rsidP="00283400">
      <w:pPr>
        <w:pStyle w:val="af2"/>
        <w:rPr>
          <w:lang w:val="es-ES"/>
        </w:rPr>
      </w:pPr>
    </w:p>
    <w:p w14:paraId="4EA28246" w14:textId="77777777" w:rsidR="00283400" w:rsidRDefault="00283400" w:rsidP="00283400">
      <w:pPr>
        <w:pStyle w:val="af2"/>
        <w:rPr>
          <w:lang w:val="es-ES"/>
        </w:rPr>
      </w:pPr>
    </w:p>
    <w:p w14:paraId="4B6C971D" w14:textId="77777777" w:rsidR="00283400" w:rsidRPr="00F86A05" w:rsidRDefault="00283400" w:rsidP="00283400">
      <w:pPr>
        <w:pStyle w:val="af2"/>
      </w:pPr>
    </w:p>
  </w:footnote>
  <w:footnote w:id="11">
    <w:p w14:paraId="63622B37" w14:textId="77777777" w:rsidR="00E24DDE" w:rsidRPr="00186B0B" w:rsidRDefault="00E24DDE" w:rsidP="000F24ED">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4820D8C3" w14:textId="77777777" w:rsidR="00E24DDE" w:rsidRPr="00186B0B" w:rsidRDefault="00E24DDE" w:rsidP="000F24ED">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2">
    <w:p w14:paraId="2F288D61" w14:textId="77777777" w:rsidR="00E24DDE" w:rsidRPr="00B86FB7" w:rsidRDefault="00E24DDE" w:rsidP="000F24ED">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41C4823A" w14:textId="77777777" w:rsidR="00E24DDE" w:rsidRPr="00B86FB7" w:rsidRDefault="00E24DDE" w:rsidP="000F24ED">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2AC4C98E" w14:textId="77777777" w:rsidR="00E24DDE" w:rsidRPr="00EA7C34" w:rsidRDefault="00E24DDE" w:rsidP="000F24ED">
      <w:pPr>
        <w:pStyle w:val="af2"/>
        <w:rPr>
          <w:rFonts w:ascii="Sylfaen" w:hAnsi="Sylfaen"/>
        </w:rPr>
      </w:pPr>
    </w:p>
  </w:footnote>
  <w:footnote w:id="13">
    <w:p w14:paraId="5A75284C" w14:textId="77777777" w:rsidR="00E24DDE" w:rsidRPr="006F5F33" w:rsidRDefault="00E24DDE" w:rsidP="000F24ED">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5B97D209" w14:textId="77777777" w:rsidR="00E24DDE" w:rsidRPr="006F5F33" w:rsidRDefault="00E24DDE" w:rsidP="000F24ED">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5">
    <w:p w14:paraId="6A6188B8" w14:textId="77777777" w:rsidR="00E24DDE" w:rsidRPr="00EB336B" w:rsidRDefault="00E24DDE" w:rsidP="000F24ED">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3AC6F8CD" w14:textId="77777777" w:rsidR="00E24DDE" w:rsidRPr="00BD564F" w:rsidRDefault="00E24DDE" w:rsidP="000F24ED">
      <w:pPr>
        <w:pStyle w:val="af2"/>
        <w:rPr>
          <w:rFonts w:asciiTheme="minorHAnsi" w:hAnsiTheme="minorHAnsi"/>
          <w:lang w:val="hy-AM"/>
        </w:rPr>
      </w:pPr>
    </w:p>
    <w:p w14:paraId="7E4390E8" w14:textId="77777777" w:rsidR="00E24DDE" w:rsidRPr="00976E3D" w:rsidRDefault="00E24DDE" w:rsidP="000F24ED">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011B1C94" w14:textId="77777777" w:rsidR="00E24DDE" w:rsidRPr="00576D9C" w:rsidRDefault="00E24DDE" w:rsidP="000F24ED">
      <w:pPr>
        <w:pStyle w:val="af2"/>
        <w:rPr>
          <w:rFonts w:asciiTheme="minorHAnsi" w:hAnsiTheme="minorHAnsi"/>
        </w:rPr>
      </w:pPr>
    </w:p>
  </w:footnote>
  <w:footnote w:id="16">
    <w:p w14:paraId="08241CD5" w14:textId="77777777" w:rsidR="00E24DDE" w:rsidRPr="00615130" w:rsidRDefault="00E24DDE" w:rsidP="000F24ED">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6C72BA4B" w14:textId="77777777" w:rsidR="00E24DDE" w:rsidRPr="00615130" w:rsidRDefault="00E24DDE" w:rsidP="000F24ED">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861CD51" w14:textId="77777777" w:rsidR="00E24DDE" w:rsidRPr="00615130" w:rsidRDefault="00E24DDE" w:rsidP="000F24ED">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B0E5440" w14:textId="77777777" w:rsidR="00E24DDE" w:rsidRPr="006F5F33" w:rsidRDefault="00E24DDE" w:rsidP="000F24ED">
      <w:pPr>
        <w:pStyle w:val="af2"/>
        <w:jc w:val="both"/>
        <w:rPr>
          <w:rFonts w:ascii="GHEA Grapalat" w:hAnsi="GHEA Grapalat"/>
          <w:lang w:val="hy-AM"/>
        </w:rPr>
      </w:pPr>
      <w:r w:rsidRPr="006F5F33">
        <w:rPr>
          <w:rFonts w:ascii="GHEA Grapalat" w:hAnsi="GHEA Grapalat"/>
          <w:i/>
        </w:rPr>
        <w:t>.</w:t>
      </w:r>
    </w:p>
    <w:tbl>
      <w:tblPr>
        <w:tblStyle w:val="aff2"/>
        <w:tblW w:w="0" w:type="auto"/>
        <w:tblLook w:val="04A0" w:firstRow="1" w:lastRow="0" w:firstColumn="1" w:lastColumn="0" w:noHBand="0" w:noVBand="1"/>
      </w:tblPr>
      <w:tblGrid>
        <w:gridCol w:w="2631"/>
        <w:gridCol w:w="2631"/>
        <w:gridCol w:w="2632"/>
      </w:tblGrid>
      <w:tr w:rsidR="00E24DDE" w:rsidRPr="00552B23" w14:paraId="21FA46B1" w14:textId="77777777" w:rsidTr="001136C9">
        <w:tc>
          <w:tcPr>
            <w:tcW w:w="2631" w:type="dxa"/>
          </w:tcPr>
          <w:p w14:paraId="5FC2DB16" w14:textId="77777777" w:rsidR="00E24DDE" w:rsidRPr="00552B23" w:rsidRDefault="00E24DDE" w:rsidP="001136C9">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15BD1E7" w14:textId="77777777" w:rsidR="00E24DDE" w:rsidRPr="00710CEC" w:rsidRDefault="00E24DDE" w:rsidP="001136C9">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4A906EDF" w14:textId="77777777" w:rsidR="00E24DDE" w:rsidRPr="00710CEC" w:rsidRDefault="00E24DDE" w:rsidP="001136C9">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E24DDE" w:rsidRPr="00552B23" w14:paraId="5AD0FD20" w14:textId="77777777" w:rsidTr="001136C9">
        <w:tc>
          <w:tcPr>
            <w:tcW w:w="2631" w:type="dxa"/>
          </w:tcPr>
          <w:p w14:paraId="1976BA70" w14:textId="77777777" w:rsidR="00E24DDE" w:rsidRPr="00552B23" w:rsidRDefault="00E24DDE" w:rsidP="001136C9">
            <w:pPr>
              <w:pStyle w:val="af4"/>
              <w:spacing w:before="0" w:beforeAutospacing="0" w:after="0" w:afterAutospacing="0" w:line="360" w:lineRule="auto"/>
              <w:jc w:val="center"/>
              <w:rPr>
                <w:rFonts w:ascii="GHEA Grapalat" w:hAnsi="GHEA Grapalat"/>
                <w:i/>
                <w:sz w:val="16"/>
              </w:rPr>
            </w:pPr>
          </w:p>
        </w:tc>
        <w:tc>
          <w:tcPr>
            <w:tcW w:w="2631" w:type="dxa"/>
          </w:tcPr>
          <w:p w14:paraId="7ADB0EC2" w14:textId="77777777" w:rsidR="00E24DDE" w:rsidRPr="00552B23" w:rsidRDefault="00E24DDE" w:rsidP="001136C9">
            <w:pPr>
              <w:pStyle w:val="af4"/>
              <w:spacing w:before="0" w:beforeAutospacing="0" w:after="0" w:afterAutospacing="0" w:line="360" w:lineRule="auto"/>
              <w:jc w:val="center"/>
              <w:rPr>
                <w:rFonts w:ascii="GHEA Grapalat" w:hAnsi="GHEA Grapalat"/>
                <w:i/>
                <w:sz w:val="16"/>
              </w:rPr>
            </w:pPr>
          </w:p>
        </w:tc>
        <w:tc>
          <w:tcPr>
            <w:tcW w:w="2632" w:type="dxa"/>
          </w:tcPr>
          <w:p w14:paraId="40D231E5" w14:textId="77777777" w:rsidR="00E24DDE" w:rsidRPr="00552B23" w:rsidRDefault="00E24DDE" w:rsidP="001136C9">
            <w:pPr>
              <w:pStyle w:val="af4"/>
              <w:spacing w:before="0" w:beforeAutospacing="0" w:after="0" w:afterAutospacing="0" w:line="360" w:lineRule="auto"/>
              <w:jc w:val="center"/>
              <w:rPr>
                <w:rFonts w:ascii="GHEA Grapalat" w:hAnsi="GHEA Grapalat"/>
                <w:i/>
                <w:sz w:val="16"/>
              </w:rPr>
            </w:pPr>
          </w:p>
        </w:tc>
      </w:tr>
      <w:tr w:rsidR="00E24DDE" w:rsidRPr="00552B23" w14:paraId="60733A52" w14:textId="77777777" w:rsidTr="001136C9">
        <w:tc>
          <w:tcPr>
            <w:tcW w:w="2631" w:type="dxa"/>
          </w:tcPr>
          <w:p w14:paraId="1E8B93C9" w14:textId="77777777" w:rsidR="00E24DDE" w:rsidRPr="00552B23" w:rsidRDefault="00E24DDE" w:rsidP="001136C9">
            <w:pPr>
              <w:pStyle w:val="af4"/>
              <w:spacing w:before="0" w:beforeAutospacing="0" w:after="0" w:afterAutospacing="0" w:line="360" w:lineRule="auto"/>
              <w:jc w:val="center"/>
              <w:rPr>
                <w:rFonts w:ascii="GHEA Grapalat" w:hAnsi="GHEA Grapalat"/>
                <w:i/>
                <w:sz w:val="16"/>
              </w:rPr>
            </w:pPr>
          </w:p>
        </w:tc>
        <w:tc>
          <w:tcPr>
            <w:tcW w:w="2631" w:type="dxa"/>
          </w:tcPr>
          <w:p w14:paraId="6BB153B8" w14:textId="77777777" w:rsidR="00E24DDE" w:rsidRPr="00552B23" w:rsidRDefault="00E24DDE" w:rsidP="001136C9">
            <w:pPr>
              <w:pStyle w:val="af4"/>
              <w:spacing w:before="0" w:beforeAutospacing="0" w:after="0" w:afterAutospacing="0" w:line="360" w:lineRule="auto"/>
              <w:jc w:val="center"/>
              <w:rPr>
                <w:rFonts w:ascii="GHEA Grapalat" w:hAnsi="GHEA Grapalat"/>
                <w:i/>
                <w:sz w:val="16"/>
              </w:rPr>
            </w:pPr>
          </w:p>
        </w:tc>
        <w:tc>
          <w:tcPr>
            <w:tcW w:w="2632" w:type="dxa"/>
          </w:tcPr>
          <w:p w14:paraId="0CE5A18C" w14:textId="77777777" w:rsidR="00E24DDE" w:rsidRPr="00552B23" w:rsidRDefault="00E24DDE" w:rsidP="001136C9">
            <w:pPr>
              <w:pStyle w:val="af4"/>
              <w:spacing w:before="0" w:beforeAutospacing="0" w:after="0" w:afterAutospacing="0" w:line="360" w:lineRule="auto"/>
              <w:jc w:val="center"/>
              <w:rPr>
                <w:rFonts w:ascii="GHEA Grapalat" w:hAnsi="GHEA Grapalat"/>
                <w:i/>
                <w:sz w:val="16"/>
              </w:rPr>
            </w:pPr>
          </w:p>
        </w:tc>
      </w:tr>
      <w:tr w:rsidR="00E24DDE" w:rsidRPr="00552B23" w14:paraId="08328BB6" w14:textId="77777777" w:rsidTr="001136C9">
        <w:tc>
          <w:tcPr>
            <w:tcW w:w="2631" w:type="dxa"/>
          </w:tcPr>
          <w:p w14:paraId="3F913A0D" w14:textId="77777777" w:rsidR="00E24DDE" w:rsidRPr="00552B23" w:rsidRDefault="00E24DDE" w:rsidP="001136C9">
            <w:pPr>
              <w:pStyle w:val="af4"/>
              <w:spacing w:before="0" w:beforeAutospacing="0" w:after="0" w:afterAutospacing="0" w:line="360" w:lineRule="auto"/>
              <w:jc w:val="center"/>
              <w:rPr>
                <w:rFonts w:ascii="GHEA Grapalat" w:hAnsi="GHEA Grapalat"/>
                <w:i/>
                <w:sz w:val="16"/>
              </w:rPr>
            </w:pPr>
          </w:p>
        </w:tc>
        <w:tc>
          <w:tcPr>
            <w:tcW w:w="2631" w:type="dxa"/>
          </w:tcPr>
          <w:p w14:paraId="416CCB88" w14:textId="77777777" w:rsidR="00E24DDE" w:rsidRPr="00552B23" w:rsidRDefault="00E24DDE" w:rsidP="001136C9">
            <w:pPr>
              <w:pStyle w:val="af4"/>
              <w:spacing w:before="0" w:beforeAutospacing="0" w:after="0" w:afterAutospacing="0" w:line="360" w:lineRule="auto"/>
              <w:jc w:val="center"/>
              <w:rPr>
                <w:rFonts w:ascii="GHEA Grapalat" w:hAnsi="GHEA Grapalat"/>
                <w:i/>
                <w:sz w:val="16"/>
              </w:rPr>
            </w:pPr>
          </w:p>
        </w:tc>
        <w:tc>
          <w:tcPr>
            <w:tcW w:w="2632" w:type="dxa"/>
          </w:tcPr>
          <w:p w14:paraId="05C8ECD6" w14:textId="77777777" w:rsidR="00E24DDE" w:rsidRPr="00552B23" w:rsidRDefault="00E24DDE" w:rsidP="001136C9">
            <w:pPr>
              <w:pStyle w:val="af4"/>
              <w:spacing w:before="0" w:beforeAutospacing="0" w:after="0" w:afterAutospacing="0" w:line="360" w:lineRule="auto"/>
              <w:jc w:val="center"/>
              <w:rPr>
                <w:rFonts w:ascii="GHEA Grapalat" w:hAnsi="GHEA Grapalat"/>
                <w:i/>
                <w:sz w:val="16"/>
              </w:rPr>
            </w:pPr>
          </w:p>
        </w:tc>
      </w:tr>
      <w:tr w:rsidR="00E24DDE" w:rsidRPr="00552B23" w14:paraId="46831D13" w14:textId="77777777" w:rsidTr="001136C9">
        <w:tc>
          <w:tcPr>
            <w:tcW w:w="2631" w:type="dxa"/>
          </w:tcPr>
          <w:p w14:paraId="162680EA" w14:textId="77777777" w:rsidR="00E24DDE" w:rsidRPr="00552B23" w:rsidRDefault="00E24DDE" w:rsidP="001136C9">
            <w:pPr>
              <w:pStyle w:val="af4"/>
              <w:spacing w:before="0" w:beforeAutospacing="0" w:after="0" w:afterAutospacing="0" w:line="360" w:lineRule="auto"/>
              <w:jc w:val="center"/>
              <w:rPr>
                <w:rFonts w:ascii="GHEA Grapalat" w:hAnsi="GHEA Grapalat"/>
                <w:i/>
                <w:sz w:val="16"/>
              </w:rPr>
            </w:pPr>
          </w:p>
        </w:tc>
        <w:tc>
          <w:tcPr>
            <w:tcW w:w="2631" w:type="dxa"/>
          </w:tcPr>
          <w:p w14:paraId="5E2C4289" w14:textId="77777777" w:rsidR="00E24DDE" w:rsidRPr="00552B23" w:rsidRDefault="00E24DDE" w:rsidP="001136C9">
            <w:pPr>
              <w:pStyle w:val="af4"/>
              <w:spacing w:before="0" w:beforeAutospacing="0" w:after="0" w:afterAutospacing="0" w:line="360" w:lineRule="auto"/>
              <w:jc w:val="center"/>
              <w:rPr>
                <w:rFonts w:ascii="GHEA Grapalat" w:hAnsi="GHEA Grapalat"/>
                <w:i/>
                <w:sz w:val="16"/>
              </w:rPr>
            </w:pPr>
          </w:p>
        </w:tc>
        <w:tc>
          <w:tcPr>
            <w:tcW w:w="2632" w:type="dxa"/>
          </w:tcPr>
          <w:p w14:paraId="63015E14" w14:textId="77777777" w:rsidR="00E24DDE" w:rsidRPr="00552B23" w:rsidRDefault="00E24DDE" w:rsidP="001136C9">
            <w:pPr>
              <w:pStyle w:val="af4"/>
              <w:spacing w:before="0" w:beforeAutospacing="0" w:after="0" w:afterAutospacing="0" w:line="360" w:lineRule="auto"/>
              <w:jc w:val="center"/>
              <w:rPr>
                <w:rFonts w:ascii="GHEA Grapalat" w:hAnsi="GHEA Grapalat"/>
                <w:i/>
                <w:sz w:val="16"/>
              </w:rPr>
            </w:pPr>
          </w:p>
        </w:tc>
      </w:tr>
    </w:tbl>
    <w:p w14:paraId="2EFF4CC0" w14:textId="77777777" w:rsidR="00E24DDE" w:rsidRPr="00615130" w:rsidRDefault="00E24DDE" w:rsidP="000F24ED">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3303C57" w14:textId="77777777" w:rsidR="00E24DDE" w:rsidRPr="00576D9C" w:rsidRDefault="00E24DDE" w:rsidP="000F24ED">
      <w:pPr>
        <w:pStyle w:val="af2"/>
        <w:jc w:val="both"/>
        <w:rPr>
          <w:rFonts w:ascii="GHEA Grapalat" w:hAnsi="GHEA Grapalat"/>
          <w:lang w:val="hy-AM"/>
        </w:rPr>
      </w:pPr>
    </w:p>
  </w:footnote>
  <w:footnote w:id="17">
    <w:p w14:paraId="3C87A03C" w14:textId="77777777" w:rsidR="00E24DDE" w:rsidRPr="006F5F33" w:rsidRDefault="00E24DDE" w:rsidP="000F24ED">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14:paraId="3A1AF457" w14:textId="77777777" w:rsidR="00E24DDE" w:rsidRPr="006F5F33" w:rsidRDefault="00E24DDE" w:rsidP="000F24ED">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371C7F94" w14:textId="77777777" w:rsidR="00E24DDE" w:rsidRPr="006F5F33" w:rsidRDefault="00E24DDE" w:rsidP="000F24ED">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14:paraId="5B571FAA" w14:textId="77777777" w:rsidR="00E24DDE" w:rsidRPr="00E40AC8" w:rsidRDefault="00E24DDE" w:rsidP="000F24ED">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услуг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p>
  </w:footnote>
  <w:footnote w:id="21">
    <w:p w14:paraId="3866A0DD" w14:textId="77777777" w:rsidR="00E24DDE" w:rsidRPr="00E40AC8" w:rsidRDefault="00E24DDE" w:rsidP="000F24ED">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14:paraId="54360B89" w14:textId="77777777" w:rsidR="00E24DDE" w:rsidRPr="00CA2754" w:rsidRDefault="00E24DDE" w:rsidP="000F24ED">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38656B06" w14:textId="77777777" w:rsidR="00E24DDE" w:rsidRPr="00CA2754" w:rsidRDefault="00E24DDE" w:rsidP="000F24ED">
      <w:pPr>
        <w:pStyle w:val="af2"/>
        <w:jc w:val="both"/>
        <w:rPr>
          <w:sz w:val="2"/>
          <w:szCs w:val="2"/>
        </w:rPr>
      </w:pPr>
    </w:p>
  </w:footnote>
  <w:footnote w:id="23">
    <w:p w14:paraId="25C7A05F" w14:textId="77777777" w:rsidR="00E24DDE" w:rsidRPr="00CA2754" w:rsidRDefault="00E24DDE" w:rsidP="000F24ED">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360" w:hanging="360"/>
      </w:pPr>
      <w:rPr>
        <w:rFonts w:ascii="Arial Unicode" w:hAnsi="Arial Unicode" w:cstheme="minorBidi"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0B880F01"/>
    <w:multiLevelType w:val="hybridMultilevel"/>
    <w:tmpl w:val="6E70463A"/>
    <w:lvl w:ilvl="0" w:tplc="04190011">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E3C3EFE"/>
    <w:multiLevelType w:val="multilevel"/>
    <w:tmpl w:val="B86A3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0C501E4"/>
    <w:multiLevelType w:val="multilevel"/>
    <w:tmpl w:val="48287624"/>
    <w:lvl w:ilvl="0">
      <w:start w:val="1"/>
      <w:numFmt w:val="decimal"/>
      <w:lvlText w:val="%1."/>
      <w:lvlJc w:val="left"/>
      <w:pPr>
        <w:ind w:left="420" w:hanging="420"/>
      </w:pPr>
      <w:rPr>
        <w:rFonts w:hint="default"/>
      </w:rPr>
    </w:lvl>
    <w:lvl w:ilvl="1">
      <w:start w:val="1"/>
      <w:numFmt w:val="decimal"/>
      <w:lvlText w:val="%1.%2."/>
      <w:lvlJc w:val="left"/>
      <w:pPr>
        <w:ind w:left="436" w:hanging="72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228" w:hanging="1080"/>
      </w:pPr>
      <w:rPr>
        <w:rFonts w:hint="default"/>
      </w:rPr>
    </w:lvl>
    <w:lvl w:ilvl="4">
      <w:start w:val="1"/>
      <w:numFmt w:val="decimal"/>
      <w:lvlText w:val="%1.%2.%3.%4.%5."/>
      <w:lvlJc w:val="left"/>
      <w:pPr>
        <w:ind w:left="-56" w:hanging="1080"/>
      </w:pPr>
      <w:rPr>
        <w:rFonts w:hint="default"/>
      </w:rPr>
    </w:lvl>
    <w:lvl w:ilvl="5">
      <w:start w:val="1"/>
      <w:numFmt w:val="decimal"/>
      <w:lvlText w:val="%1.%2.%3.%4.%5.%6."/>
      <w:lvlJc w:val="left"/>
      <w:pPr>
        <w:ind w:left="20" w:hanging="1440"/>
      </w:pPr>
      <w:rPr>
        <w:rFonts w:hint="default"/>
      </w:rPr>
    </w:lvl>
    <w:lvl w:ilvl="6">
      <w:start w:val="1"/>
      <w:numFmt w:val="decimal"/>
      <w:lvlText w:val="%1.%2.%3.%4.%5.%6.%7."/>
      <w:lvlJc w:val="left"/>
      <w:pPr>
        <w:ind w:left="96" w:hanging="1800"/>
      </w:pPr>
      <w:rPr>
        <w:rFonts w:hint="default"/>
      </w:rPr>
    </w:lvl>
    <w:lvl w:ilvl="7">
      <w:start w:val="1"/>
      <w:numFmt w:val="decimal"/>
      <w:lvlText w:val="%1.%2.%3.%4.%5.%6.%7.%8."/>
      <w:lvlJc w:val="left"/>
      <w:pPr>
        <w:ind w:left="-188" w:hanging="1800"/>
      </w:pPr>
      <w:rPr>
        <w:rFonts w:hint="default"/>
      </w:rPr>
    </w:lvl>
    <w:lvl w:ilvl="8">
      <w:start w:val="1"/>
      <w:numFmt w:val="decimal"/>
      <w:lvlText w:val="%1.%2.%3.%4.%5.%6.%7.%8.%9."/>
      <w:lvlJc w:val="left"/>
      <w:pPr>
        <w:ind w:left="-112" w:hanging="2160"/>
      </w:pPr>
      <w:rPr>
        <w:rFonts w:hint="default"/>
      </w:rPr>
    </w:lvl>
  </w:abstractNum>
  <w:abstractNum w:abstractNumId="7">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20592AEB"/>
    <w:multiLevelType w:val="multilevel"/>
    <w:tmpl w:val="8B00F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335B7698"/>
    <w:multiLevelType w:val="hybridMultilevel"/>
    <w:tmpl w:val="FDD43B3E"/>
    <w:lvl w:ilvl="0" w:tplc="2FAC3B2E">
      <w:numFmt w:val="bullet"/>
      <w:lvlText w:val="•"/>
      <w:lvlJc w:val="left"/>
      <w:pPr>
        <w:ind w:left="720" w:hanging="360"/>
      </w:pPr>
      <w:rPr>
        <w:rFonts w:hint="default"/>
        <w:lang w:val="en-US"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F735FA7"/>
    <w:multiLevelType w:val="multilevel"/>
    <w:tmpl w:val="B0D08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
    <w:nsid w:val="5EBD552C"/>
    <w:multiLevelType w:val="hybridMultilevel"/>
    <w:tmpl w:val="2D847CDC"/>
    <w:lvl w:ilvl="0" w:tplc="1E0AD776">
      <w:start w:val="1"/>
      <w:numFmt w:val="bullet"/>
      <w:lvlText w:val=""/>
      <w:lvlJc w:val="left"/>
      <w:pPr>
        <w:ind w:left="720" w:hanging="360"/>
      </w:pPr>
      <w:rPr>
        <w:rFonts w:ascii="Symbol" w:hAnsi="Symbol" w:hint="default"/>
        <w:color w:val="auto"/>
        <w:lang w:val="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9"/>
  </w:num>
  <w:num w:numId="2">
    <w:abstractNumId w:val="3"/>
  </w:num>
  <w:num w:numId="3">
    <w:abstractNumId w:val="2"/>
  </w:num>
  <w:num w:numId="4">
    <w:abstractNumId w:val="0"/>
  </w:num>
  <w:num w:numId="5">
    <w:abstractNumId w:val="7"/>
  </w:num>
  <w:num w:numId="6">
    <w:abstractNumId w:val="15"/>
  </w:num>
  <w:num w:numId="7">
    <w:abstractNumId w:val="14"/>
  </w:num>
  <w:num w:numId="8">
    <w:abstractNumId w:val="12"/>
  </w:num>
  <w:num w:numId="9">
    <w:abstractNumId w:val="16"/>
  </w:num>
  <w:num w:numId="10">
    <w:abstractNumId w:val="1"/>
  </w:num>
  <w:num w:numId="11">
    <w:abstractNumId w:val="13"/>
  </w:num>
  <w:num w:numId="12">
    <w:abstractNumId w:val="10"/>
  </w:num>
  <w:num w:numId="13">
    <w:abstractNumId w:val="6"/>
  </w:num>
  <w:num w:numId="14">
    <w:abstractNumId w:val="8"/>
  </w:num>
  <w:num w:numId="15">
    <w:abstractNumId w:val="5"/>
  </w:num>
  <w:num w:numId="16">
    <w:abstractNumId w:val="11"/>
  </w:num>
  <w:num w:numId="17">
    <w:abstractNumId w:val="4"/>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24ED"/>
    <w:rsid w:val="0001620A"/>
    <w:rsid w:val="0002507A"/>
    <w:rsid w:val="000364CD"/>
    <w:rsid w:val="00094D3D"/>
    <w:rsid w:val="000B2418"/>
    <w:rsid w:val="000C12D5"/>
    <w:rsid w:val="000E39EC"/>
    <w:rsid w:val="000F24ED"/>
    <w:rsid w:val="001136C9"/>
    <w:rsid w:val="00127BF6"/>
    <w:rsid w:val="001306BA"/>
    <w:rsid w:val="00146533"/>
    <w:rsid w:val="001C3BD5"/>
    <w:rsid w:val="001C426B"/>
    <w:rsid w:val="001D6565"/>
    <w:rsid w:val="00227FF7"/>
    <w:rsid w:val="00283400"/>
    <w:rsid w:val="00283800"/>
    <w:rsid w:val="002A68B4"/>
    <w:rsid w:val="002F2E14"/>
    <w:rsid w:val="00300148"/>
    <w:rsid w:val="0030039B"/>
    <w:rsid w:val="003074D3"/>
    <w:rsid w:val="00324354"/>
    <w:rsid w:val="00342B96"/>
    <w:rsid w:val="0034758E"/>
    <w:rsid w:val="00363469"/>
    <w:rsid w:val="00393C43"/>
    <w:rsid w:val="003A1AE4"/>
    <w:rsid w:val="003C2448"/>
    <w:rsid w:val="003E72A4"/>
    <w:rsid w:val="00496469"/>
    <w:rsid w:val="004974C5"/>
    <w:rsid w:val="004A3EC7"/>
    <w:rsid w:val="004F64AA"/>
    <w:rsid w:val="005032F2"/>
    <w:rsid w:val="00545298"/>
    <w:rsid w:val="00582C73"/>
    <w:rsid w:val="00597C0E"/>
    <w:rsid w:val="005B1507"/>
    <w:rsid w:val="005D3155"/>
    <w:rsid w:val="0061673E"/>
    <w:rsid w:val="00634C5E"/>
    <w:rsid w:val="00645CC1"/>
    <w:rsid w:val="00674245"/>
    <w:rsid w:val="00680B69"/>
    <w:rsid w:val="00691D9E"/>
    <w:rsid w:val="006942A2"/>
    <w:rsid w:val="006A76B6"/>
    <w:rsid w:val="006B120E"/>
    <w:rsid w:val="0073219E"/>
    <w:rsid w:val="007437B7"/>
    <w:rsid w:val="00757B2A"/>
    <w:rsid w:val="007706E3"/>
    <w:rsid w:val="00786D70"/>
    <w:rsid w:val="007A375B"/>
    <w:rsid w:val="00850B10"/>
    <w:rsid w:val="00856382"/>
    <w:rsid w:val="008C3E3C"/>
    <w:rsid w:val="008D6193"/>
    <w:rsid w:val="008F033A"/>
    <w:rsid w:val="009321CA"/>
    <w:rsid w:val="00934187"/>
    <w:rsid w:val="00984F34"/>
    <w:rsid w:val="00985C51"/>
    <w:rsid w:val="009B2B8B"/>
    <w:rsid w:val="009C41CC"/>
    <w:rsid w:val="00A10F2F"/>
    <w:rsid w:val="00A219B3"/>
    <w:rsid w:val="00A526BD"/>
    <w:rsid w:val="00AD05E4"/>
    <w:rsid w:val="00AE3D24"/>
    <w:rsid w:val="00B15E2A"/>
    <w:rsid w:val="00B90258"/>
    <w:rsid w:val="00BB6CF6"/>
    <w:rsid w:val="00BD0ABF"/>
    <w:rsid w:val="00C115C9"/>
    <w:rsid w:val="00C22493"/>
    <w:rsid w:val="00C26255"/>
    <w:rsid w:val="00C452F0"/>
    <w:rsid w:val="00C77556"/>
    <w:rsid w:val="00C806A4"/>
    <w:rsid w:val="00CF7DEB"/>
    <w:rsid w:val="00D112ED"/>
    <w:rsid w:val="00D74A16"/>
    <w:rsid w:val="00D85C12"/>
    <w:rsid w:val="00D92BDA"/>
    <w:rsid w:val="00DA2CD8"/>
    <w:rsid w:val="00DB421D"/>
    <w:rsid w:val="00DB5042"/>
    <w:rsid w:val="00DD355D"/>
    <w:rsid w:val="00DE5157"/>
    <w:rsid w:val="00DE6E1E"/>
    <w:rsid w:val="00DE6E6F"/>
    <w:rsid w:val="00DF7E77"/>
    <w:rsid w:val="00E01E61"/>
    <w:rsid w:val="00E0316F"/>
    <w:rsid w:val="00E04854"/>
    <w:rsid w:val="00E05DCB"/>
    <w:rsid w:val="00E24DDE"/>
    <w:rsid w:val="00E34CCC"/>
    <w:rsid w:val="00E5335B"/>
    <w:rsid w:val="00E61AAB"/>
    <w:rsid w:val="00E740FF"/>
    <w:rsid w:val="00EB2E6D"/>
    <w:rsid w:val="00EE5EBB"/>
    <w:rsid w:val="00EF3FD4"/>
    <w:rsid w:val="00F02539"/>
    <w:rsid w:val="00F0701B"/>
    <w:rsid w:val="00FA7F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BE26D"/>
  <w15:docId w15:val="{BAA2CB9D-4B63-42E4-986F-C86375B03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24ED"/>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0F24ED"/>
    <w:pPr>
      <w:keepNext/>
      <w:jc w:val="center"/>
      <w:outlineLvl w:val="0"/>
    </w:pPr>
    <w:rPr>
      <w:rFonts w:ascii="Arial Armenian" w:hAnsi="Arial Armenian"/>
      <w:sz w:val="28"/>
      <w:szCs w:val="20"/>
    </w:rPr>
  </w:style>
  <w:style w:type="paragraph" w:styleId="2">
    <w:name w:val="heading 2"/>
    <w:basedOn w:val="a"/>
    <w:next w:val="a"/>
    <w:link w:val="20"/>
    <w:qFormat/>
    <w:rsid w:val="000F24ED"/>
    <w:pPr>
      <w:keepNext/>
      <w:jc w:val="both"/>
      <w:outlineLvl w:val="1"/>
    </w:pPr>
    <w:rPr>
      <w:rFonts w:ascii="Arial LatArm" w:hAnsi="Arial LatArm"/>
      <w:b/>
      <w:color w:val="0000FF"/>
      <w:sz w:val="20"/>
      <w:szCs w:val="20"/>
    </w:rPr>
  </w:style>
  <w:style w:type="paragraph" w:styleId="3">
    <w:name w:val="heading 3"/>
    <w:basedOn w:val="a"/>
    <w:next w:val="a"/>
    <w:link w:val="30"/>
    <w:qFormat/>
    <w:rsid w:val="000F24ED"/>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F24ED"/>
    <w:pPr>
      <w:keepNext/>
      <w:outlineLvl w:val="3"/>
    </w:pPr>
    <w:rPr>
      <w:rFonts w:ascii="Arial LatArm" w:hAnsi="Arial LatArm"/>
      <w:i/>
      <w:sz w:val="18"/>
      <w:szCs w:val="20"/>
    </w:rPr>
  </w:style>
  <w:style w:type="paragraph" w:styleId="5">
    <w:name w:val="heading 5"/>
    <w:basedOn w:val="a"/>
    <w:next w:val="a"/>
    <w:link w:val="50"/>
    <w:qFormat/>
    <w:rsid w:val="000F24ED"/>
    <w:pPr>
      <w:keepNext/>
      <w:jc w:val="center"/>
      <w:outlineLvl w:val="4"/>
    </w:pPr>
    <w:rPr>
      <w:rFonts w:ascii="Arial LatArm" w:hAnsi="Arial LatArm"/>
      <w:b/>
      <w:sz w:val="26"/>
      <w:szCs w:val="20"/>
    </w:rPr>
  </w:style>
  <w:style w:type="paragraph" w:styleId="6">
    <w:name w:val="heading 6"/>
    <w:basedOn w:val="a"/>
    <w:next w:val="a"/>
    <w:link w:val="60"/>
    <w:qFormat/>
    <w:rsid w:val="000F24ED"/>
    <w:pPr>
      <w:keepNext/>
      <w:outlineLvl w:val="5"/>
    </w:pPr>
    <w:rPr>
      <w:rFonts w:ascii="Arial LatArm" w:hAnsi="Arial LatArm"/>
      <w:b/>
      <w:color w:val="000000"/>
      <w:sz w:val="22"/>
      <w:szCs w:val="20"/>
    </w:rPr>
  </w:style>
  <w:style w:type="paragraph" w:styleId="7">
    <w:name w:val="heading 7"/>
    <w:basedOn w:val="a"/>
    <w:next w:val="a"/>
    <w:link w:val="70"/>
    <w:qFormat/>
    <w:rsid w:val="000F24ED"/>
    <w:pPr>
      <w:keepNext/>
      <w:ind w:left="-66"/>
      <w:jc w:val="center"/>
      <w:outlineLvl w:val="6"/>
    </w:pPr>
    <w:rPr>
      <w:rFonts w:ascii="Times Armenian" w:hAnsi="Times Armenian"/>
      <w:b/>
      <w:sz w:val="20"/>
      <w:szCs w:val="20"/>
    </w:rPr>
  </w:style>
  <w:style w:type="paragraph" w:styleId="8">
    <w:name w:val="heading 8"/>
    <w:basedOn w:val="a"/>
    <w:next w:val="a"/>
    <w:link w:val="80"/>
    <w:qFormat/>
    <w:rsid w:val="000F24ED"/>
    <w:pPr>
      <w:keepNext/>
      <w:outlineLvl w:val="7"/>
    </w:pPr>
    <w:rPr>
      <w:rFonts w:ascii="Times Armenian" w:hAnsi="Times Armenian"/>
      <w:i/>
      <w:sz w:val="20"/>
      <w:szCs w:val="20"/>
    </w:rPr>
  </w:style>
  <w:style w:type="paragraph" w:styleId="9">
    <w:name w:val="heading 9"/>
    <w:basedOn w:val="a"/>
    <w:next w:val="a"/>
    <w:link w:val="90"/>
    <w:qFormat/>
    <w:rsid w:val="000F24ED"/>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F24ED"/>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0F24ED"/>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0F24ED"/>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0F24ED"/>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0F24ED"/>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0F24ED"/>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0F24ED"/>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0F24ED"/>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0F24ED"/>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0F24ED"/>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0F24ED"/>
    <w:rPr>
      <w:rFonts w:ascii="Arial LatArm" w:eastAsia="Times New Roman" w:hAnsi="Arial LatArm" w:cs="Times New Roman"/>
      <w:i/>
      <w:sz w:val="20"/>
      <w:szCs w:val="20"/>
      <w:lang w:eastAsia="ru-RU" w:bidi="ru-RU"/>
    </w:rPr>
  </w:style>
  <w:style w:type="paragraph" w:styleId="a5">
    <w:name w:val="footer"/>
    <w:basedOn w:val="a"/>
    <w:link w:val="a6"/>
    <w:uiPriority w:val="99"/>
    <w:rsid w:val="000F24ED"/>
    <w:pPr>
      <w:tabs>
        <w:tab w:val="center" w:pos="4320"/>
        <w:tab w:val="right" w:pos="8640"/>
      </w:tabs>
    </w:pPr>
    <w:rPr>
      <w:sz w:val="20"/>
      <w:szCs w:val="20"/>
    </w:rPr>
  </w:style>
  <w:style w:type="character" w:customStyle="1" w:styleId="a6">
    <w:name w:val="Нижний колонтитул Знак"/>
    <w:basedOn w:val="a0"/>
    <w:link w:val="a5"/>
    <w:uiPriority w:val="99"/>
    <w:rsid w:val="000F24ED"/>
    <w:rPr>
      <w:rFonts w:ascii="Times New Roman" w:eastAsia="Times New Roman" w:hAnsi="Times New Roman" w:cs="Times New Roman"/>
      <w:sz w:val="20"/>
      <w:szCs w:val="20"/>
      <w:lang w:eastAsia="ru-RU" w:bidi="ru-RU"/>
    </w:rPr>
  </w:style>
  <w:style w:type="paragraph" w:styleId="31">
    <w:name w:val="Body Text Indent 3"/>
    <w:basedOn w:val="a"/>
    <w:link w:val="32"/>
    <w:rsid w:val="000F24ED"/>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0F24ED"/>
    <w:rPr>
      <w:rFonts w:ascii="Times Armenian" w:eastAsia="Times New Roman" w:hAnsi="Times Armenian" w:cs="Times New Roman"/>
      <w:sz w:val="20"/>
      <w:szCs w:val="20"/>
      <w:lang w:eastAsia="ru-RU" w:bidi="ru-RU"/>
    </w:rPr>
  </w:style>
  <w:style w:type="paragraph" w:styleId="21">
    <w:name w:val="Body Text 2"/>
    <w:basedOn w:val="a"/>
    <w:link w:val="22"/>
    <w:rsid w:val="000F24E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0F24ED"/>
    <w:rPr>
      <w:rFonts w:ascii="Arial LatArm" w:eastAsia="Times New Roman" w:hAnsi="Arial LatArm" w:cs="Times New Roman"/>
      <w:sz w:val="20"/>
      <w:szCs w:val="20"/>
      <w:lang w:eastAsia="ru-RU" w:bidi="ru-RU"/>
    </w:rPr>
  </w:style>
  <w:style w:type="paragraph" w:styleId="23">
    <w:name w:val="Body Text Indent 2"/>
    <w:basedOn w:val="a"/>
    <w:link w:val="24"/>
    <w:rsid w:val="000F24ED"/>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0F24ED"/>
    <w:rPr>
      <w:rFonts w:ascii="Baltica" w:eastAsia="Times New Roman" w:hAnsi="Baltica" w:cs="Times New Roman"/>
      <w:sz w:val="20"/>
      <w:szCs w:val="20"/>
      <w:lang w:eastAsia="ru-RU" w:bidi="ru-RU"/>
    </w:rPr>
  </w:style>
  <w:style w:type="paragraph" w:customStyle="1" w:styleId="Char">
    <w:name w:val="Char"/>
    <w:basedOn w:val="a"/>
    <w:semiHidden/>
    <w:rsid w:val="000F24ED"/>
    <w:pPr>
      <w:spacing w:after="160" w:line="360" w:lineRule="auto"/>
      <w:ind w:firstLine="709"/>
      <w:jc w:val="both"/>
    </w:pPr>
    <w:rPr>
      <w:rFonts w:ascii="Arial AMU" w:hAnsi="Arial AMU" w:cs="Arial"/>
      <w:sz w:val="22"/>
      <w:szCs w:val="20"/>
    </w:rPr>
  </w:style>
  <w:style w:type="paragraph" w:customStyle="1" w:styleId="Default">
    <w:name w:val="Default"/>
    <w:rsid w:val="000F24ED"/>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0F24ED"/>
    <w:rPr>
      <w:rFonts w:ascii="Tahoma" w:hAnsi="Tahoma"/>
      <w:sz w:val="16"/>
      <w:szCs w:val="16"/>
    </w:rPr>
  </w:style>
  <w:style w:type="character" w:customStyle="1" w:styleId="a8">
    <w:name w:val="Текст выноски Знак"/>
    <w:basedOn w:val="a0"/>
    <w:link w:val="a7"/>
    <w:rsid w:val="000F24ED"/>
    <w:rPr>
      <w:rFonts w:ascii="Tahoma" w:eastAsia="Times New Roman" w:hAnsi="Tahoma" w:cs="Times New Roman"/>
      <w:sz w:val="16"/>
      <w:szCs w:val="16"/>
      <w:lang w:eastAsia="ru-RU" w:bidi="ru-RU"/>
    </w:rPr>
  </w:style>
  <w:style w:type="character" w:styleId="a9">
    <w:name w:val="Hyperlink"/>
    <w:rsid w:val="000F24ED"/>
    <w:rPr>
      <w:color w:val="0000FF"/>
      <w:u w:val="single"/>
    </w:rPr>
  </w:style>
  <w:style w:type="character" w:customStyle="1" w:styleId="CharChar1">
    <w:name w:val="Char Char1"/>
    <w:locked/>
    <w:rsid w:val="000F24ED"/>
    <w:rPr>
      <w:rFonts w:ascii="Arial LatArm" w:hAnsi="Arial LatArm"/>
      <w:i/>
      <w:lang w:val="ru-RU" w:eastAsia="ru-RU" w:bidi="ru-RU"/>
    </w:rPr>
  </w:style>
  <w:style w:type="paragraph" w:styleId="aa">
    <w:name w:val="Body Text"/>
    <w:basedOn w:val="a"/>
    <w:link w:val="ab"/>
    <w:rsid w:val="000F24ED"/>
    <w:pPr>
      <w:spacing w:after="120"/>
    </w:pPr>
  </w:style>
  <w:style w:type="character" w:customStyle="1" w:styleId="ab">
    <w:name w:val="Основной текст Знак"/>
    <w:basedOn w:val="a0"/>
    <w:link w:val="aa"/>
    <w:rsid w:val="000F24ED"/>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0F24ED"/>
    <w:pPr>
      <w:ind w:left="240" w:hanging="240"/>
    </w:pPr>
  </w:style>
  <w:style w:type="paragraph" w:styleId="ac">
    <w:name w:val="index heading"/>
    <w:basedOn w:val="a"/>
    <w:next w:val="11"/>
    <w:semiHidden/>
    <w:rsid w:val="000F24ED"/>
    <w:rPr>
      <w:sz w:val="20"/>
      <w:szCs w:val="20"/>
    </w:rPr>
  </w:style>
  <w:style w:type="paragraph" w:styleId="ad">
    <w:name w:val="header"/>
    <w:basedOn w:val="a"/>
    <w:link w:val="ae"/>
    <w:rsid w:val="000F24ED"/>
    <w:pPr>
      <w:tabs>
        <w:tab w:val="center" w:pos="4153"/>
        <w:tab w:val="right" w:pos="8306"/>
      </w:tabs>
    </w:pPr>
    <w:rPr>
      <w:sz w:val="20"/>
      <w:szCs w:val="20"/>
    </w:rPr>
  </w:style>
  <w:style w:type="character" w:customStyle="1" w:styleId="ae">
    <w:name w:val="Верхний колонтитул Знак"/>
    <w:basedOn w:val="a0"/>
    <w:link w:val="ad"/>
    <w:rsid w:val="000F24ED"/>
    <w:rPr>
      <w:rFonts w:ascii="Times New Roman" w:eastAsia="Times New Roman" w:hAnsi="Times New Roman" w:cs="Times New Roman"/>
      <w:sz w:val="20"/>
      <w:szCs w:val="20"/>
      <w:lang w:eastAsia="ru-RU" w:bidi="ru-RU"/>
    </w:rPr>
  </w:style>
  <w:style w:type="paragraph" w:styleId="33">
    <w:name w:val="Body Text 3"/>
    <w:basedOn w:val="a"/>
    <w:link w:val="34"/>
    <w:rsid w:val="000F24ED"/>
    <w:pPr>
      <w:jc w:val="both"/>
    </w:pPr>
    <w:rPr>
      <w:rFonts w:ascii="Arial LatArm" w:hAnsi="Arial LatArm"/>
      <w:sz w:val="20"/>
      <w:szCs w:val="20"/>
    </w:rPr>
  </w:style>
  <w:style w:type="character" w:customStyle="1" w:styleId="34">
    <w:name w:val="Основной текст 3 Знак"/>
    <w:basedOn w:val="a0"/>
    <w:link w:val="33"/>
    <w:rsid w:val="000F24ED"/>
    <w:rPr>
      <w:rFonts w:ascii="Arial LatArm" w:eastAsia="Times New Roman" w:hAnsi="Arial LatArm" w:cs="Times New Roman"/>
      <w:sz w:val="20"/>
      <w:szCs w:val="20"/>
      <w:lang w:eastAsia="ru-RU" w:bidi="ru-RU"/>
    </w:rPr>
  </w:style>
  <w:style w:type="paragraph" w:styleId="af">
    <w:name w:val="Title"/>
    <w:basedOn w:val="a"/>
    <w:link w:val="af0"/>
    <w:qFormat/>
    <w:rsid w:val="000F24ED"/>
    <w:pPr>
      <w:jc w:val="center"/>
    </w:pPr>
    <w:rPr>
      <w:rFonts w:ascii="Arial Armenian" w:hAnsi="Arial Armenian"/>
      <w:szCs w:val="20"/>
    </w:rPr>
  </w:style>
  <w:style w:type="character" w:customStyle="1" w:styleId="af0">
    <w:name w:val="Название Знак"/>
    <w:basedOn w:val="a0"/>
    <w:link w:val="af"/>
    <w:rsid w:val="000F24ED"/>
    <w:rPr>
      <w:rFonts w:ascii="Arial Armenian" w:eastAsia="Times New Roman" w:hAnsi="Arial Armenian" w:cs="Times New Roman"/>
      <w:sz w:val="24"/>
      <w:szCs w:val="20"/>
      <w:lang w:eastAsia="ru-RU" w:bidi="ru-RU"/>
    </w:rPr>
  </w:style>
  <w:style w:type="character" w:styleId="af1">
    <w:name w:val="page number"/>
    <w:basedOn w:val="a0"/>
    <w:rsid w:val="000F24ED"/>
  </w:style>
  <w:style w:type="paragraph" w:styleId="af2">
    <w:name w:val="footnote text"/>
    <w:basedOn w:val="a"/>
    <w:link w:val="af3"/>
    <w:semiHidden/>
    <w:rsid w:val="000F24ED"/>
    <w:rPr>
      <w:rFonts w:ascii="Times Armenian" w:hAnsi="Times Armenian"/>
      <w:sz w:val="20"/>
      <w:szCs w:val="20"/>
    </w:rPr>
  </w:style>
  <w:style w:type="character" w:customStyle="1" w:styleId="af3">
    <w:name w:val="Текст сноски Знак"/>
    <w:basedOn w:val="a0"/>
    <w:link w:val="af2"/>
    <w:semiHidden/>
    <w:rsid w:val="000F24ED"/>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0F24ED"/>
    <w:pPr>
      <w:spacing w:after="160" w:line="240" w:lineRule="exact"/>
    </w:pPr>
    <w:rPr>
      <w:rFonts w:ascii="Arial" w:hAnsi="Arial" w:cs="Arial"/>
      <w:sz w:val="20"/>
      <w:szCs w:val="20"/>
    </w:rPr>
  </w:style>
  <w:style w:type="paragraph" w:customStyle="1" w:styleId="norm">
    <w:name w:val="norm"/>
    <w:basedOn w:val="a"/>
    <w:rsid w:val="000F24ED"/>
    <w:pPr>
      <w:spacing w:line="480" w:lineRule="auto"/>
      <w:ind w:firstLine="709"/>
      <w:jc w:val="both"/>
    </w:pPr>
    <w:rPr>
      <w:rFonts w:ascii="Arial Armenian" w:hAnsi="Arial Armenian"/>
      <w:sz w:val="22"/>
      <w:szCs w:val="20"/>
    </w:rPr>
  </w:style>
  <w:style w:type="character" w:customStyle="1" w:styleId="normChar">
    <w:name w:val="norm Char"/>
    <w:locked/>
    <w:rsid w:val="000F24ED"/>
    <w:rPr>
      <w:rFonts w:ascii="Arial Armenian" w:hAnsi="Arial Armenian"/>
      <w:sz w:val="22"/>
      <w:lang w:val="ru-RU" w:eastAsia="ru-RU" w:bidi="ru-RU"/>
    </w:rPr>
  </w:style>
  <w:style w:type="character" w:customStyle="1" w:styleId="CharCharChar">
    <w:name w:val="Char Char Char"/>
    <w:rsid w:val="000F24ED"/>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F24ED"/>
    <w:pPr>
      <w:spacing w:before="100" w:beforeAutospacing="1" w:after="100" w:afterAutospacing="1"/>
    </w:pPr>
  </w:style>
  <w:style w:type="character" w:styleId="af5">
    <w:name w:val="Strong"/>
    <w:qFormat/>
    <w:rsid w:val="000F24ED"/>
    <w:rPr>
      <w:b/>
      <w:bCs/>
    </w:rPr>
  </w:style>
  <w:style w:type="character" w:styleId="af6">
    <w:name w:val="footnote reference"/>
    <w:semiHidden/>
    <w:rsid w:val="000F24ED"/>
    <w:rPr>
      <w:vertAlign w:val="superscript"/>
    </w:rPr>
  </w:style>
  <w:style w:type="character" w:customStyle="1" w:styleId="CharChar22">
    <w:name w:val="Char Char22"/>
    <w:rsid w:val="000F24ED"/>
    <w:rPr>
      <w:rFonts w:ascii="Arial Armenian" w:hAnsi="Arial Armenian"/>
      <w:sz w:val="28"/>
      <w:lang w:val="ru-RU"/>
    </w:rPr>
  </w:style>
  <w:style w:type="character" w:customStyle="1" w:styleId="CharChar20">
    <w:name w:val="Char Char20"/>
    <w:rsid w:val="000F24ED"/>
    <w:rPr>
      <w:rFonts w:ascii="Times LatArm" w:hAnsi="Times LatArm"/>
      <w:b/>
      <w:sz w:val="28"/>
      <w:lang w:val="ru-RU"/>
    </w:rPr>
  </w:style>
  <w:style w:type="character" w:customStyle="1" w:styleId="CharChar16">
    <w:name w:val="Char Char16"/>
    <w:rsid w:val="000F24ED"/>
    <w:rPr>
      <w:rFonts w:ascii="Times Armenian" w:hAnsi="Times Armenian"/>
      <w:b/>
      <w:lang w:val="ru-RU"/>
    </w:rPr>
  </w:style>
  <w:style w:type="character" w:customStyle="1" w:styleId="CharChar15">
    <w:name w:val="Char Char15"/>
    <w:rsid w:val="000F24ED"/>
    <w:rPr>
      <w:rFonts w:ascii="Times Armenian" w:hAnsi="Times Armenian"/>
      <w:i/>
      <w:lang w:val="ru-RU"/>
    </w:rPr>
  </w:style>
  <w:style w:type="character" w:customStyle="1" w:styleId="CharChar13">
    <w:name w:val="Char Char13"/>
    <w:rsid w:val="000F24ED"/>
    <w:rPr>
      <w:rFonts w:ascii="Arial Armenian" w:hAnsi="Arial Armenian"/>
      <w:lang w:val="ru-RU"/>
    </w:rPr>
  </w:style>
  <w:style w:type="character" w:styleId="af7">
    <w:name w:val="annotation reference"/>
    <w:semiHidden/>
    <w:rsid w:val="000F24ED"/>
    <w:rPr>
      <w:sz w:val="16"/>
      <w:szCs w:val="16"/>
    </w:rPr>
  </w:style>
  <w:style w:type="paragraph" w:styleId="af8">
    <w:name w:val="annotation text"/>
    <w:basedOn w:val="a"/>
    <w:link w:val="af9"/>
    <w:semiHidden/>
    <w:rsid w:val="000F24ED"/>
    <w:rPr>
      <w:rFonts w:ascii="Times Armenian" w:hAnsi="Times Armenian"/>
      <w:sz w:val="20"/>
      <w:szCs w:val="20"/>
    </w:rPr>
  </w:style>
  <w:style w:type="character" w:customStyle="1" w:styleId="af9">
    <w:name w:val="Текст примечания Знак"/>
    <w:basedOn w:val="a0"/>
    <w:link w:val="af8"/>
    <w:semiHidden/>
    <w:rsid w:val="000F24ED"/>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0F24ED"/>
    <w:rPr>
      <w:b/>
      <w:bCs/>
    </w:rPr>
  </w:style>
  <w:style w:type="character" w:customStyle="1" w:styleId="afb">
    <w:name w:val="Тема примечания Знак"/>
    <w:basedOn w:val="af9"/>
    <w:link w:val="afa"/>
    <w:semiHidden/>
    <w:rsid w:val="000F24ED"/>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0F24ED"/>
    <w:rPr>
      <w:rFonts w:ascii="Times Armenian" w:hAnsi="Times Armenian"/>
      <w:sz w:val="20"/>
      <w:szCs w:val="20"/>
    </w:rPr>
  </w:style>
  <w:style w:type="character" w:customStyle="1" w:styleId="afd">
    <w:name w:val="Текст концевой сноски Знак"/>
    <w:basedOn w:val="a0"/>
    <w:link w:val="afc"/>
    <w:semiHidden/>
    <w:rsid w:val="000F24ED"/>
    <w:rPr>
      <w:rFonts w:ascii="Times Armenian" w:eastAsia="Times New Roman" w:hAnsi="Times Armenian" w:cs="Times New Roman"/>
      <w:sz w:val="20"/>
      <w:szCs w:val="20"/>
      <w:lang w:eastAsia="ru-RU" w:bidi="ru-RU"/>
    </w:rPr>
  </w:style>
  <w:style w:type="character" w:styleId="afe">
    <w:name w:val="endnote reference"/>
    <w:semiHidden/>
    <w:rsid w:val="000F24ED"/>
    <w:rPr>
      <w:vertAlign w:val="superscript"/>
    </w:rPr>
  </w:style>
  <w:style w:type="paragraph" w:styleId="aff">
    <w:name w:val="Document Map"/>
    <w:basedOn w:val="a"/>
    <w:link w:val="aff0"/>
    <w:semiHidden/>
    <w:rsid w:val="000F24ED"/>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0F24ED"/>
    <w:rPr>
      <w:rFonts w:ascii="Tahoma" w:eastAsia="Times New Roman" w:hAnsi="Tahoma" w:cs="Tahoma"/>
      <w:sz w:val="20"/>
      <w:szCs w:val="20"/>
      <w:shd w:val="clear" w:color="auto" w:fill="000080"/>
      <w:lang w:eastAsia="ru-RU" w:bidi="ru-RU"/>
    </w:rPr>
  </w:style>
  <w:style w:type="paragraph" w:styleId="aff1">
    <w:name w:val="Revision"/>
    <w:hidden/>
    <w:semiHidden/>
    <w:rsid w:val="000F24ED"/>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uiPriority w:val="59"/>
    <w:rsid w:val="000F24ED"/>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F24ED"/>
    <w:pPr>
      <w:spacing w:after="160" w:line="240" w:lineRule="exact"/>
    </w:pPr>
    <w:rPr>
      <w:rFonts w:ascii="Verdana" w:hAnsi="Verdana"/>
      <w:sz w:val="20"/>
      <w:szCs w:val="20"/>
    </w:rPr>
  </w:style>
  <w:style w:type="paragraph" w:customStyle="1" w:styleId="Style2">
    <w:name w:val="Style2"/>
    <w:basedOn w:val="a"/>
    <w:rsid w:val="000F24ED"/>
    <w:pPr>
      <w:jc w:val="center"/>
    </w:pPr>
    <w:rPr>
      <w:rFonts w:ascii="Arial Armenian" w:hAnsi="Arial Armenian"/>
      <w:w w:val="90"/>
      <w:sz w:val="22"/>
      <w:szCs w:val="20"/>
    </w:rPr>
  </w:style>
  <w:style w:type="character" w:customStyle="1" w:styleId="CharChar23">
    <w:name w:val="Char Char23"/>
    <w:rsid w:val="000F24ED"/>
    <w:rPr>
      <w:rFonts w:ascii="Arial Armenian" w:hAnsi="Arial Armenian"/>
      <w:sz w:val="28"/>
      <w:lang w:val="ru-RU" w:eastAsia="ru-RU" w:bidi="ru-RU"/>
    </w:rPr>
  </w:style>
  <w:style w:type="character" w:customStyle="1" w:styleId="CharChar21">
    <w:name w:val="Char Char21"/>
    <w:rsid w:val="000F24ED"/>
    <w:rPr>
      <w:rFonts w:ascii="Arial LatArm" w:hAnsi="Arial LatArm"/>
      <w:b/>
      <w:color w:val="0000FF"/>
      <w:lang w:val="ru-RU" w:eastAsia="ru-RU" w:bidi="ru-RU"/>
    </w:rPr>
  </w:style>
  <w:style w:type="paragraph" w:styleId="aff3">
    <w:name w:val="List Paragraph"/>
    <w:aliases w:val="List_Paragraph,Multilevel para_II,List Paragraph-ExecSummary,Akapit z listą BS,Bullets,List Paragraph 1,References,List Paragraph (numbered (a)),IBL List Paragraph,List Paragraph nowy,Numbered List Paragraph,List Paragraph1,List Paragraph11"/>
    <w:basedOn w:val="a"/>
    <w:link w:val="aff4"/>
    <w:qFormat/>
    <w:rsid w:val="000F24ED"/>
    <w:pPr>
      <w:ind w:left="720"/>
    </w:pPr>
    <w:rPr>
      <w:rFonts w:ascii="Times Armenian" w:hAnsi="Times Armenian"/>
    </w:rPr>
  </w:style>
  <w:style w:type="character" w:customStyle="1" w:styleId="CharChar25">
    <w:name w:val="Char Char25"/>
    <w:rsid w:val="000F24ED"/>
    <w:rPr>
      <w:rFonts w:ascii="Arial Armenian" w:hAnsi="Arial Armenian"/>
      <w:sz w:val="28"/>
      <w:lang w:val="ru-RU" w:eastAsia="ru-RU" w:bidi="ru-RU"/>
    </w:rPr>
  </w:style>
  <w:style w:type="character" w:customStyle="1" w:styleId="CharChar24">
    <w:name w:val="Char Char24"/>
    <w:rsid w:val="000F24ED"/>
    <w:rPr>
      <w:rFonts w:ascii="Arial LatArm" w:hAnsi="Arial LatArm"/>
      <w:b/>
      <w:color w:val="0000FF"/>
      <w:lang w:val="ru-RU" w:eastAsia="ru-RU" w:bidi="ru-RU"/>
    </w:rPr>
  </w:style>
  <w:style w:type="paragraph" w:styleId="aff5">
    <w:name w:val="Block Text"/>
    <w:basedOn w:val="a"/>
    <w:rsid w:val="000F24ED"/>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0F24ED"/>
    <w:pPr>
      <w:autoSpaceDE w:val="0"/>
      <w:autoSpaceDN w:val="0"/>
      <w:adjustRightInd w:val="0"/>
    </w:pPr>
    <w:rPr>
      <w:rFonts w:ascii="Times Armenian" w:hAnsi="Times Armenian"/>
    </w:rPr>
  </w:style>
  <w:style w:type="paragraph" w:customStyle="1" w:styleId="Normal2">
    <w:name w:val="Normal+2"/>
    <w:basedOn w:val="a"/>
    <w:next w:val="a"/>
    <w:rsid w:val="000F24ED"/>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0F24ED"/>
    <w:pPr>
      <w:widowControl w:val="0"/>
      <w:adjustRightInd w:val="0"/>
      <w:spacing w:after="160" w:line="240" w:lineRule="exact"/>
    </w:pPr>
    <w:rPr>
      <w:sz w:val="20"/>
      <w:szCs w:val="20"/>
    </w:rPr>
  </w:style>
  <w:style w:type="paragraph" w:customStyle="1" w:styleId="xl63">
    <w:name w:val="xl63"/>
    <w:basedOn w:val="a"/>
    <w:rsid w:val="000F24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0F2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0F24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0F24E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0F2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0F2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0F24E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0F24E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0F24E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0F24E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0F24E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0F24E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0F24E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0F24E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0F24E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0F24E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0F24E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0F24ED"/>
    <w:pPr>
      <w:spacing w:before="100" w:beforeAutospacing="1" w:after="100" w:afterAutospacing="1"/>
    </w:pPr>
    <w:rPr>
      <w:rFonts w:eastAsia="Arial Unicode MS"/>
      <w:sz w:val="16"/>
      <w:szCs w:val="16"/>
    </w:rPr>
  </w:style>
  <w:style w:type="paragraph" w:customStyle="1" w:styleId="font13">
    <w:name w:val="font13"/>
    <w:basedOn w:val="a"/>
    <w:rsid w:val="000F24E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0F24E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0F24E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0F24E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0F24ED"/>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0F24ED"/>
    <w:pPr>
      <w:suppressAutoHyphens/>
      <w:spacing w:line="100" w:lineRule="atLeast"/>
    </w:pPr>
    <w:rPr>
      <w:kern w:val="1"/>
      <w:sz w:val="20"/>
      <w:szCs w:val="20"/>
    </w:rPr>
  </w:style>
  <w:style w:type="character" w:styleId="aff6">
    <w:name w:val="FollowedHyperlink"/>
    <w:rsid w:val="000F24ED"/>
    <w:rPr>
      <w:color w:val="800080"/>
      <w:u w:val="single"/>
    </w:rPr>
  </w:style>
  <w:style w:type="character" w:customStyle="1" w:styleId="CharCharCharChar1">
    <w:name w:val="Char Char Char Char1"/>
    <w:aliases w:val=" Char Char Char Char Char Char"/>
    <w:rsid w:val="000F24ED"/>
    <w:rPr>
      <w:rFonts w:ascii="Arial LatArm" w:hAnsi="Arial LatArm"/>
      <w:sz w:val="24"/>
      <w:lang w:val="ru-RU" w:eastAsia="ru-RU" w:bidi="ru-RU"/>
    </w:rPr>
  </w:style>
  <w:style w:type="character" w:customStyle="1" w:styleId="CharChar">
    <w:name w:val="Char Char"/>
    <w:locked/>
    <w:rsid w:val="000F24ED"/>
    <w:rPr>
      <w:lang w:val="ru-RU" w:eastAsia="ru-RU" w:bidi="ru-RU"/>
    </w:rPr>
  </w:style>
  <w:style w:type="paragraph" w:customStyle="1" w:styleId="Char3CharCharChar">
    <w:name w:val="Char3 Char Char Char"/>
    <w:basedOn w:val="a"/>
    <w:next w:val="a"/>
    <w:semiHidden/>
    <w:rsid w:val="000F24ED"/>
    <w:pPr>
      <w:spacing w:after="160" w:line="240" w:lineRule="exact"/>
      <w:jc w:val="both"/>
    </w:pPr>
    <w:rPr>
      <w:rFonts w:ascii="Arial" w:hAnsi="Arial" w:cs="Arial"/>
      <w:b/>
      <w:sz w:val="20"/>
      <w:szCs w:val="20"/>
    </w:rPr>
  </w:style>
  <w:style w:type="character" w:customStyle="1" w:styleId="aff4">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3"/>
    <w:uiPriority w:val="34"/>
    <w:qFormat/>
    <w:locked/>
    <w:rsid w:val="000F24ED"/>
    <w:rPr>
      <w:rFonts w:ascii="Times Armenian" w:eastAsia="Times New Roman" w:hAnsi="Times Armenian" w:cs="Times New Roman"/>
      <w:sz w:val="24"/>
      <w:szCs w:val="24"/>
      <w:lang w:eastAsia="ru-RU" w:bidi="ru-RU"/>
    </w:rPr>
  </w:style>
  <w:style w:type="character" w:styleId="aff7">
    <w:name w:val="Emphasis"/>
    <w:qFormat/>
    <w:rsid w:val="000F24ED"/>
    <w:rPr>
      <w:i/>
      <w:iCs/>
    </w:rPr>
  </w:style>
  <w:style w:type="character" w:customStyle="1" w:styleId="ezkurwreuab5ozgtqnkl">
    <w:name w:val="ezkurwreuab5ozgtqnkl"/>
    <w:basedOn w:val="a0"/>
    <w:rsid w:val="000F24ED"/>
  </w:style>
  <w:style w:type="paragraph" w:styleId="HTML">
    <w:name w:val="HTML Preformatted"/>
    <w:basedOn w:val="a"/>
    <w:link w:val="HTML0"/>
    <w:uiPriority w:val="99"/>
    <w:unhideWhenUsed/>
    <w:rsid w:val="000F2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0F24ED"/>
    <w:rPr>
      <w:rFonts w:ascii="Courier New" w:eastAsia="Times New Roman" w:hAnsi="Courier New" w:cs="Courier New"/>
      <w:sz w:val="20"/>
      <w:szCs w:val="20"/>
      <w:lang w:val="en-US"/>
    </w:rPr>
  </w:style>
  <w:style w:type="character" w:customStyle="1" w:styleId="y2iqfc">
    <w:name w:val="y2iqfc"/>
    <w:basedOn w:val="a0"/>
    <w:rsid w:val="000F24ED"/>
  </w:style>
  <w:style w:type="paragraph" w:customStyle="1" w:styleId="Normal1">
    <w:name w:val="Normal1"/>
    <w:qFormat/>
    <w:rsid w:val="003A1AE4"/>
    <w:pPr>
      <w:spacing w:before="100" w:beforeAutospacing="1" w:line="256" w:lineRule="auto"/>
      <w:jc w:val="both"/>
    </w:pPr>
    <w:rPr>
      <w:rFonts w:ascii="Calibri" w:eastAsia="Times New Roman" w:hAnsi="Calibri" w:cs="Times New Roman"/>
      <w:lang w:val="en-US"/>
    </w:rPr>
  </w:style>
  <w:style w:type="paragraph" w:customStyle="1" w:styleId="Style10">
    <w:name w:val="Style10"/>
    <w:basedOn w:val="a"/>
    <w:qFormat/>
    <w:rsid w:val="003A1AE4"/>
    <w:pPr>
      <w:widowControl w:val="0"/>
      <w:autoSpaceDE w:val="0"/>
      <w:autoSpaceDN w:val="0"/>
      <w:adjustRightInd w:val="0"/>
      <w:spacing w:before="100" w:beforeAutospacing="1" w:line="229" w:lineRule="exact"/>
      <w:jc w:val="both"/>
    </w:pPr>
    <w:rPr>
      <w:rFonts w:ascii="Arial" w:hAnsi="Arial"/>
      <w:lang w:val="en-US" w:eastAsia="en-US" w:bidi="ar-SA"/>
    </w:rPr>
  </w:style>
  <w:style w:type="paragraph" w:customStyle="1" w:styleId="aff8">
    <w:basedOn w:val="a"/>
    <w:next w:val="af4"/>
    <w:uiPriority w:val="99"/>
    <w:unhideWhenUsed/>
    <w:rsid w:val="00E740FF"/>
    <w:pPr>
      <w:spacing w:before="100" w:beforeAutospacing="1" w:after="100" w:afterAutospacing="1"/>
    </w:pPr>
    <w:rPr>
      <w:lang w:val="en-US" w:eastAsia="en-US" w:bidi="ar-SA"/>
    </w:rPr>
  </w:style>
  <w:style w:type="character" w:customStyle="1" w:styleId="ListParagraphChar">
    <w:name w:val="List Paragraph Char"/>
    <w:aliases w:val="List_Paragraph Char,Multilevel para_II Char,List Paragraph-ExecSummary Char,Akapit z listą BS Char,Bullets Char,List Paragraph 1 Char,List Paragraph1 Char,References Char,List Paragraph (numbered (a)) Char,IBL List Paragraph Char"/>
    <w:locked/>
    <w:rsid w:val="00E740FF"/>
    <w:rPr>
      <w:rFonts w:eastAsia="Calibri"/>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498918">
      <w:bodyDiv w:val="1"/>
      <w:marLeft w:val="0"/>
      <w:marRight w:val="0"/>
      <w:marTop w:val="0"/>
      <w:marBottom w:val="0"/>
      <w:divBdr>
        <w:top w:val="none" w:sz="0" w:space="0" w:color="auto"/>
        <w:left w:val="none" w:sz="0" w:space="0" w:color="auto"/>
        <w:bottom w:val="none" w:sz="0" w:space="0" w:color="auto"/>
        <w:right w:val="none" w:sz="0" w:space="0" w:color="auto"/>
      </w:divBdr>
    </w:div>
    <w:div w:id="1711420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procurement@epiu.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procurement@epiu.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2E55D0-5D2B-49B3-82D3-9DFCE9BBB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671</TotalTime>
  <Pages>87</Pages>
  <Words>21242</Words>
  <Characters>121081</Characters>
  <Application>Microsoft Office Word</Application>
  <DocSecurity>0</DocSecurity>
  <Lines>1009</Lines>
  <Paragraphs>284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142039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72</cp:revision>
  <dcterms:created xsi:type="dcterms:W3CDTF">2025-04-07T05:40:00Z</dcterms:created>
  <dcterms:modified xsi:type="dcterms:W3CDTF">2025-10-03T06:54:00Z</dcterms:modified>
</cp:coreProperties>
</file>